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28BC88F" w:rsidR="00845AB0" w:rsidRDefault="00845AB0" w:rsidP="0026795A">
      <w:pPr>
        <w:pStyle w:val="CRCoverPage"/>
        <w:tabs>
          <w:tab w:val="right" w:pos="9639"/>
        </w:tabs>
        <w:spacing w:after="0"/>
        <w:rPr>
          <w:b/>
          <w:i/>
          <w:noProof/>
          <w:sz w:val="28"/>
        </w:rPr>
      </w:pPr>
      <w:r>
        <w:rPr>
          <w:b/>
          <w:noProof/>
          <w:sz w:val="24"/>
        </w:rPr>
        <w:t>3GPP TSG-</w:t>
      </w:r>
      <w:r w:rsidR="001966AA">
        <w:fldChar w:fldCharType="begin"/>
      </w:r>
      <w:r w:rsidR="001966AA">
        <w:instrText xml:space="preserve"> DOCPROPERTY  TSG/WGRef  \* MERGEFORMAT </w:instrText>
      </w:r>
      <w:r w:rsidR="001966AA">
        <w:fldChar w:fldCharType="separate"/>
      </w:r>
      <w:r>
        <w:rPr>
          <w:b/>
          <w:noProof/>
          <w:sz w:val="24"/>
        </w:rPr>
        <w:t>RAN5</w:t>
      </w:r>
      <w:r w:rsidR="001966AA">
        <w:rPr>
          <w:b/>
          <w:noProof/>
          <w:sz w:val="24"/>
        </w:rPr>
        <w:fldChar w:fldCharType="end"/>
      </w:r>
      <w:r>
        <w:rPr>
          <w:b/>
          <w:noProof/>
          <w:sz w:val="24"/>
        </w:rPr>
        <w:t xml:space="preserve"> Meeting #</w:t>
      </w:r>
      <w:r w:rsidR="001966AA">
        <w:fldChar w:fldCharType="begin"/>
      </w:r>
      <w:r w:rsidR="001966AA">
        <w:instrText xml:space="preserve"> DOCPROPERTY  MtgSeq  \* MERGEFORMAT </w:instrText>
      </w:r>
      <w:r w:rsidR="001966AA">
        <w:fldChar w:fldCharType="separate"/>
      </w:r>
      <w:r w:rsidR="007E59D2">
        <w:rPr>
          <w:b/>
          <w:noProof/>
          <w:sz w:val="24"/>
        </w:rPr>
        <w:t>100</w:t>
      </w:r>
      <w:r w:rsidR="001966AA">
        <w:rPr>
          <w:b/>
          <w:noProof/>
          <w:sz w:val="24"/>
        </w:rPr>
        <w:fldChar w:fldCharType="end"/>
      </w:r>
      <w:r w:rsidR="001966AA">
        <w:fldChar w:fldCharType="begin"/>
      </w:r>
      <w:r w:rsidR="001966AA">
        <w:instrText xml:space="preserve"> DOCPROPERTY  MtgTitle  \* MERGEFORMAT </w:instrText>
      </w:r>
      <w:r w:rsidR="001966AA">
        <w:fldChar w:fldCharType="separate"/>
      </w:r>
      <w:r w:rsidR="001966AA">
        <w:fldChar w:fldCharType="end"/>
      </w:r>
      <w:r>
        <w:rPr>
          <w:b/>
          <w:i/>
          <w:noProof/>
          <w:sz w:val="28"/>
        </w:rPr>
        <w:tab/>
      </w:r>
      <w:r w:rsidR="001966AA">
        <w:fldChar w:fldCharType="begin"/>
      </w:r>
      <w:r w:rsidR="001966AA">
        <w:instrText xml:space="preserve"> DOCPROPERTY  Tdoc#  \* MERGEFORMAT </w:instrText>
      </w:r>
      <w:r w:rsidR="001966AA">
        <w:fldChar w:fldCharType="separate"/>
      </w:r>
      <w:r w:rsidRPr="00E13F3D">
        <w:rPr>
          <w:b/>
          <w:i/>
          <w:noProof/>
          <w:sz w:val="28"/>
        </w:rPr>
        <w:t>R5-</w:t>
      </w:r>
      <w:r w:rsidR="001966AA">
        <w:rPr>
          <w:b/>
          <w:i/>
          <w:noProof/>
          <w:sz w:val="28"/>
          <w:highlight w:val="magenta"/>
        </w:rPr>
        <w:fldChar w:fldCharType="end"/>
      </w:r>
      <w:r w:rsidR="001966AA" w:rsidRPr="001966AA">
        <w:rPr>
          <w:b/>
          <w:i/>
          <w:noProof/>
          <w:sz w:val="28"/>
        </w:rPr>
        <w:t>234167</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1966AA">
        <w:fldChar w:fldCharType="begin"/>
      </w:r>
      <w:r w:rsidR="001966AA">
        <w:instrText xml:space="preserve"> DOCPROPERTY  StartDate  \* MERGEFORMAT </w:instrText>
      </w:r>
      <w:r w:rsidR="001966AA">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1966AA">
        <w:rPr>
          <w:b/>
          <w:noProof/>
          <w:sz w:val="24"/>
        </w:rPr>
        <w:fldChar w:fldCharType="end"/>
      </w:r>
      <w:r w:rsidR="000F59EB">
        <w:rPr>
          <w:b/>
          <w:noProof/>
          <w:sz w:val="24"/>
        </w:rPr>
        <w:t xml:space="preserve"> – </w:t>
      </w:r>
      <w:r w:rsidR="001966AA">
        <w:fldChar w:fldCharType="begin"/>
      </w:r>
      <w:r w:rsidR="001966AA">
        <w:instrText xml:space="preserve"> DOCPROPERTY  EndDate  \* MERGEFORMAT </w:instrText>
      </w:r>
      <w:r w:rsidR="001966AA">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1966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ABF81" w:rsidR="001E41F3" w:rsidRPr="00410371" w:rsidRDefault="00C31C1D" w:rsidP="00FF5C42">
            <w:pPr>
              <w:pStyle w:val="CRCoverPage"/>
              <w:spacing w:after="0"/>
              <w:jc w:val="center"/>
              <w:rPr>
                <w:noProof/>
              </w:rPr>
            </w:pPr>
            <w:r w:rsidRPr="00C31C1D">
              <w:rPr>
                <w:b/>
                <w:noProof/>
                <w:sz w:val="28"/>
              </w:rPr>
              <w:t>2340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91C96" w:rsidR="001E41F3" w:rsidRDefault="00B21BFC">
            <w:pPr>
              <w:pStyle w:val="CRCoverPage"/>
              <w:spacing w:after="0"/>
              <w:ind w:left="100"/>
              <w:rPr>
                <w:noProof/>
              </w:rPr>
            </w:pPr>
            <w:r w:rsidRPr="00B21BFC">
              <w:t>n77 combos - miscellaneous correction in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B21F1" w:rsidR="001E41F3" w:rsidRPr="00B21BFC" w:rsidRDefault="00B21BFC">
            <w:pPr>
              <w:pStyle w:val="CRCoverPage"/>
              <w:spacing w:after="0"/>
              <w:ind w:left="100"/>
              <w:rPr>
                <w:noProof/>
                <w:lang w:val="es-ES"/>
              </w:rPr>
            </w:pPr>
            <w:r w:rsidRPr="00B21BFC">
              <w:rPr>
                <w:lang w:val="es-ES"/>
              </w:rPr>
              <w:t>NR_CADC_NR_LTE_DC_R17-UEConTest</w:t>
            </w:r>
          </w:p>
        </w:tc>
        <w:tc>
          <w:tcPr>
            <w:tcW w:w="567" w:type="dxa"/>
            <w:tcBorders>
              <w:left w:val="nil"/>
            </w:tcBorders>
          </w:tcPr>
          <w:p w14:paraId="61A86BCF" w14:textId="77777777" w:rsidR="001E41F3" w:rsidRPr="00B21BF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BC970" w14:textId="4FC73C28" w:rsidR="001E41F3" w:rsidRDefault="007F2B12">
            <w:pPr>
              <w:pStyle w:val="CRCoverPage"/>
              <w:spacing w:after="0"/>
              <w:ind w:left="100"/>
              <w:rPr>
                <w:noProof/>
              </w:rPr>
            </w:pPr>
            <w:r>
              <w:rPr>
                <w:noProof/>
              </w:rPr>
              <w:t xml:space="preserve">For </w:t>
            </w:r>
            <w:r w:rsidRPr="007F2B12">
              <w:rPr>
                <w:noProof/>
              </w:rPr>
              <w:t>CA_n71A-N77A</w:t>
            </w:r>
            <w:r>
              <w:rPr>
                <w:noProof/>
              </w:rPr>
              <w:t xml:space="preserve"> combo in 7.3A.1_1, </w:t>
            </w:r>
            <w:r w:rsidR="008226C2">
              <w:rPr>
                <w:noProof/>
              </w:rPr>
              <w:t>test requirement is incorrectly set in 20MHz column. Values are correct but should be in the 10MHz column</w:t>
            </w:r>
            <w:r w:rsidR="008938BC">
              <w:rPr>
                <w:noProof/>
              </w:rPr>
              <w:t xml:space="preserve"> instead</w:t>
            </w:r>
            <w:r w:rsidR="008226C2">
              <w:rPr>
                <w:noProof/>
              </w:rPr>
              <w:t>.</w:t>
            </w:r>
          </w:p>
          <w:p w14:paraId="3ED41E9F" w14:textId="1935F7ED" w:rsidR="008938BC" w:rsidRDefault="002A5EFC">
            <w:pPr>
              <w:pStyle w:val="CRCoverPage"/>
              <w:spacing w:after="0"/>
              <w:ind w:left="100"/>
              <w:rPr>
                <w:noProof/>
              </w:rPr>
            </w:pPr>
            <w:r>
              <w:rPr>
                <w:noProof/>
              </w:rPr>
              <w:t xml:space="preserve">For </w:t>
            </w:r>
            <w:r w:rsidRPr="002A5EFC">
              <w:rPr>
                <w:noProof/>
              </w:rPr>
              <w:t>CA_n28A-n77A</w:t>
            </w:r>
            <w:r>
              <w:rPr>
                <w:noProof/>
              </w:rPr>
              <w:t xml:space="preserve"> combo in 7.3A.1_1, test IDs 1 and 2 </w:t>
            </w:r>
            <w:r w:rsidR="0001589F">
              <w:rPr>
                <w:noProof/>
              </w:rPr>
              <w:t xml:space="preserve">are relative to </w:t>
            </w:r>
            <w:r w:rsidR="00E05078">
              <w:rPr>
                <w:noProof/>
              </w:rPr>
              <w:t xml:space="preserve">condition </w:t>
            </w:r>
            <w:r w:rsidR="00E05078" w:rsidRPr="00771DE2">
              <w:t xml:space="preserve">REFSENS_CA_1 </w:t>
            </w:r>
            <w:r w:rsidR="00E05078">
              <w:t xml:space="preserve">that </w:t>
            </w:r>
            <w:r w:rsidR="00E05078" w:rsidRPr="00771DE2">
              <w:t>refers to the Uplink RB allocation for reference sensitivity exceptions due to UL harmonic interference according to table 7.3A.0.4-2.</w:t>
            </w:r>
            <w:r w:rsidR="00E05078">
              <w:t xml:space="preserve"> However,</w:t>
            </w:r>
            <w:r w:rsidR="005E2842">
              <w:t xml:space="preserve"> the corresponding entries in </w:t>
            </w:r>
            <w:r w:rsidR="005E2842" w:rsidRPr="00771DE2">
              <w:t>table 7.3A.0.4-2</w:t>
            </w:r>
            <w:r w:rsidR="005E2842">
              <w:t xml:space="preserve"> are missing.</w:t>
            </w:r>
          </w:p>
          <w:p w14:paraId="708AA7DE" w14:textId="4F0C7F41" w:rsidR="00D26B76" w:rsidRDefault="00D26B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1CF57" w14:textId="77777777" w:rsidR="001E41F3" w:rsidRDefault="005E2842">
            <w:pPr>
              <w:pStyle w:val="CRCoverPage"/>
              <w:spacing w:after="0"/>
              <w:ind w:left="100"/>
              <w:rPr>
                <w:noProof/>
              </w:rPr>
            </w:pPr>
            <w:r>
              <w:rPr>
                <w:noProof/>
              </w:rPr>
              <w:t xml:space="preserve">-Added </w:t>
            </w:r>
            <w:r w:rsidRPr="002A5EFC">
              <w:rPr>
                <w:noProof/>
              </w:rPr>
              <w:t>CA_n28A-n77A</w:t>
            </w:r>
            <w:r>
              <w:rPr>
                <w:noProof/>
              </w:rPr>
              <w:t xml:space="preserve"> combo in table </w:t>
            </w:r>
            <w:r w:rsidRPr="00771DE2">
              <w:t>7.3A.0.4-2</w:t>
            </w:r>
            <w:r>
              <w:t xml:space="preserve"> with information taken from </w:t>
            </w:r>
            <w:r w:rsidR="00230AB9">
              <w:t>core specs</w:t>
            </w:r>
            <w:r>
              <w:rPr>
                <w:noProof/>
              </w:rPr>
              <w:t>.</w:t>
            </w:r>
          </w:p>
          <w:p w14:paraId="31C656EC" w14:textId="48A1D297" w:rsidR="00230AB9" w:rsidRDefault="00230AB9">
            <w:pPr>
              <w:pStyle w:val="CRCoverPage"/>
              <w:spacing w:after="0"/>
              <w:ind w:left="100"/>
              <w:rPr>
                <w:noProof/>
              </w:rPr>
            </w:pPr>
            <w:r>
              <w:rPr>
                <w:noProof/>
              </w:rPr>
              <w:t xml:space="preserve">-Corrected test requirement table for </w:t>
            </w:r>
            <w:r w:rsidRPr="007F2B12">
              <w:rPr>
                <w:noProof/>
              </w:rPr>
              <w:t>CA_n71A-N77A</w:t>
            </w:r>
            <w:r>
              <w:rPr>
                <w:noProof/>
              </w:rPr>
              <w:t xml:space="preserve"> combo in 7.3A.1_1.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AE915" w:rsidR="001E41F3" w:rsidRDefault="00230AB9">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B41E3" w:rsidR="001E41F3" w:rsidRDefault="00EE4B65">
            <w:pPr>
              <w:pStyle w:val="CRCoverPage"/>
              <w:spacing w:after="0"/>
              <w:ind w:left="100"/>
              <w:rPr>
                <w:noProof/>
              </w:rPr>
            </w:pPr>
            <w:r>
              <w:rPr>
                <w:noProof/>
              </w:rPr>
              <w:t>7.3A.</w:t>
            </w:r>
            <w:r w:rsidR="00FB69A3">
              <w:rPr>
                <w:noProof/>
              </w:rPr>
              <w:t>0.4,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422463B" w14:textId="77777777" w:rsidR="00BF2586" w:rsidRPr="00771DE2" w:rsidRDefault="00BF2586" w:rsidP="00BF2586">
      <w:pPr>
        <w:pStyle w:val="Heading4"/>
      </w:pPr>
      <w:r w:rsidRPr="00771DE2">
        <w:t>7.3A.0.4</w:t>
      </w:r>
      <w:r w:rsidRPr="00771DE2">
        <w:tab/>
        <w:t>Reference sensitivity exceptions due to UL harmonic interference for CA</w:t>
      </w:r>
    </w:p>
    <w:p w14:paraId="01ECEF9F" w14:textId="77777777" w:rsidR="00BF2586" w:rsidRPr="00771DE2" w:rsidRDefault="00BF2586" w:rsidP="00BF2586">
      <w:pPr>
        <w:pStyle w:val="EditorsNote"/>
      </w:pPr>
      <w:r w:rsidRPr="00771DE2">
        <w:t>Editor’s Note:</w:t>
      </w:r>
    </w:p>
    <w:p w14:paraId="79B16459" w14:textId="77777777" w:rsidR="00BF2586" w:rsidRPr="00771DE2" w:rsidRDefault="00BF2586" w:rsidP="00BF2586">
      <w:pPr>
        <w:pStyle w:val="EditorsNote"/>
        <w:ind w:left="641" w:hanging="357"/>
      </w:pPr>
      <w:r w:rsidRPr="00771DE2">
        <w:t>-</w:t>
      </w:r>
      <w:r w:rsidRPr="00771DE2">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563B661" w14:textId="77777777" w:rsidR="00BF2586" w:rsidRPr="00771DE2" w:rsidRDefault="00BF2586" w:rsidP="00BF2586">
      <w:pPr>
        <w:pStyle w:val="EditorsNote"/>
        <w:numPr>
          <w:ilvl w:val="0"/>
          <w:numId w:val="35"/>
        </w:numPr>
        <w:overflowPunct/>
        <w:autoSpaceDE/>
        <w:autoSpaceDN/>
        <w:adjustRightInd/>
        <w:textAlignment w:val="auto"/>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7D585E02" w14:textId="77777777" w:rsidR="00BF2586" w:rsidRPr="00771DE2" w:rsidRDefault="00BF2586" w:rsidP="00BF2586">
      <w:r w:rsidRPr="00771DE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421B6A76" w14:textId="77777777" w:rsidR="00BF2586" w:rsidRPr="00771DE2" w:rsidRDefault="00BF2586" w:rsidP="00BF2586">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5"/>
        <w:gridCol w:w="919"/>
        <w:gridCol w:w="645"/>
        <w:gridCol w:w="734"/>
        <w:gridCol w:w="657"/>
        <w:gridCol w:w="851"/>
        <w:gridCol w:w="709"/>
        <w:gridCol w:w="709"/>
        <w:gridCol w:w="905"/>
        <w:gridCol w:w="742"/>
        <w:gridCol w:w="728"/>
        <w:gridCol w:w="644"/>
        <w:gridCol w:w="630"/>
        <w:gridCol w:w="730"/>
        <w:gridCol w:w="741"/>
      </w:tblGrid>
      <w:tr w:rsidR="00BF2586" w:rsidRPr="00771DE2" w14:paraId="5C87D71E" w14:textId="77777777" w:rsidTr="00D67809">
        <w:trPr>
          <w:trHeight w:val="285"/>
        </w:trPr>
        <w:tc>
          <w:tcPr>
            <w:tcW w:w="725" w:type="dxa"/>
            <w:tcBorders>
              <w:top w:val="single" w:sz="4" w:space="0" w:color="auto"/>
              <w:left w:val="single" w:sz="4" w:space="0" w:color="auto"/>
              <w:bottom w:val="single" w:sz="4" w:space="0" w:color="auto"/>
              <w:right w:val="single" w:sz="4" w:space="0" w:color="auto"/>
            </w:tcBorders>
          </w:tcPr>
          <w:p w14:paraId="30D014E6" w14:textId="77777777" w:rsidR="00BF2586" w:rsidRPr="00771DE2" w:rsidRDefault="00BF2586" w:rsidP="00D67809">
            <w:pPr>
              <w:pStyle w:val="TAH"/>
            </w:pPr>
          </w:p>
        </w:tc>
        <w:tc>
          <w:tcPr>
            <w:tcW w:w="10344" w:type="dxa"/>
            <w:gridSpan w:val="14"/>
            <w:tcBorders>
              <w:top w:val="single" w:sz="4" w:space="0" w:color="auto"/>
              <w:left w:val="single" w:sz="4" w:space="0" w:color="auto"/>
              <w:bottom w:val="single" w:sz="4" w:space="0" w:color="auto"/>
              <w:right w:val="single" w:sz="4" w:space="0" w:color="auto"/>
            </w:tcBorders>
            <w:hideMark/>
          </w:tcPr>
          <w:p w14:paraId="39BE81D7" w14:textId="77777777" w:rsidR="00BF2586" w:rsidRPr="00771DE2" w:rsidRDefault="00BF2586" w:rsidP="00D67809">
            <w:pPr>
              <w:pStyle w:val="TAH"/>
            </w:pPr>
            <w:r w:rsidRPr="00771DE2">
              <w:t>MSD due to harmonic exception for the DL band</w:t>
            </w:r>
          </w:p>
        </w:tc>
      </w:tr>
      <w:tr w:rsidR="00BF2586" w:rsidRPr="00771DE2" w14:paraId="4A3DA76C" w14:textId="77777777" w:rsidTr="00D67809">
        <w:trPr>
          <w:trHeight w:val="71"/>
        </w:trPr>
        <w:tc>
          <w:tcPr>
            <w:tcW w:w="725" w:type="dxa"/>
            <w:vMerge w:val="restart"/>
            <w:tcBorders>
              <w:top w:val="single" w:sz="4" w:space="0" w:color="auto"/>
              <w:left w:val="single" w:sz="4" w:space="0" w:color="auto"/>
              <w:bottom w:val="single" w:sz="4" w:space="0" w:color="auto"/>
              <w:right w:val="single" w:sz="4" w:space="0" w:color="auto"/>
            </w:tcBorders>
            <w:hideMark/>
          </w:tcPr>
          <w:p w14:paraId="625474B6" w14:textId="77777777" w:rsidR="00BF2586" w:rsidRPr="00771DE2" w:rsidRDefault="00BF2586" w:rsidP="00D67809">
            <w:pPr>
              <w:pStyle w:val="TAH"/>
            </w:pPr>
            <w:r w:rsidRPr="00771DE2">
              <w:t>UL band</w:t>
            </w:r>
          </w:p>
        </w:tc>
        <w:tc>
          <w:tcPr>
            <w:tcW w:w="919" w:type="dxa"/>
            <w:vMerge w:val="restart"/>
            <w:tcBorders>
              <w:top w:val="single" w:sz="4" w:space="0" w:color="auto"/>
              <w:left w:val="single" w:sz="4" w:space="0" w:color="auto"/>
              <w:bottom w:val="single" w:sz="4" w:space="0" w:color="auto"/>
              <w:right w:val="single" w:sz="4" w:space="0" w:color="auto"/>
            </w:tcBorders>
            <w:hideMark/>
          </w:tcPr>
          <w:p w14:paraId="5D0E49A6" w14:textId="77777777" w:rsidR="00BF2586" w:rsidRPr="00771DE2" w:rsidRDefault="00BF2586" w:rsidP="00D67809">
            <w:pPr>
              <w:pStyle w:val="TAH"/>
            </w:pPr>
            <w:r w:rsidRPr="00771DE2">
              <w:t>DL band</w:t>
            </w:r>
          </w:p>
        </w:tc>
        <w:tc>
          <w:tcPr>
            <w:tcW w:w="645" w:type="dxa"/>
            <w:tcBorders>
              <w:top w:val="single" w:sz="4" w:space="0" w:color="auto"/>
              <w:left w:val="single" w:sz="4" w:space="0" w:color="auto"/>
              <w:bottom w:val="single" w:sz="4" w:space="0" w:color="auto"/>
              <w:right w:val="single" w:sz="4" w:space="0" w:color="auto"/>
            </w:tcBorders>
            <w:vAlign w:val="center"/>
            <w:hideMark/>
          </w:tcPr>
          <w:p w14:paraId="082C55DA" w14:textId="77777777" w:rsidR="00BF2586" w:rsidRPr="00771DE2" w:rsidRDefault="00BF2586" w:rsidP="00D67809">
            <w:pPr>
              <w:pStyle w:val="TAH"/>
            </w:pPr>
            <w:r w:rsidRPr="00771DE2">
              <w:t>5 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27E638EE" w14:textId="77777777" w:rsidR="00BF2586" w:rsidRPr="00771DE2" w:rsidRDefault="00BF2586" w:rsidP="00D67809">
            <w:pPr>
              <w:pStyle w:val="TAH"/>
            </w:pPr>
            <w:r w:rsidRPr="00771DE2">
              <w:t>10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22C6CC" w14:textId="77777777" w:rsidR="00BF2586" w:rsidRPr="00771DE2" w:rsidRDefault="00BF2586" w:rsidP="00D67809">
            <w:pPr>
              <w:pStyle w:val="TAH"/>
            </w:pPr>
            <w:r w:rsidRPr="00771DE2">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14CC3" w14:textId="77777777" w:rsidR="00BF2586" w:rsidRPr="00771DE2" w:rsidRDefault="00BF2586" w:rsidP="00D67809">
            <w:pPr>
              <w:pStyle w:val="TAH"/>
            </w:pPr>
            <w:r w:rsidRPr="00771DE2">
              <w:t>20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AA7B5" w14:textId="77777777" w:rsidR="00BF2586" w:rsidRPr="00771DE2" w:rsidRDefault="00BF2586" w:rsidP="00D67809">
            <w:pPr>
              <w:pStyle w:val="TAH"/>
            </w:pPr>
            <w:r w:rsidRPr="00771DE2">
              <w:t>25 MHz</w:t>
            </w:r>
          </w:p>
        </w:tc>
        <w:tc>
          <w:tcPr>
            <w:tcW w:w="709" w:type="dxa"/>
            <w:tcBorders>
              <w:top w:val="single" w:sz="4" w:space="0" w:color="auto"/>
              <w:left w:val="single" w:sz="4" w:space="0" w:color="auto"/>
              <w:bottom w:val="single" w:sz="4" w:space="0" w:color="auto"/>
              <w:right w:val="single" w:sz="4" w:space="0" w:color="auto"/>
            </w:tcBorders>
            <w:hideMark/>
          </w:tcPr>
          <w:p w14:paraId="6DE0C6E8" w14:textId="77777777" w:rsidR="00BF2586" w:rsidRPr="00771DE2" w:rsidRDefault="00BF2586" w:rsidP="00D67809">
            <w:pPr>
              <w:pStyle w:val="TAH"/>
            </w:pPr>
            <w:r w:rsidRPr="00771DE2">
              <w:t>30 MHz</w:t>
            </w:r>
          </w:p>
        </w:tc>
        <w:tc>
          <w:tcPr>
            <w:tcW w:w="905" w:type="dxa"/>
            <w:tcBorders>
              <w:top w:val="single" w:sz="4" w:space="0" w:color="auto"/>
              <w:left w:val="single" w:sz="4" w:space="0" w:color="auto"/>
              <w:bottom w:val="single" w:sz="4" w:space="0" w:color="auto"/>
              <w:right w:val="single" w:sz="4" w:space="0" w:color="auto"/>
            </w:tcBorders>
            <w:vAlign w:val="center"/>
            <w:hideMark/>
          </w:tcPr>
          <w:p w14:paraId="633BB1A8" w14:textId="77777777" w:rsidR="00BF2586" w:rsidRPr="00771DE2" w:rsidRDefault="00BF2586" w:rsidP="00D67809">
            <w:pPr>
              <w:pStyle w:val="TAH"/>
            </w:pPr>
            <w:r w:rsidRPr="00771DE2">
              <w:t>40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041B7225" w14:textId="77777777" w:rsidR="00BF2586" w:rsidRPr="00771DE2" w:rsidRDefault="00BF2586" w:rsidP="00D67809">
            <w:pPr>
              <w:pStyle w:val="TAH"/>
            </w:pPr>
            <w:r w:rsidRPr="00771DE2">
              <w:t>50 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2BF6AF70" w14:textId="77777777" w:rsidR="00BF2586" w:rsidRPr="00771DE2" w:rsidRDefault="00BF2586" w:rsidP="00D67809">
            <w:pPr>
              <w:pStyle w:val="TAH"/>
            </w:pPr>
            <w:r w:rsidRPr="00771DE2">
              <w:t>60 MHz</w:t>
            </w:r>
          </w:p>
        </w:tc>
        <w:tc>
          <w:tcPr>
            <w:tcW w:w="644" w:type="dxa"/>
            <w:tcBorders>
              <w:top w:val="single" w:sz="4" w:space="0" w:color="auto"/>
              <w:left w:val="single" w:sz="4" w:space="0" w:color="auto"/>
              <w:bottom w:val="single" w:sz="4" w:space="0" w:color="auto"/>
              <w:right w:val="single" w:sz="4" w:space="0" w:color="auto"/>
            </w:tcBorders>
          </w:tcPr>
          <w:p w14:paraId="31B525CB" w14:textId="77777777" w:rsidR="00BF2586" w:rsidRPr="00771DE2" w:rsidRDefault="00BF2586" w:rsidP="00D67809">
            <w:pPr>
              <w:pStyle w:val="TAH"/>
            </w:pPr>
            <w:r w:rsidRPr="00771DE2">
              <w:rPr>
                <w:rFonts w:cs="Arial"/>
                <w:bCs/>
                <w:szCs w:val="18"/>
              </w:rPr>
              <w:t>70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77A8E0" w14:textId="77777777" w:rsidR="00BF2586" w:rsidRPr="00771DE2" w:rsidRDefault="00BF2586" w:rsidP="00D67809">
            <w:pPr>
              <w:pStyle w:val="TAH"/>
            </w:pPr>
            <w:r w:rsidRPr="00771DE2">
              <w:t>80 MHz</w:t>
            </w:r>
          </w:p>
        </w:tc>
        <w:tc>
          <w:tcPr>
            <w:tcW w:w="730" w:type="dxa"/>
            <w:tcBorders>
              <w:top w:val="single" w:sz="4" w:space="0" w:color="auto"/>
              <w:left w:val="single" w:sz="4" w:space="0" w:color="auto"/>
              <w:bottom w:val="single" w:sz="4" w:space="0" w:color="auto"/>
              <w:right w:val="single" w:sz="4" w:space="0" w:color="auto"/>
            </w:tcBorders>
            <w:hideMark/>
          </w:tcPr>
          <w:p w14:paraId="429661D5" w14:textId="77777777" w:rsidR="00BF2586" w:rsidRPr="00771DE2" w:rsidRDefault="00BF2586" w:rsidP="00D67809">
            <w:pPr>
              <w:pStyle w:val="TAH"/>
            </w:pPr>
            <w:r w:rsidRPr="00771DE2">
              <w:t>90 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33F4A9" w14:textId="77777777" w:rsidR="00BF2586" w:rsidRPr="00771DE2" w:rsidRDefault="00BF2586" w:rsidP="00D67809">
            <w:pPr>
              <w:pStyle w:val="TAH"/>
            </w:pPr>
            <w:r w:rsidRPr="00771DE2">
              <w:t>100 MHz</w:t>
            </w:r>
          </w:p>
        </w:tc>
      </w:tr>
      <w:tr w:rsidR="00BF2586" w:rsidRPr="00771DE2" w14:paraId="47891A11" w14:textId="77777777" w:rsidTr="00D67809">
        <w:trPr>
          <w:trHeight w:val="132"/>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3A4CC4A2" w14:textId="77777777" w:rsidR="00BF2586" w:rsidRPr="00771DE2" w:rsidRDefault="00BF2586" w:rsidP="00D67809">
            <w:pPr>
              <w:pStyle w:val="TAH"/>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2E2051FF" w14:textId="77777777" w:rsidR="00BF2586" w:rsidRPr="00771DE2" w:rsidRDefault="00BF2586" w:rsidP="00D67809">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8F660A1" w14:textId="77777777" w:rsidR="00BF2586" w:rsidRPr="00771DE2" w:rsidRDefault="00BF2586" w:rsidP="00D67809">
            <w:pPr>
              <w:pStyle w:val="TAH"/>
            </w:pPr>
            <w:r w:rsidRPr="00771DE2">
              <w:t>dB</w:t>
            </w:r>
          </w:p>
        </w:tc>
        <w:tc>
          <w:tcPr>
            <w:tcW w:w="734" w:type="dxa"/>
            <w:tcBorders>
              <w:top w:val="single" w:sz="4" w:space="0" w:color="auto"/>
              <w:left w:val="single" w:sz="4" w:space="0" w:color="auto"/>
              <w:bottom w:val="single" w:sz="4" w:space="0" w:color="auto"/>
              <w:right w:val="single" w:sz="4" w:space="0" w:color="auto"/>
            </w:tcBorders>
            <w:hideMark/>
          </w:tcPr>
          <w:p w14:paraId="0EE5D4C9" w14:textId="77777777" w:rsidR="00BF2586" w:rsidRPr="00771DE2" w:rsidRDefault="00BF2586" w:rsidP="00D67809">
            <w:pPr>
              <w:pStyle w:val="TAH"/>
            </w:pPr>
            <w:r w:rsidRPr="00771DE2">
              <w:t>dB</w:t>
            </w:r>
          </w:p>
        </w:tc>
        <w:tc>
          <w:tcPr>
            <w:tcW w:w="657" w:type="dxa"/>
            <w:tcBorders>
              <w:top w:val="single" w:sz="4" w:space="0" w:color="auto"/>
              <w:left w:val="single" w:sz="4" w:space="0" w:color="auto"/>
              <w:bottom w:val="single" w:sz="4" w:space="0" w:color="auto"/>
              <w:right w:val="single" w:sz="4" w:space="0" w:color="auto"/>
            </w:tcBorders>
            <w:hideMark/>
          </w:tcPr>
          <w:p w14:paraId="2220E3C2" w14:textId="77777777" w:rsidR="00BF2586" w:rsidRPr="00771DE2" w:rsidRDefault="00BF2586" w:rsidP="00D67809">
            <w:pPr>
              <w:pStyle w:val="TAH"/>
            </w:pPr>
            <w:r w:rsidRPr="00771DE2">
              <w:t>dB</w:t>
            </w:r>
          </w:p>
        </w:tc>
        <w:tc>
          <w:tcPr>
            <w:tcW w:w="851" w:type="dxa"/>
            <w:tcBorders>
              <w:top w:val="single" w:sz="4" w:space="0" w:color="auto"/>
              <w:left w:val="single" w:sz="4" w:space="0" w:color="auto"/>
              <w:bottom w:val="single" w:sz="4" w:space="0" w:color="auto"/>
              <w:right w:val="single" w:sz="4" w:space="0" w:color="auto"/>
            </w:tcBorders>
            <w:hideMark/>
          </w:tcPr>
          <w:p w14:paraId="62CE60EB" w14:textId="77777777" w:rsidR="00BF2586" w:rsidRPr="00771DE2" w:rsidRDefault="00BF2586" w:rsidP="00D67809">
            <w:pPr>
              <w:pStyle w:val="TAH"/>
            </w:pPr>
            <w:r w:rsidRPr="00771DE2">
              <w:t>dB</w:t>
            </w:r>
          </w:p>
        </w:tc>
        <w:tc>
          <w:tcPr>
            <w:tcW w:w="709" w:type="dxa"/>
            <w:tcBorders>
              <w:top w:val="single" w:sz="4" w:space="0" w:color="auto"/>
              <w:left w:val="single" w:sz="4" w:space="0" w:color="auto"/>
              <w:bottom w:val="single" w:sz="4" w:space="0" w:color="auto"/>
              <w:right w:val="single" w:sz="4" w:space="0" w:color="auto"/>
            </w:tcBorders>
            <w:hideMark/>
          </w:tcPr>
          <w:p w14:paraId="2268F03D" w14:textId="77777777" w:rsidR="00BF2586" w:rsidRPr="00771DE2" w:rsidRDefault="00BF2586" w:rsidP="00D67809">
            <w:pPr>
              <w:pStyle w:val="TAH"/>
            </w:pPr>
            <w:r w:rsidRPr="00771DE2">
              <w:t>dB</w:t>
            </w:r>
          </w:p>
        </w:tc>
        <w:tc>
          <w:tcPr>
            <w:tcW w:w="709" w:type="dxa"/>
            <w:tcBorders>
              <w:top w:val="single" w:sz="4" w:space="0" w:color="auto"/>
              <w:left w:val="single" w:sz="4" w:space="0" w:color="auto"/>
              <w:bottom w:val="single" w:sz="4" w:space="0" w:color="auto"/>
              <w:right w:val="single" w:sz="4" w:space="0" w:color="auto"/>
            </w:tcBorders>
            <w:hideMark/>
          </w:tcPr>
          <w:p w14:paraId="2ED517F9" w14:textId="77777777" w:rsidR="00BF2586" w:rsidRPr="00771DE2" w:rsidRDefault="00BF2586" w:rsidP="00D67809">
            <w:pPr>
              <w:pStyle w:val="TAH"/>
              <w:rPr>
                <w:rFonts w:eastAsia="SimSun"/>
                <w:lang w:eastAsia="zh-CN"/>
              </w:rPr>
            </w:pPr>
            <w:r w:rsidRPr="00771DE2">
              <w:rPr>
                <w:rFonts w:eastAsia="SimSun"/>
                <w:lang w:eastAsia="zh-CN"/>
              </w:rPr>
              <w:t>dB</w:t>
            </w:r>
          </w:p>
        </w:tc>
        <w:tc>
          <w:tcPr>
            <w:tcW w:w="905" w:type="dxa"/>
            <w:tcBorders>
              <w:top w:val="single" w:sz="4" w:space="0" w:color="auto"/>
              <w:left w:val="single" w:sz="4" w:space="0" w:color="auto"/>
              <w:bottom w:val="single" w:sz="4" w:space="0" w:color="auto"/>
              <w:right w:val="single" w:sz="4" w:space="0" w:color="auto"/>
            </w:tcBorders>
            <w:hideMark/>
          </w:tcPr>
          <w:p w14:paraId="40056DB2" w14:textId="77777777" w:rsidR="00BF2586" w:rsidRPr="00771DE2" w:rsidRDefault="00BF2586" w:rsidP="00D67809">
            <w:pPr>
              <w:pStyle w:val="TAH"/>
            </w:pPr>
            <w:r w:rsidRPr="00771DE2">
              <w:t>dB</w:t>
            </w:r>
          </w:p>
        </w:tc>
        <w:tc>
          <w:tcPr>
            <w:tcW w:w="742" w:type="dxa"/>
            <w:tcBorders>
              <w:top w:val="single" w:sz="4" w:space="0" w:color="auto"/>
              <w:left w:val="single" w:sz="4" w:space="0" w:color="auto"/>
              <w:bottom w:val="single" w:sz="4" w:space="0" w:color="auto"/>
              <w:right w:val="single" w:sz="4" w:space="0" w:color="auto"/>
            </w:tcBorders>
            <w:hideMark/>
          </w:tcPr>
          <w:p w14:paraId="2B4E0F05" w14:textId="77777777" w:rsidR="00BF2586" w:rsidRPr="00771DE2" w:rsidRDefault="00BF2586" w:rsidP="00D67809">
            <w:pPr>
              <w:pStyle w:val="TAH"/>
            </w:pPr>
            <w:r w:rsidRPr="00771DE2">
              <w:t>dB</w:t>
            </w:r>
          </w:p>
        </w:tc>
        <w:tc>
          <w:tcPr>
            <w:tcW w:w="728" w:type="dxa"/>
            <w:tcBorders>
              <w:top w:val="single" w:sz="4" w:space="0" w:color="auto"/>
              <w:left w:val="single" w:sz="4" w:space="0" w:color="auto"/>
              <w:bottom w:val="single" w:sz="4" w:space="0" w:color="auto"/>
              <w:right w:val="single" w:sz="4" w:space="0" w:color="auto"/>
            </w:tcBorders>
            <w:hideMark/>
          </w:tcPr>
          <w:p w14:paraId="6CA305FC" w14:textId="77777777" w:rsidR="00BF2586" w:rsidRPr="00771DE2" w:rsidRDefault="00BF2586" w:rsidP="00D67809">
            <w:pPr>
              <w:pStyle w:val="TAH"/>
            </w:pPr>
            <w:r w:rsidRPr="00771DE2">
              <w:t>dB</w:t>
            </w:r>
          </w:p>
        </w:tc>
        <w:tc>
          <w:tcPr>
            <w:tcW w:w="644" w:type="dxa"/>
            <w:tcBorders>
              <w:top w:val="single" w:sz="4" w:space="0" w:color="auto"/>
              <w:left w:val="single" w:sz="4" w:space="0" w:color="auto"/>
              <w:bottom w:val="single" w:sz="4" w:space="0" w:color="auto"/>
              <w:right w:val="single" w:sz="4" w:space="0" w:color="auto"/>
            </w:tcBorders>
          </w:tcPr>
          <w:p w14:paraId="45298637" w14:textId="77777777" w:rsidR="00BF2586" w:rsidRPr="00771DE2" w:rsidRDefault="00BF2586" w:rsidP="00D67809">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650EB496" w14:textId="77777777" w:rsidR="00BF2586" w:rsidRPr="00771DE2" w:rsidRDefault="00BF2586" w:rsidP="00D67809">
            <w:pPr>
              <w:pStyle w:val="TAH"/>
            </w:pPr>
            <w:r w:rsidRPr="00771DE2">
              <w:t>dB</w:t>
            </w:r>
          </w:p>
        </w:tc>
        <w:tc>
          <w:tcPr>
            <w:tcW w:w="730" w:type="dxa"/>
            <w:tcBorders>
              <w:top w:val="single" w:sz="4" w:space="0" w:color="auto"/>
              <w:left w:val="single" w:sz="4" w:space="0" w:color="auto"/>
              <w:bottom w:val="single" w:sz="4" w:space="0" w:color="auto"/>
              <w:right w:val="single" w:sz="4" w:space="0" w:color="auto"/>
            </w:tcBorders>
            <w:hideMark/>
          </w:tcPr>
          <w:p w14:paraId="0032B8B6" w14:textId="77777777" w:rsidR="00BF2586" w:rsidRPr="00771DE2" w:rsidRDefault="00BF2586" w:rsidP="00D67809">
            <w:pPr>
              <w:pStyle w:val="TAH"/>
            </w:pPr>
            <w:r w:rsidRPr="00771DE2">
              <w:t>dB</w:t>
            </w:r>
          </w:p>
        </w:tc>
        <w:tc>
          <w:tcPr>
            <w:tcW w:w="741" w:type="dxa"/>
            <w:tcBorders>
              <w:top w:val="single" w:sz="4" w:space="0" w:color="auto"/>
              <w:left w:val="single" w:sz="4" w:space="0" w:color="auto"/>
              <w:bottom w:val="single" w:sz="4" w:space="0" w:color="auto"/>
              <w:right w:val="single" w:sz="4" w:space="0" w:color="auto"/>
            </w:tcBorders>
            <w:hideMark/>
          </w:tcPr>
          <w:p w14:paraId="34E4C5E8" w14:textId="77777777" w:rsidR="00BF2586" w:rsidRPr="00771DE2" w:rsidRDefault="00BF2586" w:rsidP="00D67809">
            <w:pPr>
              <w:pStyle w:val="TAH"/>
            </w:pPr>
            <w:r w:rsidRPr="00771DE2">
              <w:t>dB</w:t>
            </w:r>
          </w:p>
        </w:tc>
      </w:tr>
      <w:tr w:rsidR="00BF2586" w:rsidRPr="00771DE2" w14:paraId="4511AD8F" w14:textId="77777777" w:rsidTr="00D67809">
        <w:trPr>
          <w:trHeight w:val="64"/>
        </w:trPr>
        <w:tc>
          <w:tcPr>
            <w:tcW w:w="725" w:type="dxa"/>
            <w:vMerge w:val="restart"/>
            <w:tcBorders>
              <w:top w:val="single" w:sz="4" w:space="0" w:color="auto"/>
              <w:left w:val="single" w:sz="4" w:space="0" w:color="auto"/>
              <w:right w:val="single" w:sz="4" w:space="0" w:color="auto"/>
            </w:tcBorders>
            <w:vAlign w:val="center"/>
          </w:tcPr>
          <w:p w14:paraId="71B9DCA8" w14:textId="77777777" w:rsidR="00BF2586" w:rsidRPr="00771DE2" w:rsidRDefault="00BF2586" w:rsidP="00D67809">
            <w:pPr>
              <w:pStyle w:val="TAC"/>
              <w:rPr>
                <w:rFonts w:eastAsia="SimSun"/>
              </w:rPr>
            </w:pPr>
            <w:r w:rsidRPr="00771DE2">
              <w:rPr>
                <w:lang w:eastAsia="zh-CN"/>
              </w:rPr>
              <w:t>n1</w:t>
            </w:r>
          </w:p>
        </w:tc>
        <w:tc>
          <w:tcPr>
            <w:tcW w:w="919" w:type="dxa"/>
            <w:tcBorders>
              <w:top w:val="single" w:sz="4" w:space="0" w:color="auto"/>
              <w:left w:val="single" w:sz="4" w:space="0" w:color="auto"/>
              <w:bottom w:val="single" w:sz="4" w:space="0" w:color="auto"/>
              <w:right w:val="single" w:sz="4" w:space="0" w:color="auto"/>
            </w:tcBorders>
          </w:tcPr>
          <w:p w14:paraId="02531B1C" w14:textId="77777777" w:rsidR="00BF2586" w:rsidRPr="00771DE2" w:rsidRDefault="00BF2586" w:rsidP="00D67809">
            <w:pPr>
              <w:pStyle w:val="TAC"/>
            </w:pPr>
            <w:r w:rsidRPr="00771DE2">
              <w:t>n77</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tcPr>
          <w:p w14:paraId="4943C13C"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7590041" w14:textId="77777777" w:rsidR="00BF2586" w:rsidRPr="00771DE2" w:rsidRDefault="00BF2586" w:rsidP="00D67809">
            <w:pPr>
              <w:pStyle w:val="TAC"/>
            </w:pPr>
            <w:r w:rsidRPr="00771DE2">
              <w:rPr>
                <w:lang w:eastAsia="zh-CN"/>
              </w:rPr>
              <w:t>23.9</w:t>
            </w:r>
          </w:p>
        </w:tc>
        <w:tc>
          <w:tcPr>
            <w:tcW w:w="657" w:type="dxa"/>
            <w:tcBorders>
              <w:top w:val="single" w:sz="4" w:space="0" w:color="auto"/>
              <w:left w:val="single" w:sz="4" w:space="0" w:color="auto"/>
              <w:bottom w:val="single" w:sz="4" w:space="0" w:color="auto"/>
              <w:right w:val="single" w:sz="4" w:space="0" w:color="auto"/>
            </w:tcBorders>
            <w:vAlign w:val="center"/>
          </w:tcPr>
          <w:p w14:paraId="3C6B85D8" w14:textId="77777777" w:rsidR="00BF2586" w:rsidRPr="00771DE2" w:rsidRDefault="00BF2586" w:rsidP="00D67809">
            <w:pPr>
              <w:pStyle w:val="TAC"/>
            </w:pPr>
            <w:r w:rsidRPr="00771DE2">
              <w:rPr>
                <w:lang w:eastAsia="zh-CN"/>
              </w:rPr>
              <w:t>22.1</w:t>
            </w:r>
          </w:p>
        </w:tc>
        <w:tc>
          <w:tcPr>
            <w:tcW w:w="851" w:type="dxa"/>
            <w:tcBorders>
              <w:top w:val="single" w:sz="4" w:space="0" w:color="auto"/>
              <w:left w:val="single" w:sz="4" w:space="0" w:color="auto"/>
              <w:bottom w:val="single" w:sz="4" w:space="0" w:color="auto"/>
              <w:right w:val="single" w:sz="4" w:space="0" w:color="auto"/>
            </w:tcBorders>
            <w:vAlign w:val="center"/>
          </w:tcPr>
          <w:p w14:paraId="03FA8D35" w14:textId="77777777" w:rsidR="00BF2586" w:rsidRPr="00771DE2" w:rsidRDefault="00BF2586" w:rsidP="00D67809">
            <w:pPr>
              <w:pStyle w:val="TAC"/>
            </w:pPr>
            <w:r w:rsidRPr="00771DE2">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3E07E6A6"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283137"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0F4ECB0" w14:textId="77777777" w:rsidR="00BF2586" w:rsidRPr="00771DE2" w:rsidRDefault="00BF2586" w:rsidP="00D67809">
            <w:pPr>
              <w:pStyle w:val="TAC"/>
              <w:rPr>
                <w:rFonts w:eastAsia="SimSun"/>
              </w:rPr>
            </w:pPr>
            <w:r w:rsidRPr="00771DE2">
              <w:rPr>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3F28F062" w14:textId="77777777" w:rsidR="00BF2586" w:rsidRPr="00771DE2" w:rsidRDefault="00BF2586" w:rsidP="00D67809">
            <w:pPr>
              <w:pStyle w:val="TAC"/>
              <w:rPr>
                <w:rFonts w:eastAsia="SimSun"/>
              </w:rPr>
            </w:pPr>
            <w:r w:rsidRPr="00771DE2">
              <w:rPr>
                <w:lang w:eastAsia="zh-CN"/>
              </w:rPr>
              <w:t>16.8</w:t>
            </w:r>
          </w:p>
        </w:tc>
        <w:tc>
          <w:tcPr>
            <w:tcW w:w="728" w:type="dxa"/>
            <w:tcBorders>
              <w:top w:val="single" w:sz="4" w:space="0" w:color="auto"/>
              <w:left w:val="single" w:sz="4" w:space="0" w:color="auto"/>
              <w:bottom w:val="single" w:sz="4" w:space="0" w:color="auto"/>
              <w:right w:val="single" w:sz="4" w:space="0" w:color="auto"/>
            </w:tcBorders>
          </w:tcPr>
          <w:p w14:paraId="209AAE47" w14:textId="77777777" w:rsidR="00BF2586" w:rsidRPr="00771DE2" w:rsidRDefault="00BF2586" w:rsidP="00D67809">
            <w:pPr>
              <w:pStyle w:val="TAC"/>
              <w:rPr>
                <w:rFonts w:eastAsia="SimSun"/>
              </w:rPr>
            </w:pPr>
            <w:r w:rsidRPr="00771DE2">
              <w:rPr>
                <w:lang w:eastAsia="zh-CN"/>
              </w:rPr>
              <w:t>16.0</w:t>
            </w:r>
          </w:p>
        </w:tc>
        <w:tc>
          <w:tcPr>
            <w:tcW w:w="644" w:type="dxa"/>
            <w:tcBorders>
              <w:top w:val="single" w:sz="4" w:space="0" w:color="auto"/>
              <w:left w:val="single" w:sz="4" w:space="0" w:color="auto"/>
              <w:bottom w:val="single" w:sz="4" w:space="0" w:color="auto"/>
              <w:right w:val="single" w:sz="4" w:space="0" w:color="auto"/>
            </w:tcBorders>
          </w:tcPr>
          <w:p w14:paraId="691CA8FD" w14:textId="77777777" w:rsidR="00BF2586" w:rsidRPr="00771DE2" w:rsidRDefault="00BF2586" w:rsidP="00D67809">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B8BF1E4" w14:textId="77777777" w:rsidR="00BF2586" w:rsidRPr="00771DE2" w:rsidRDefault="00BF2586" w:rsidP="00D67809">
            <w:pPr>
              <w:pStyle w:val="TAC"/>
            </w:pPr>
            <w:r w:rsidRPr="00771DE2">
              <w:rPr>
                <w:lang w:eastAsia="zh-CN"/>
              </w:rPr>
              <w:t>14.8</w:t>
            </w:r>
          </w:p>
        </w:tc>
        <w:tc>
          <w:tcPr>
            <w:tcW w:w="730" w:type="dxa"/>
            <w:tcBorders>
              <w:top w:val="single" w:sz="4" w:space="0" w:color="auto"/>
              <w:left w:val="single" w:sz="4" w:space="0" w:color="auto"/>
              <w:bottom w:val="single" w:sz="4" w:space="0" w:color="auto"/>
              <w:right w:val="single" w:sz="4" w:space="0" w:color="auto"/>
            </w:tcBorders>
          </w:tcPr>
          <w:p w14:paraId="12CB7499" w14:textId="77777777" w:rsidR="00BF2586" w:rsidRPr="00771DE2" w:rsidRDefault="00BF2586" w:rsidP="00D67809">
            <w:pPr>
              <w:pStyle w:val="TAC"/>
            </w:pPr>
            <w:r w:rsidRPr="00771DE2">
              <w:rPr>
                <w:lang w:eastAsia="zh-CN"/>
              </w:rPr>
              <w:t>14.3</w:t>
            </w:r>
          </w:p>
        </w:tc>
        <w:tc>
          <w:tcPr>
            <w:tcW w:w="741" w:type="dxa"/>
            <w:tcBorders>
              <w:top w:val="single" w:sz="4" w:space="0" w:color="auto"/>
              <w:left w:val="single" w:sz="4" w:space="0" w:color="auto"/>
              <w:bottom w:val="single" w:sz="4" w:space="0" w:color="auto"/>
              <w:right w:val="single" w:sz="4" w:space="0" w:color="auto"/>
            </w:tcBorders>
          </w:tcPr>
          <w:p w14:paraId="2244D0F9" w14:textId="77777777" w:rsidR="00BF2586" w:rsidRPr="00771DE2" w:rsidRDefault="00BF2586" w:rsidP="00D67809">
            <w:pPr>
              <w:pStyle w:val="TAC"/>
            </w:pPr>
            <w:r w:rsidRPr="00771DE2">
              <w:rPr>
                <w:lang w:eastAsia="zh-CN"/>
              </w:rPr>
              <w:t>13.8</w:t>
            </w:r>
          </w:p>
        </w:tc>
      </w:tr>
      <w:tr w:rsidR="00BF2586" w:rsidRPr="00771DE2" w14:paraId="533317BD" w14:textId="77777777" w:rsidTr="00D67809">
        <w:trPr>
          <w:trHeight w:val="64"/>
        </w:trPr>
        <w:tc>
          <w:tcPr>
            <w:tcW w:w="725" w:type="dxa"/>
            <w:vMerge/>
            <w:tcBorders>
              <w:left w:val="single" w:sz="4" w:space="0" w:color="auto"/>
              <w:bottom w:val="single" w:sz="4" w:space="0" w:color="auto"/>
              <w:right w:val="single" w:sz="4" w:space="0" w:color="auto"/>
            </w:tcBorders>
            <w:vAlign w:val="center"/>
          </w:tcPr>
          <w:p w14:paraId="523C1D44" w14:textId="77777777" w:rsidR="00BF2586" w:rsidRPr="00771DE2" w:rsidRDefault="00BF2586" w:rsidP="00D67809">
            <w:pPr>
              <w:pStyle w:val="TAC"/>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673B9D22" w14:textId="77777777" w:rsidR="00BF2586" w:rsidRPr="00771DE2" w:rsidRDefault="00BF2586" w:rsidP="00D67809">
            <w:pPr>
              <w:pStyle w:val="TAC"/>
            </w:pPr>
            <w:r w:rsidRPr="00771DE2">
              <w:t>n77</w:t>
            </w:r>
            <w:r w:rsidRPr="00771DE2">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7507FC9C"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72F604" w14:textId="77777777" w:rsidR="00BF2586" w:rsidRPr="00771DE2" w:rsidRDefault="00BF2586" w:rsidP="00D67809">
            <w:pPr>
              <w:pStyle w:val="TAC"/>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vAlign w:val="center"/>
          </w:tcPr>
          <w:p w14:paraId="2B54CF58" w14:textId="77777777" w:rsidR="00BF2586" w:rsidRPr="00771DE2" w:rsidRDefault="00BF2586" w:rsidP="00D67809">
            <w:pPr>
              <w:pStyle w:val="TAC"/>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6FA33F47" w14:textId="77777777" w:rsidR="00BF2586" w:rsidRPr="00771DE2" w:rsidRDefault="00BF2586" w:rsidP="00D67809">
            <w:pPr>
              <w:pStyle w:val="TAC"/>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64BF7E9A"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68C4DF"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B555A34" w14:textId="77777777" w:rsidR="00BF2586" w:rsidRPr="00771DE2" w:rsidRDefault="00BF2586" w:rsidP="00D67809">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247269C3" w14:textId="77777777" w:rsidR="00BF2586" w:rsidRPr="00771DE2" w:rsidRDefault="00BF2586" w:rsidP="00D67809">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545034C1" w14:textId="77777777" w:rsidR="00BF2586" w:rsidRPr="00771DE2" w:rsidRDefault="00BF2586" w:rsidP="00D67809">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2404C4EE"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tcPr>
          <w:p w14:paraId="660398C1"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tcPr>
          <w:p w14:paraId="33080A18" w14:textId="77777777" w:rsidR="00BF2586" w:rsidRPr="00771DE2" w:rsidRDefault="00BF2586" w:rsidP="00D67809">
            <w:pPr>
              <w:pStyle w:val="TAC"/>
            </w:pPr>
          </w:p>
        </w:tc>
        <w:tc>
          <w:tcPr>
            <w:tcW w:w="741" w:type="dxa"/>
            <w:tcBorders>
              <w:top w:val="single" w:sz="4" w:space="0" w:color="auto"/>
              <w:left w:val="single" w:sz="4" w:space="0" w:color="auto"/>
              <w:bottom w:val="single" w:sz="4" w:space="0" w:color="auto"/>
              <w:right w:val="single" w:sz="4" w:space="0" w:color="auto"/>
            </w:tcBorders>
          </w:tcPr>
          <w:p w14:paraId="5677F65C" w14:textId="77777777" w:rsidR="00BF2586" w:rsidRPr="00771DE2" w:rsidRDefault="00BF2586" w:rsidP="00D67809">
            <w:pPr>
              <w:pStyle w:val="TAC"/>
            </w:pPr>
          </w:p>
        </w:tc>
      </w:tr>
      <w:tr w:rsidR="00BF2586" w:rsidRPr="00771DE2" w14:paraId="6CA9E230" w14:textId="77777777" w:rsidTr="00D67809">
        <w:trPr>
          <w:trHeight w:val="64"/>
        </w:trPr>
        <w:tc>
          <w:tcPr>
            <w:tcW w:w="725" w:type="dxa"/>
            <w:vMerge w:val="restart"/>
            <w:tcBorders>
              <w:left w:val="single" w:sz="4" w:space="0" w:color="auto"/>
              <w:right w:val="single" w:sz="4" w:space="0" w:color="auto"/>
            </w:tcBorders>
          </w:tcPr>
          <w:p w14:paraId="6A229236" w14:textId="77777777" w:rsidR="00BF2586" w:rsidRPr="00771DE2" w:rsidRDefault="00BF2586" w:rsidP="00D67809">
            <w:pPr>
              <w:pStyle w:val="TAC"/>
              <w:rPr>
                <w:rFonts w:eastAsia="SimSun"/>
              </w:rPr>
            </w:pPr>
            <w:r w:rsidRPr="00771DE2">
              <w:rPr>
                <w:lang w:eastAsia="zh-CN"/>
              </w:rPr>
              <w:t>n2</w:t>
            </w:r>
          </w:p>
        </w:tc>
        <w:tc>
          <w:tcPr>
            <w:tcW w:w="919" w:type="dxa"/>
            <w:tcBorders>
              <w:top w:val="single" w:sz="4" w:space="0" w:color="auto"/>
              <w:left w:val="single" w:sz="4" w:space="0" w:color="auto"/>
              <w:bottom w:val="single" w:sz="4" w:space="0" w:color="auto"/>
              <w:right w:val="single" w:sz="4" w:space="0" w:color="auto"/>
            </w:tcBorders>
          </w:tcPr>
          <w:p w14:paraId="4B5018AE" w14:textId="77777777" w:rsidR="00BF2586" w:rsidRPr="00771DE2" w:rsidRDefault="00BF2586" w:rsidP="00D67809">
            <w:pPr>
              <w:pStyle w:val="PL"/>
              <w:jc w:val="center"/>
              <w:rPr>
                <w:rFonts w:ascii="Arial" w:hAnsi="Arial" w:cs="Arial"/>
                <w:noProof w:val="0"/>
              </w:rPr>
            </w:pPr>
            <w:r w:rsidRPr="00771DE2">
              <w:rPr>
                <w:rFonts w:ascii="Arial" w:hAnsi="Arial" w:cs="Arial"/>
                <w:noProof w:val="0"/>
                <w:sz w:val="18"/>
                <w:szCs w:val="22"/>
                <w:lang w:eastAsia="zh-CN"/>
              </w:rPr>
              <w:t>n48</w:t>
            </w:r>
            <w:r w:rsidRPr="00771DE2">
              <w:rPr>
                <w:rFonts w:ascii="Arial" w:hAnsi="Arial" w:cs="Arial"/>
                <w:noProof w:val="0"/>
                <w:sz w:val="18"/>
                <w:szCs w:val="22"/>
                <w:vertAlign w:val="superscript"/>
              </w:rPr>
              <w:t>1,2</w:t>
            </w:r>
          </w:p>
        </w:tc>
        <w:tc>
          <w:tcPr>
            <w:tcW w:w="645" w:type="dxa"/>
            <w:tcBorders>
              <w:top w:val="single" w:sz="4" w:space="0" w:color="auto"/>
              <w:left w:val="single" w:sz="4" w:space="0" w:color="auto"/>
              <w:bottom w:val="single" w:sz="4" w:space="0" w:color="auto"/>
              <w:right w:val="single" w:sz="4" w:space="0" w:color="auto"/>
            </w:tcBorders>
          </w:tcPr>
          <w:p w14:paraId="5ACF96BD" w14:textId="77777777" w:rsidR="00BF2586" w:rsidRPr="00771DE2" w:rsidRDefault="00BF2586" w:rsidP="00D67809">
            <w:pPr>
              <w:pStyle w:val="TAC"/>
              <w:rPr>
                <w:rFonts w:cs="Arial"/>
                <w:lang w:eastAsia="zh-CN"/>
              </w:rPr>
            </w:pPr>
            <w:r w:rsidRPr="00771DE2">
              <w:rPr>
                <w:rFonts w:cs="Arial"/>
                <w:lang w:eastAsia="zh-CN"/>
              </w:rPr>
              <w:t>27.1</w:t>
            </w:r>
          </w:p>
        </w:tc>
        <w:tc>
          <w:tcPr>
            <w:tcW w:w="734" w:type="dxa"/>
            <w:tcBorders>
              <w:top w:val="single" w:sz="4" w:space="0" w:color="auto"/>
              <w:left w:val="single" w:sz="4" w:space="0" w:color="auto"/>
              <w:bottom w:val="single" w:sz="4" w:space="0" w:color="auto"/>
              <w:right w:val="single" w:sz="4" w:space="0" w:color="auto"/>
            </w:tcBorders>
          </w:tcPr>
          <w:p w14:paraId="68D6AE18" w14:textId="77777777" w:rsidR="00BF2586" w:rsidRPr="00771DE2" w:rsidRDefault="00BF2586" w:rsidP="00D67809">
            <w:pPr>
              <w:pStyle w:val="TAC"/>
              <w:rPr>
                <w:rFonts w:cs="Arial"/>
                <w:lang w:eastAsia="zh-CN"/>
              </w:rPr>
            </w:pPr>
            <w:r w:rsidRPr="00771DE2">
              <w:rPr>
                <w:rFonts w:cs="Arial"/>
                <w:lang w:eastAsia="zh-CN"/>
              </w:rPr>
              <w:t>23.9</w:t>
            </w:r>
          </w:p>
        </w:tc>
        <w:tc>
          <w:tcPr>
            <w:tcW w:w="657" w:type="dxa"/>
            <w:tcBorders>
              <w:top w:val="single" w:sz="4" w:space="0" w:color="auto"/>
              <w:left w:val="single" w:sz="4" w:space="0" w:color="auto"/>
              <w:bottom w:val="single" w:sz="4" w:space="0" w:color="auto"/>
              <w:right w:val="single" w:sz="4" w:space="0" w:color="auto"/>
            </w:tcBorders>
          </w:tcPr>
          <w:p w14:paraId="0EE1BBF8" w14:textId="77777777" w:rsidR="00BF2586" w:rsidRPr="00771DE2" w:rsidRDefault="00BF2586" w:rsidP="00D67809">
            <w:pPr>
              <w:pStyle w:val="TAC"/>
              <w:rPr>
                <w:rFonts w:cs="Arial"/>
                <w:lang w:eastAsia="zh-CN"/>
              </w:rPr>
            </w:pPr>
            <w:r w:rsidRPr="00771DE2">
              <w:rPr>
                <w:rFonts w:cs="Arial"/>
                <w:lang w:eastAsia="zh-CN"/>
              </w:rPr>
              <w:t>22.1</w:t>
            </w:r>
          </w:p>
        </w:tc>
        <w:tc>
          <w:tcPr>
            <w:tcW w:w="851" w:type="dxa"/>
            <w:tcBorders>
              <w:top w:val="single" w:sz="4" w:space="0" w:color="auto"/>
              <w:left w:val="single" w:sz="4" w:space="0" w:color="auto"/>
              <w:bottom w:val="single" w:sz="4" w:space="0" w:color="auto"/>
              <w:right w:val="single" w:sz="4" w:space="0" w:color="auto"/>
            </w:tcBorders>
          </w:tcPr>
          <w:p w14:paraId="04F4C621" w14:textId="77777777" w:rsidR="00BF2586" w:rsidRPr="00771DE2" w:rsidRDefault="00BF2586" w:rsidP="00D67809">
            <w:pPr>
              <w:pStyle w:val="TAC"/>
              <w:rPr>
                <w:rFonts w:cs="Arial"/>
                <w:lang w:eastAsia="zh-CN"/>
              </w:rPr>
            </w:pPr>
            <w:r w:rsidRPr="00771DE2">
              <w:rPr>
                <w:rFonts w:cs="Arial"/>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3D6199D5" w14:textId="77777777" w:rsidR="00BF2586" w:rsidRPr="00771DE2" w:rsidRDefault="00BF2586" w:rsidP="00D67809">
            <w:pPr>
              <w:pStyle w:val="TAC"/>
              <w:rPr>
                <w:rFonts w:eastAsia="SimSun" w:cs="Arial"/>
              </w:rPr>
            </w:pPr>
          </w:p>
        </w:tc>
        <w:tc>
          <w:tcPr>
            <w:tcW w:w="709" w:type="dxa"/>
            <w:tcBorders>
              <w:top w:val="single" w:sz="4" w:space="0" w:color="auto"/>
              <w:left w:val="single" w:sz="4" w:space="0" w:color="auto"/>
              <w:bottom w:val="single" w:sz="4" w:space="0" w:color="auto"/>
              <w:right w:val="single" w:sz="4" w:space="0" w:color="auto"/>
            </w:tcBorders>
          </w:tcPr>
          <w:p w14:paraId="645762E8" w14:textId="77777777" w:rsidR="00BF2586" w:rsidRPr="00771DE2" w:rsidRDefault="00BF2586" w:rsidP="00D67809">
            <w:pPr>
              <w:pStyle w:val="TAC"/>
              <w:rPr>
                <w:rFonts w:eastAsia="SimSun" w:cs="Arial"/>
              </w:rPr>
            </w:pPr>
          </w:p>
        </w:tc>
        <w:tc>
          <w:tcPr>
            <w:tcW w:w="905" w:type="dxa"/>
            <w:tcBorders>
              <w:top w:val="single" w:sz="4" w:space="0" w:color="auto"/>
              <w:left w:val="single" w:sz="4" w:space="0" w:color="auto"/>
              <w:bottom w:val="single" w:sz="4" w:space="0" w:color="auto"/>
              <w:right w:val="single" w:sz="4" w:space="0" w:color="auto"/>
            </w:tcBorders>
          </w:tcPr>
          <w:p w14:paraId="077A5904" w14:textId="77777777" w:rsidR="00BF2586" w:rsidRPr="00771DE2" w:rsidRDefault="00BF2586" w:rsidP="00D67809">
            <w:pPr>
              <w:pStyle w:val="PL"/>
              <w:jc w:val="center"/>
              <w:rPr>
                <w:rFonts w:ascii="Arial" w:eastAsia="SimSun" w:hAnsi="Arial" w:cs="Arial"/>
                <w:noProof w:val="0"/>
                <w:sz w:val="18"/>
                <w:szCs w:val="22"/>
              </w:rPr>
            </w:pPr>
            <w:r w:rsidRPr="00771DE2">
              <w:rPr>
                <w:rFonts w:ascii="Arial" w:hAnsi="Arial" w:cs="Arial"/>
                <w:noProof w:val="0"/>
                <w:sz w:val="18"/>
                <w:szCs w:val="22"/>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7BB5B628" w14:textId="77777777" w:rsidR="00BF2586" w:rsidRPr="00771DE2" w:rsidRDefault="00BF2586" w:rsidP="00D67809">
            <w:pPr>
              <w:pStyle w:val="PL"/>
              <w:rPr>
                <w:rFonts w:ascii="Arial" w:eastAsia="SimSun" w:hAnsi="Arial" w:cs="Arial"/>
                <w:noProof w:val="0"/>
                <w:sz w:val="18"/>
                <w:szCs w:val="22"/>
              </w:rPr>
            </w:pPr>
            <w:r w:rsidRPr="00771DE2">
              <w:rPr>
                <w:rFonts w:ascii="Arial" w:hAnsi="Arial" w:cs="Arial"/>
                <w:noProof w:val="0"/>
                <w:sz w:val="18"/>
                <w:szCs w:val="22"/>
                <w:lang w:eastAsia="zh-CN"/>
              </w:rPr>
              <w:t>16.9</w:t>
            </w:r>
            <w:r w:rsidRPr="00771DE2">
              <w:rPr>
                <w:rFonts w:ascii="Arial" w:hAnsi="Arial" w:cs="Arial"/>
                <w:noProof w:val="0"/>
                <w:sz w:val="18"/>
                <w:szCs w:val="22"/>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tcPr>
          <w:p w14:paraId="051A1638" w14:textId="77777777" w:rsidR="00BF2586" w:rsidRPr="00771DE2" w:rsidRDefault="00BF2586" w:rsidP="00D67809">
            <w:pPr>
              <w:pStyle w:val="TAC"/>
              <w:rPr>
                <w:rFonts w:eastAsia="SimSun" w:cs="Arial"/>
                <w:szCs w:val="22"/>
              </w:rPr>
            </w:pPr>
            <w:r w:rsidRPr="00771DE2">
              <w:rPr>
                <w:rFonts w:cs="Arial"/>
                <w:szCs w:val="22"/>
                <w:lang w:eastAsia="zh-CN"/>
              </w:rPr>
              <w:t>16.1</w:t>
            </w:r>
            <w:r w:rsidRPr="00771DE2">
              <w:rPr>
                <w:rFonts w:cs="Arial"/>
                <w:szCs w:val="22"/>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54D31538" w14:textId="77777777" w:rsidR="00BF2586" w:rsidRPr="00771DE2" w:rsidRDefault="00BF2586" w:rsidP="00D67809">
            <w:pPr>
              <w:pStyle w:val="TAC"/>
              <w:rPr>
                <w:rFonts w:cs="Arial"/>
                <w:szCs w:val="22"/>
              </w:rPr>
            </w:pPr>
          </w:p>
        </w:tc>
        <w:tc>
          <w:tcPr>
            <w:tcW w:w="630" w:type="dxa"/>
            <w:tcBorders>
              <w:top w:val="single" w:sz="4" w:space="0" w:color="auto"/>
              <w:left w:val="single" w:sz="4" w:space="0" w:color="auto"/>
              <w:bottom w:val="single" w:sz="4" w:space="0" w:color="auto"/>
              <w:right w:val="single" w:sz="4" w:space="0" w:color="auto"/>
            </w:tcBorders>
          </w:tcPr>
          <w:p w14:paraId="40E1EBFF" w14:textId="77777777" w:rsidR="00BF2586" w:rsidRPr="00771DE2" w:rsidRDefault="00BF2586" w:rsidP="00D67809">
            <w:pPr>
              <w:pStyle w:val="PL"/>
              <w:rPr>
                <w:rFonts w:ascii="Arial" w:hAnsi="Arial" w:cs="Arial"/>
                <w:noProof w:val="0"/>
                <w:sz w:val="18"/>
                <w:szCs w:val="22"/>
              </w:rPr>
            </w:pPr>
            <w:r w:rsidRPr="00771DE2">
              <w:rPr>
                <w:rFonts w:ascii="Arial" w:hAnsi="Arial" w:cs="Arial"/>
                <w:noProof w:val="0"/>
                <w:sz w:val="18"/>
                <w:szCs w:val="22"/>
                <w:lang w:eastAsia="zh-CN"/>
              </w:rPr>
              <w:t>14.8</w:t>
            </w:r>
            <w:r w:rsidRPr="00771DE2">
              <w:rPr>
                <w:rFonts w:ascii="Arial" w:hAnsi="Arial" w:cs="Arial"/>
                <w:noProof w:val="0"/>
                <w:sz w:val="18"/>
                <w:szCs w:val="22"/>
                <w:vertAlign w:val="superscript"/>
                <w:lang w:eastAsia="zh-CN"/>
              </w:rPr>
              <w:t>12</w:t>
            </w:r>
          </w:p>
        </w:tc>
        <w:tc>
          <w:tcPr>
            <w:tcW w:w="730" w:type="dxa"/>
            <w:tcBorders>
              <w:top w:val="single" w:sz="4" w:space="0" w:color="auto"/>
              <w:left w:val="single" w:sz="4" w:space="0" w:color="auto"/>
              <w:bottom w:val="single" w:sz="4" w:space="0" w:color="auto"/>
              <w:right w:val="single" w:sz="4" w:space="0" w:color="auto"/>
            </w:tcBorders>
          </w:tcPr>
          <w:p w14:paraId="362769A2" w14:textId="77777777" w:rsidR="00BF2586" w:rsidRPr="00771DE2" w:rsidRDefault="00BF2586" w:rsidP="00D67809">
            <w:pPr>
              <w:pStyle w:val="PL"/>
              <w:rPr>
                <w:rFonts w:ascii="Arial" w:hAnsi="Arial" w:cs="Arial"/>
                <w:noProof w:val="0"/>
                <w:sz w:val="18"/>
                <w:szCs w:val="22"/>
              </w:rPr>
            </w:pPr>
            <w:r w:rsidRPr="00771DE2">
              <w:rPr>
                <w:rFonts w:ascii="Arial" w:hAnsi="Arial" w:cs="Arial"/>
                <w:noProof w:val="0"/>
                <w:sz w:val="18"/>
                <w:szCs w:val="22"/>
                <w:lang w:eastAsia="zh-CN"/>
              </w:rPr>
              <w:t>14.3</w:t>
            </w:r>
            <w:r w:rsidRPr="00771DE2">
              <w:rPr>
                <w:rFonts w:ascii="Arial" w:hAnsi="Arial" w:cs="Arial"/>
                <w:noProof w:val="0"/>
                <w:sz w:val="18"/>
                <w:szCs w:val="22"/>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10C3715" w14:textId="77777777" w:rsidR="00BF2586" w:rsidRPr="00771DE2" w:rsidRDefault="00BF2586" w:rsidP="00D67809">
            <w:pPr>
              <w:pStyle w:val="TAC"/>
              <w:rPr>
                <w:rFonts w:cs="Arial"/>
              </w:rPr>
            </w:pPr>
            <w:r w:rsidRPr="00771DE2">
              <w:rPr>
                <w:rFonts w:cs="Arial"/>
                <w:lang w:eastAsia="zh-CN"/>
              </w:rPr>
              <w:t>13.8</w:t>
            </w:r>
            <w:r w:rsidRPr="00771DE2">
              <w:rPr>
                <w:rFonts w:cs="Arial"/>
                <w:vertAlign w:val="superscript"/>
                <w:lang w:eastAsia="zh-CN"/>
              </w:rPr>
              <w:t>12</w:t>
            </w:r>
          </w:p>
        </w:tc>
      </w:tr>
      <w:tr w:rsidR="00BF2586" w:rsidRPr="00771DE2" w14:paraId="6E9D6AE6" w14:textId="77777777" w:rsidTr="00D67809">
        <w:trPr>
          <w:trHeight w:val="64"/>
        </w:trPr>
        <w:tc>
          <w:tcPr>
            <w:tcW w:w="725" w:type="dxa"/>
            <w:vMerge/>
            <w:tcBorders>
              <w:left w:val="single" w:sz="4" w:space="0" w:color="auto"/>
              <w:bottom w:val="single" w:sz="4" w:space="0" w:color="auto"/>
              <w:right w:val="single" w:sz="4" w:space="0" w:color="auto"/>
            </w:tcBorders>
          </w:tcPr>
          <w:p w14:paraId="4C57492B" w14:textId="77777777" w:rsidR="00BF2586" w:rsidRPr="00771DE2" w:rsidRDefault="00BF2586" w:rsidP="00D67809">
            <w:pPr>
              <w:pStyle w:val="TAC"/>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4B9EC8AB" w14:textId="77777777" w:rsidR="00BF2586" w:rsidRPr="00771DE2" w:rsidRDefault="00BF2586" w:rsidP="00D67809">
            <w:pPr>
              <w:pStyle w:val="TAC"/>
            </w:pPr>
            <w:r w:rsidRPr="00771DE2">
              <w:rPr>
                <w:lang w:eastAsia="zh-CN"/>
              </w:rPr>
              <w:t>n48</w:t>
            </w:r>
            <w:r w:rsidRPr="00771DE2">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tcPr>
          <w:p w14:paraId="25851DFE" w14:textId="77777777" w:rsidR="00BF2586" w:rsidRPr="00771DE2" w:rsidRDefault="00BF2586" w:rsidP="00D67809">
            <w:pPr>
              <w:pStyle w:val="TAC"/>
            </w:pPr>
            <w:r w:rsidRPr="00771DE2">
              <w:rPr>
                <w:lang w:eastAsia="zh-CN"/>
              </w:rPr>
              <w:t>1.9</w:t>
            </w:r>
          </w:p>
        </w:tc>
        <w:tc>
          <w:tcPr>
            <w:tcW w:w="734" w:type="dxa"/>
            <w:tcBorders>
              <w:top w:val="single" w:sz="4" w:space="0" w:color="auto"/>
              <w:left w:val="single" w:sz="4" w:space="0" w:color="auto"/>
              <w:bottom w:val="single" w:sz="4" w:space="0" w:color="auto"/>
              <w:right w:val="single" w:sz="4" w:space="0" w:color="auto"/>
            </w:tcBorders>
          </w:tcPr>
          <w:p w14:paraId="7EDC52E4" w14:textId="77777777" w:rsidR="00BF2586" w:rsidRPr="00771DE2" w:rsidRDefault="00BF2586" w:rsidP="00D67809">
            <w:pPr>
              <w:pStyle w:val="TAC"/>
              <w:rPr>
                <w:lang w:eastAsia="zh-CN"/>
              </w:rPr>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tcPr>
          <w:p w14:paraId="6564E8D1" w14:textId="77777777" w:rsidR="00BF2586" w:rsidRPr="00771DE2" w:rsidRDefault="00BF2586" w:rsidP="00D67809">
            <w:pPr>
              <w:pStyle w:val="TAC"/>
              <w:rPr>
                <w:lang w:eastAsia="zh-CN"/>
              </w:rPr>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tcPr>
          <w:p w14:paraId="6B447AA8" w14:textId="77777777" w:rsidR="00BF2586" w:rsidRPr="00771DE2" w:rsidRDefault="00BF2586" w:rsidP="00D67809">
            <w:pPr>
              <w:pStyle w:val="TAC"/>
              <w:rPr>
                <w:lang w:eastAsia="zh-CN"/>
              </w:rPr>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3D226BFA"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C9533DA"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2F330D3" w14:textId="77777777" w:rsidR="00BF2586" w:rsidRPr="00771DE2" w:rsidRDefault="00BF2586" w:rsidP="00D67809">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36A4E798" w14:textId="77777777" w:rsidR="00BF2586" w:rsidRPr="00771DE2" w:rsidRDefault="00BF2586" w:rsidP="00D67809">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6F557CFF" w14:textId="77777777" w:rsidR="00BF2586" w:rsidRPr="00771DE2" w:rsidRDefault="00BF2586" w:rsidP="00D67809">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3DA9271E"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tcPr>
          <w:p w14:paraId="1D4E73B5"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tcPr>
          <w:p w14:paraId="65B99701" w14:textId="77777777" w:rsidR="00BF2586" w:rsidRPr="00771DE2" w:rsidRDefault="00BF2586" w:rsidP="00D67809">
            <w:pPr>
              <w:pStyle w:val="TAC"/>
            </w:pPr>
          </w:p>
        </w:tc>
        <w:tc>
          <w:tcPr>
            <w:tcW w:w="741" w:type="dxa"/>
            <w:tcBorders>
              <w:top w:val="single" w:sz="4" w:space="0" w:color="auto"/>
              <w:left w:val="single" w:sz="4" w:space="0" w:color="auto"/>
              <w:bottom w:val="single" w:sz="4" w:space="0" w:color="auto"/>
              <w:right w:val="single" w:sz="4" w:space="0" w:color="auto"/>
            </w:tcBorders>
          </w:tcPr>
          <w:p w14:paraId="1BE300AB" w14:textId="77777777" w:rsidR="00BF2586" w:rsidRPr="00771DE2" w:rsidRDefault="00BF2586" w:rsidP="00D67809">
            <w:pPr>
              <w:pStyle w:val="TAC"/>
            </w:pPr>
          </w:p>
        </w:tc>
      </w:tr>
      <w:tr w:rsidR="00BF2586" w:rsidRPr="00771DE2" w14:paraId="1BBF8236" w14:textId="77777777" w:rsidTr="00D67809">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281ADE09" w14:textId="77777777" w:rsidR="00BF2586" w:rsidRPr="00771DE2" w:rsidRDefault="00BF2586" w:rsidP="00D67809">
            <w:pPr>
              <w:pStyle w:val="TAC"/>
            </w:pPr>
            <w:r w:rsidRPr="00771DE2">
              <w:rPr>
                <w:rFonts w:eastAsia="SimSun"/>
              </w:rPr>
              <w:t>n</w:t>
            </w:r>
            <w:r w:rsidRPr="00771DE2">
              <w:t>3</w:t>
            </w:r>
          </w:p>
        </w:tc>
        <w:tc>
          <w:tcPr>
            <w:tcW w:w="919" w:type="dxa"/>
            <w:tcBorders>
              <w:top w:val="single" w:sz="4" w:space="0" w:color="auto"/>
              <w:left w:val="single" w:sz="4" w:space="0" w:color="auto"/>
              <w:bottom w:val="single" w:sz="4" w:space="0" w:color="auto"/>
              <w:right w:val="single" w:sz="4" w:space="0" w:color="auto"/>
            </w:tcBorders>
            <w:hideMark/>
          </w:tcPr>
          <w:p w14:paraId="29C4C913" w14:textId="77777777" w:rsidR="00BF2586" w:rsidRPr="00771DE2" w:rsidRDefault="00BF2586" w:rsidP="00D67809">
            <w:pPr>
              <w:pStyle w:val="TAC"/>
            </w:pPr>
            <w:r w:rsidRPr="00771DE2">
              <w:t>n7</w:t>
            </w:r>
            <w:r w:rsidRPr="00771DE2">
              <w:rPr>
                <w:rFonts w:eastAsia="SimSun"/>
              </w:rPr>
              <w:t>8</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hideMark/>
          </w:tcPr>
          <w:p w14:paraId="7D62B484"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EB42B41" w14:textId="77777777" w:rsidR="00BF2586" w:rsidRPr="00771DE2" w:rsidRDefault="00BF2586" w:rsidP="00D67809">
            <w:pPr>
              <w:pStyle w:val="TAC"/>
            </w:pPr>
            <w:r w:rsidRPr="00771DE2">
              <w:t xml:space="preserve">23.9 </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EC4DD4" w14:textId="77777777" w:rsidR="00BF2586" w:rsidRPr="00771DE2" w:rsidRDefault="00BF2586" w:rsidP="00D67809">
            <w:pPr>
              <w:pStyle w:val="TAC"/>
            </w:pPr>
            <w:r w:rsidRPr="00771DE2">
              <w:t xml:space="preserve">22.1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2A977" w14:textId="77777777" w:rsidR="00BF2586" w:rsidRPr="00771DE2" w:rsidRDefault="00BF2586" w:rsidP="00D67809">
            <w:pPr>
              <w:pStyle w:val="TAC"/>
            </w:pPr>
            <w:r w:rsidRPr="00771DE2">
              <w:t xml:space="preserve">20.9 </w:t>
            </w:r>
          </w:p>
        </w:tc>
        <w:tc>
          <w:tcPr>
            <w:tcW w:w="709" w:type="dxa"/>
            <w:tcBorders>
              <w:top w:val="single" w:sz="4" w:space="0" w:color="auto"/>
              <w:left w:val="single" w:sz="4" w:space="0" w:color="auto"/>
              <w:bottom w:val="single" w:sz="4" w:space="0" w:color="auto"/>
              <w:right w:val="single" w:sz="4" w:space="0" w:color="auto"/>
            </w:tcBorders>
            <w:hideMark/>
          </w:tcPr>
          <w:p w14:paraId="2DDBFFFD" w14:textId="77777777" w:rsidR="00BF2586" w:rsidRPr="00771DE2" w:rsidRDefault="00BF2586" w:rsidP="00D67809">
            <w:pPr>
              <w:pStyle w:val="TAC"/>
            </w:pPr>
          </w:p>
        </w:tc>
        <w:tc>
          <w:tcPr>
            <w:tcW w:w="709" w:type="dxa"/>
            <w:tcBorders>
              <w:top w:val="single" w:sz="4" w:space="0" w:color="auto"/>
              <w:left w:val="single" w:sz="4" w:space="0" w:color="auto"/>
              <w:bottom w:val="single" w:sz="4" w:space="0" w:color="auto"/>
              <w:right w:val="single" w:sz="4" w:space="0" w:color="auto"/>
            </w:tcBorders>
          </w:tcPr>
          <w:p w14:paraId="6BF86ADE"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3428BE4F" w14:textId="77777777" w:rsidR="00BF2586" w:rsidRPr="00771DE2" w:rsidRDefault="00BF2586" w:rsidP="00D67809">
            <w:pPr>
              <w:pStyle w:val="TAC"/>
              <w:rPr>
                <w:rFonts w:eastAsia="SimSun"/>
              </w:rPr>
            </w:pPr>
            <w:r w:rsidRPr="00771DE2">
              <w:rPr>
                <w:rFonts w:eastAsia="SimSun"/>
              </w:rPr>
              <w:t>17.9</w:t>
            </w:r>
          </w:p>
        </w:tc>
        <w:tc>
          <w:tcPr>
            <w:tcW w:w="742" w:type="dxa"/>
            <w:tcBorders>
              <w:top w:val="single" w:sz="4" w:space="0" w:color="auto"/>
              <w:left w:val="single" w:sz="4" w:space="0" w:color="auto"/>
              <w:bottom w:val="single" w:sz="4" w:space="0" w:color="auto"/>
              <w:right w:val="single" w:sz="4" w:space="0" w:color="auto"/>
            </w:tcBorders>
            <w:hideMark/>
          </w:tcPr>
          <w:p w14:paraId="1A19B9B0" w14:textId="77777777" w:rsidR="00BF2586" w:rsidRPr="00771DE2" w:rsidRDefault="00BF2586" w:rsidP="00D67809">
            <w:pPr>
              <w:pStyle w:val="TAC"/>
              <w:rPr>
                <w:rFonts w:eastAsia="SimSun"/>
              </w:rPr>
            </w:pPr>
            <w:r w:rsidRPr="00771DE2">
              <w:rPr>
                <w:rFonts w:eastAsia="SimSun"/>
              </w:rPr>
              <w:t>16.9</w:t>
            </w:r>
          </w:p>
        </w:tc>
        <w:tc>
          <w:tcPr>
            <w:tcW w:w="728" w:type="dxa"/>
            <w:tcBorders>
              <w:top w:val="single" w:sz="4" w:space="0" w:color="auto"/>
              <w:left w:val="single" w:sz="4" w:space="0" w:color="auto"/>
              <w:bottom w:val="single" w:sz="4" w:space="0" w:color="auto"/>
              <w:right w:val="single" w:sz="4" w:space="0" w:color="auto"/>
            </w:tcBorders>
            <w:hideMark/>
          </w:tcPr>
          <w:p w14:paraId="67F5585F" w14:textId="77777777" w:rsidR="00BF2586" w:rsidRPr="00771DE2" w:rsidRDefault="00BF2586" w:rsidP="00D67809">
            <w:pPr>
              <w:pStyle w:val="TAC"/>
            </w:pPr>
            <w:r w:rsidRPr="00771DE2">
              <w:rPr>
                <w:rFonts w:eastAsia="SimSun"/>
              </w:rPr>
              <w:t>16.1</w:t>
            </w:r>
          </w:p>
        </w:tc>
        <w:tc>
          <w:tcPr>
            <w:tcW w:w="644" w:type="dxa"/>
            <w:tcBorders>
              <w:top w:val="single" w:sz="4" w:space="0" w:color="auto"/>
              <w:left w:val="single" w:sz="4" w:space="0" w:color="auto"/>
              <w:bottom w:val="single" w:sz="4" w:space="0" w:color="auto"/>
              <w:right w:val="single" w:sz="4" w:space="0" w:color="auto"/>
            </w:tcBorders>
          </w:tcPr>
          <w:p w14:paraId="4A4C20A2"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658CC4CF" w14:textId="77777777" w:rsidR="00BF2586" w:rsidRPr="00771DE2" w:rsidRDefault="00BF2586" w:rsidP="00D67809">
            <w:pPr>
              <w:pStyle w:val="TAC"/>
            </w:pPr>
            <w:r w:rsidRPr="00771DE2">
              <w:t>14.8</w:t>
            </w:r>
          </w:p>
        </w:tc>
        <w:tc>
          <w:tcPr>
            <w:tcW w:w="730" w:type="dxa"/>
            <w:tcBorders>
              <w:top w:val="single" w:sz="4" w:space="0" w:color="auto"/>
              <w:left w:val="single" w:sz="4" w:space="0" w:color="auto"/>
              <w:bottom w:val="single" w:sz="4" w:space="0" w:color="auto"/>
              <w:right w:val="single" w:sz="4" w:space="0" w:color="auto"/>
            </w:tcBorders>
            <w:hideMark/>
          </w:tcPr>
          <w:p w14:paraId="646730DC" w14:textId="77777777" w:rsidR="00BF2586" w:rsidRPr="00771DE2" w:rsidRDefault="00BF2586" w:rsidP="00D67809">
            <w:pPr>
              <w:pStyle w:val="TAC"/>
            </w:pPr>
            <w:r w:rsidRPr="00771DE2">
              <w:t>14.3</w:t>
            </w:r>
          </w:p>
        </w:tc>
        <w:tc>
          <w:tcPr>
            <w:tcW w:w="741" w:type="dxa"/>
            <w:tcBorders>
              <w:top w:val="single" w:sz="4" w:space="0" w:color="auto"/>
              <w:left w:val="single" w:sz="4" w:space="0" w:color="auto"/>
              <w:bottom w:val="single" w:sz="4" w:space="0" w:color="auto"/>
              <w:right w:val="single" w:sz="4" w:space="0" w:color="auto"/>
            </w:tcBorders>
            <w:hideMark/>
          </w:tcPr>
          <w:p w14:paraId="65CA44D5" w14:textId="77777777" w:rsidR="00BF2586" w:rsidRPr="00771DE2" w:rsidRDefault="00BF2586" w:rsidP="00D67809">
            <w:pPr>
              <w:pStyle w:val="TAC"/>
            </w:pPr>
            <w:r w:rsidRPr="00771DE2">
              <w:t>13.8</w:t>
            </w:r>
          </w:p>
        </w:tc>
      </w:tr>
      <w:tr w:rsidR="00BF2586" w:rsidRPr="00771DE2" w14:paraId="7C10FB4F" w14:textId="77777777" w:rsidTr="00D67809">
        <w:trPr>
          <w:trHeight w:val="124"/>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1CF31B80" w14:textId="77777777" w:rsidR="00BF2586" w:rsidRPr="00771DE2" w:rsidRDefault="00BF2586" w:rsidP="00D67809">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572B4B9" w14:textId="77777777" w:rsidR="00BF2586" w:rsidRPr="00771DE2" w:rsidRDefault="00BF2586" w:rsidP="00D67809">
            <w:pPr>
              <w:pStyle w:val="TAC"/>
            </w:pPr>
            <w:r w:rsidRPr="00771DE2">
              <w:t>n7</w:t>
            </w:r>
            <w:r w:rsidRPr="00771DE2">
              <w:rPr>
                <w:rFonts w:eastAsia="SimSun"/>
              </w:rPr>
              <w:t>8</w:t>
            </w:r>
            <w:r w:rsidRPr="00771DE2">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C8BF208"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6FD0C1B2" w14:textId="77777777" w:rsidR="00BF2586" w:rsidRPr="00771DE2" w:rsidRDefault="00BF2586" w:rsidP="00D67809">
            <w:pPr>
              <w:pStyle w:val="TAC"/>
            </w:pPr>
            <w:r w:rsidRPr="00771DE2">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A3AA9F" w14:textId="77777777" w:rsidR="00BF2586" w:rsidRPr="00771DE2" w:rsidRDefault="00BF2586" w:rsidP="00D67809">
            <w:pPr>
              <w:pStyle w:val="TAC"/>
            </w:pPr>
            <w:r w:rsidRPr="00771DE2">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57166" w14:textId="77777777" w:rsidR="00BF2586" w:rsidRPr="00771DE2" w:rsidRDefault="00BF2586" w:rsidP="00D67809">
            <w:pPr>
              <w:pStyle w:val="TAC"/>
            </w:pPr>
            <w:r w:rsidRPr="00771DE2">
              <w:t>0.3</w:t>
            </w:r>
          </w:p>
        </w:tc>
        <w:tc>
          <w:tcPr>
            <w:tcW w:w="709" w:type="dxa"/>
            <w:tcBorders>
              <w:top w:val="single" w:sz="4" w:space="0" w:color="auto"/>
              <w:left w:val="single" w:sz="4" w:space="0" w:color="auto"/>
              <w:bottom w:val="single" w:sz="4" w:space="0" w:color="auto"/>
              <w:right w:val="single" w:sz="4" w:space="0" w:color="auto"/>
            </w:tcBorders>
            <w:hideMark/>
          </w:tcPr>
          <w:p w14:paraId="7A6C3583" w14:textId="77777777" w:rsidR="00BF2586" w:rsidRPr="00771DE2" w:rsidRDefault="00BF2586" w:rsidP="00D67809">
            <w:pPr>
              <w:pStyle w:val="TAC"/>
            </w:pPr>
          </w:p>
        </w:tc>
        <w:tc>
          <w:tcPr>
            <w:tcW w:w="709" w:type="dxa"/>
            <w:tcBorders>
              <w:top w:val="single" w:sz="4" w:space="0" w:color="auto"/>
              <w:left w:val="single" w:sz="4" w:space="0" w:color="auto"/>
              <w:bottom w:val="single" w:sz="4" w:space="0" w:color="auto"/>
              <w:right w:val="single" w:sz="4" w:space="0" w:color="auto"/>
            </w:tcBorders>
          </w:tcPr>
          <w:p w14:paraId="244DCC2A"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579E3E8C" w14:textId="77777777" w:rsidR="00BF2586" w:rsidRPr="00771DE2" w:rsidRDefault="00BF2586" w:rsidP="00D67809">
            <w:pPr>
              <w:pStyle w:val="TAC"/>
            </w:pPr>
          </w:p>
        </w:tc>
        <w:tc>
          <w:tcPr>
            <w:tcW w:w="742" w:type="dxa"/>
            <w:tcBorders>
              <w:top w:val="single" w:sz="4" w:space="0" w:color="auto"/>
              <w:left w:val="single" w:sz="4" w:space="0" w:color="auto"/>
              <w:bottom w:val="single" w:sz="4" w:space="0" w:color="auto"/>
              <w:right w:val="single" w:sz="4" w:space="0" w:color="auto"/>
            </w:tcBorders>
          </w:tcPr>
          <w:p w14:paraId="6CD27226" w14:textId="77777777" w:rsidR="00BF2586" w:rsidRPr="00771DE2" w:rsidRDefault="00BF2586" w:rsidP="00D67809">
            <w:pPr>
              <w:pStyle w:val="TAC"/>
            </w:pPr>
          </w:p>
        </w:tc>
        <w:tc>
          <w:tcPr>
            <w:tcW w:w="728" w:type="dxa"/>
            <w:tcBorders>
              <w:top w:val="single" w:sz="4" w:space="0" w:color="auto"/>
              <w:left w:val="single" w:sz="4" w:space="0" w:color="auto"/>
              <w:bottom w:val="single" w:sz="4" w:space="0" w:color="auto"/>
              <w:right w:val="single" w:sz="4" w:space="0" w:color="auto"/>
            </w:tcBorders>
          </w:tcPr>
          <w:p w14:paraId="60720E38" w14:textId="77777777" w:rsidR="00BF2586" w:rsidRPr="00771DE2" w:rsidRDefault="00BF2586" w:rsidP="00D67809">
            <w:pPr>
              <w:pStyle w:val="TAC"/>
            </w:pPr>
          </w:p>
        </w:tc>
        <w:tc>
          <w:tcPr>
            <w:tcW w:w="644" w:type="dxa"/>
            <w:tcBorders>
              <w:top w:val="single" w:sz="4" w:space="0" w:color="auto"/>
              <w:left w:val="single" w:sz="4" w:space="0" w:color="auto"/>
              <w:bottom w:val="single" w:sz="4" w:space="0" w:color="auto"/>
              <w:right w:val="single" w:sz="4" w:space="0" w:color="auto"/>
            </w:tcBorders>
          </w:tcPr>
          <w:p w14:paraId="12986246"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tcPr>
          <w:p w14:paraId="7AFEC86E"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tcPr>
          <w:p w14:paraId="1B5C1C39" w14:textId="77777777" w:rsidR="00BF2586" w:rsidRPr="00771DE2" w:rsidRDefault="00BF2586" w:rsidP="00D67809">
            <w:pPr>
              <w:pStyle w:val="TAC"/>
            </w:pPr>
          </w:p>
        </w:tc>
        <w:tc>
          <w:tcPr>
            <w:tcW w:w="741" w:type="dxa"/>
            <w:tcBorders>
              <w:top w:val="single" w:sz="4" w:space="0" w:color="auto"/>
              <w:left w:val="single" w:sz="4" w:space="0" w:color="auto"/>
              <w:bottom w:val="single" w:sz="4" w:space="0" w:color="auto"/>
              <w:right w:val="single" w:sz="4" w:space="0" w:color="auto"/>
            </w:tcBorders>
          </w:tcPr>
          <w:p w14:paraId="37B37EB7" w14:textId="77777777" w:rsidR="00BF2586" w:rsidRPr="00771DE2" w:rsidRDefault="00BF2586" w:rsidP="00D67809">
            <w:pPr>
              <w:pStyle w:val="TAC"/>
            </w:pPr>
          </w:p>
        </w:tc>
      </w:tr>
      <w:tr w:rsidR="00BF2586" w:rsidRPr="00771DE2" w14:paraId="7DFD3357" w14:textId="77777777" w:rsidTr="00D67809">
        <w:trPr>
          <w:trHeight w:val="124"/>
        </w:trPr>
        <w:tc>
          <w:tcPr>
            <w:tcW w:w="725" w:type="dxa"/>
            <w:tcBorders>
              <w:top w:val="single" w:sz="4" w:space="0" w:color="auto"/>
              <w:left w:val="single" w:sz="4" w:space="0" w:color="auto"/>
              <w:bottom w:val="single" w:sz="4" w:space="0" w:color="auto"/>
              <w:right w:val="single" w:sz="4" w:space="0" w:color="auto"/>
            </w:tcBorders>
          </w:tcPr>
          <w:p w14:paraId="3285F4D2" w14:textId="77777777" w:rsidR="00BF2586" w:rsidRPr="00771DE2" w:rsidRDefault="00BF2586" w:rsidP="00D67809">
            <w:pPr>
              <w:pStyle w:val="TAC"/>
              <w:rPr>
                <w:lang w:eastAsia="zh-C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580DDE26" w14:textId="77777777" w:rsidR="00BF2586" w:rsidRPr="00771DE2" w:rsidRDefault="00BF2586" w:rsidP="00D67809">
            <w:pPr>
              <w:pStyle w:val="TAC"/>
              <w:rPr>
                <w:lang w:eastAsia="zh-CN"/>
              </w:rPr>
            </w:pPr>
            <w:r w:rsidRPr="00771DE2">
              <w:rPr>
                <w:lang w:eastAsia="zh-CN"/>
              </w:rPr>
              <w:t>n77</w:t>
            </w:r>
            <w:r w:rsidRPr="00771DE2">
              <w:rPr>
                <w:vertAlign w:val="superscript"/>
              </w:rPr>
              <w:t>4,5,13</w:t>
            </w:r>
          </w:p>
        </w:tc>
        <w:tc>
          <w:tcPr>
            <w:tcW w:w="645" w:type="dxa"/>
            <w:tcBorders>
              <w:top w:val="single" w:sz="4" w:space="0" w:color="auto"/>
              <w:left w:val="single" w:sz="4" w:space="0" w:color="auto"/>
              <w:bottom w:val="single" w:sz="4" w:space="0" w:color="auto"/>
              <w:right w:val="single" w:sz="4" w:space="0" w:color="auto"/>
            </w:tcBorders>
          </w:tcPr>
          <w:p w14:paraId="27104B0C" w14:textId="77777777" w:rsidR="00BF2586" w:rsidRPr="00771DE2" w:rsidRDefault="00BF2586" w:rsidP="00D67809">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14:paraId="371BCCC6" w14:textId="77777777" w:rsidR="00BF2586" w:rsidRPr="00771DE2" w:rsidRDefault="00BF2586" w:rsidP="00D67809">
            <w:pPr>
              <w:pStyle w:val="TAC"/>
              <w:rPr>
                <w:lang w:eastAsia="zh-CN"/>
              </w:rPr>
            </w:pPr>
            <w:r w:rsidRPr="00771DE2">
              <w:rPr>
                <w:lang w:eastAsia="zh-CN"/>
              </w:rPr>
              <w:t>10.5</w:t>
            </w:r>
          </w:p>
        </w:tc>
        <w:tc>
          <w:tcPr>
            <w:tcW w:w="657" w:type="dxa"/>
            <w:tcBorders>
              <w:top w:val="single" w:sz="4" w:space="0" w:color="auto"/>
              <w:left w:val="single" w:sz="4" w:space="0" w:color="auto"/>
              <w:bottom w:val="single" w:sz="4" w:space="0" w:color="auto"/>
              <w:right w:val="single" w:sz="4" w:space="0" w:color="auto"/>
            </w:tcBorders>
          </w:tcPr>
          <w:p w14:paraId="408B915C" w14:textId="77777777" w:rsidR="00BF2586" w:rsidRPr="00771DE2" w:rsidRDefault="00BF2586" w:rsidP="00D67809">
            <w:pPr>
              <w:pStyle w:val="TAC"/>
              <w:rPr>
                <w:lang w:eastAsia="zh-CN"/>
              </w:rPr>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45545090" w14:textId="77777777" w:rsidR="00BF2586" w:rsidRPr="00771DE2" w:rsidRDefault="00BF2586" w:rsidP="00D67809">
            <w:pPr>
              <w:pStyle w:val="TAC"/>
              <w:rPr>
                <w:lang w:eastAsia="zh-CN"/>
              </w:rPr>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4EA36B7E" w14:textId="77777777" w:rsidR="00BF2586" w:rsidRPr="00771DE2" w:rsidRDefault="00BF2586" w:rsidP="00D67809">
            <w:pPr>
              <w:pStyle w:val="TAC"/>
              <w:rPr>
                <w:lang w:eastAsia="zh-CN"/>
              </w:rPr>
            </w:pPr>
            <w:r w:rsidRPr="00771DE2">
              <w:rPr>
                <w:lang w:eastAsia="zh-CN"/>
              </w:rPr>
              <w:t>7.2</w:t>
            </w:r>
          </w:p>
        </w:tc>
        <w:tc>
          <w:tcPr>
            <w:tcW w:w="709" w:type="dxa"/>
            <w:tcBorders>
              <w:top w:val="single" w:sz="4" w:space="0" w:color="auto"/>
              <w:left w:val="single" w:sz="4" w:space="0" w:color="auto"/>
              <w:bottom w:val="single" w:sz="4" w:space="0" w:color="auto"/>
              <w:right w:val="single" w:sz="4" w:space="0" w:color="auto"/>
            </w:tcBorders>
          </w:tcPr>
          <w:p w14:paraId="6E5FB00A" w14:textId="77777777" w:rsidR="00BF2586" w:rsidRPr="00771DE2" w:rsidRDefault="00BF2586" w:rsidP="00D67809">
            <w:pPr>
              <w:pStyle w:val="TAC"/>
              <w:rPr>
                <w:lang w:eastAsia="zh-CN"/>
              </w:rPr>
            </w:pPr>
            <w:r w:rsidRPr="00771DE2">
              <w:rPr>
                <w:lang w:eastAsia="zh-CN"/>
              </w:rPr>
              <w:t>6.5</w:t>
            </w:r>
          </w:p>
        </w:tc>
        <w:tc>
          <w:tcPr>
            <w:tcW w:w="905" w:type="dxa"/>
            <w:tcBorders>
              <w:top w:val="single" w:sz="4" w:space="0" w:color="auto"/>
              <w:left w:val="single" w:sz="4" w:space="0" w:color="auto"/>
              <w:bottom w:val="single" w:sz="4" w:space="0" w:color="auto"/>
              <w:right w:val="single" w:sz="4" w:space="0" w:color="auto"/>
            </w:tcBorders>
          </w:tcPr>
          <w:p w14:paraId="67F165B8" w14:textId="77777777" w:rsidR="00BF2586" w:rsidRPr="00771DE2" w:rsidRDefault="00BF2586" w:rsidP="00D67809">
            <w:pPr>
              <w:pStyle w:val="TAC"/>
              <w:rPr>
                <w:lang w:eastAsia="zh-CN"/>
              </w:rPr>
            </w:pPr>
            <w:r w:rsidRPr="00771DE2">
              <w:rPr>
                <w:lang w:eastAsia="zh-CN"/>
              </w:rPr>
              <w:t>5.1</w:t>
            </w:r>
          </w:p>
        </w:tc>
        <w:tc>
          <w:tcPr>
            <w:tcW w:w="742" w:type="dxa"/>
            <w:tcBorders>
              <w:top w:val="single" w:sz="4" w:space="0" w:color="auto"/>
              <w:left w:val="single" w:sz="4" w:space="0" w:color="auto"/>
              <w:bottom w:val="single" w:sz="4" w:space="0" w:color="auto"/>
              <w:right w:val="single" w:sz="4" w:space="0" w:color="auto"/>
            </w:tcBorders>
          </w:tcPr>
          <w:p w14:paraId="32D827E0" w14:textId="77777777" w:rsidR="00BF2586" w:rsidRPr="00771DE2" w:rsidRDefault="00BF2586" w:rsidP="00D67809">
            <w:pPr>
              <w:pStyle w:val="TAC"/>
              <w:rPr>
                <w:lang w:eastAsia="zh-CN"/>
              </w:rPr>
            </w:pPr>
            <w:r w:rsidRPr="00771DE2">
              <w:rPr>
                <w:lang w:eastAsia="zh-CN"/>
              </w:rPr>
              <w:t>4.2</w:t>
            </w:r>
          </w:p>
        </w:tc>
        <w:tc>
          <w:tcPr>
            <w:tcW w:w="728" w:type="dxa"/>
            <w:tcBorders>
              <w:top w:val="single" w:sz="4" w:space="0" w:color="auto"/>
              <w:left w:val="single" w:sz="4" w:space="0" w:color="auto"/>
              <w:bottom w:val="single" w:sz="4" w:space="0" w:color="auto"/>
              <w:right w:val="single" w:sz="4" w:space="0" w:color="auto"/>
            </w:tcBorders>
          </w:tcPr>
          <w:p w14:paraId="297E82A9" w14:textId="77777777" w:rsidR="00BF2586" w:rsidRPr="00771DE2" w:rsidRDefault="00BF2586" w:rsidP="00D67809">
            <w:pPr>
              <w:pStyle w:val="TAC"/>
              <w:rPr>
                <w:lang w:eastAsia="zh-CN"/>
              </w:rPr>
            </w:pPr>
            <w:r w:rsidRPr="00771DE2">
              <w:rPr>
                <w:lang w:eastAsia="zh-CN"/>
              </w:rPr>
              <w:t>3.5</w:t>
            </w:r>
          </w:p>
        </w:tc>
        <w:tc>
          <w:tcPr>
            <w:tcW w:w="644" w:type="dxa"/>
            <w:tcBorders>
              <w:top w:val="single" w:sz="4" w:space="0" w:color="auto"/>
              <w:left w:val="single" w:sz="4" w:space="0" w:color="auto"/>
              <w:bottom w:val="single" w:sz="4" w:space="0" w:color="auto"/>
              <w:right w:val="single" w:sz="4" w:space="0" w:color="auto"/>
            </w:tcBorders>
          </w:tcPr>
          <w:p w14:paraId="75674F67" w14:textId="77777777" w:rsidR="00BF2586" w:rsidRPr="00771DE2" w:rsidRDefault="00BF2586" w:rsidP="00D67809">
            <w:pPr>
              <w:pStyle w:val="TAC"/>
              <w:rPr>
                <w:lang w:eastAsia="zh-CN"/>
              </w:rPr>
            </w:pPr>
            <w:r w:rsidRPr="00771DE2">
              <w:rPr>
                <w:rFonts w:eastAsiaTheme="minorEastAsia"/>
                <w:szCs w:val="18"/>
                <w:lang w:eastAsia="zh-CN"/>
              </w:rPr>
              <w:t>2.8</w:t>
            </w:r>
          </w:p>
        </w:tc>
        <w:tc>
          <w:tcPr>
            <w:tcW w:w="630" w:type="dxa"/>
            <w:tcBorders>
              <w:top w:val="single" w:sz="4" w:space="0" w:color="auto"/>
              <w:left w:val="single" w:sz="4" w:space="0" w:color="auto"/>
              <w:bottom w:val="single" w:sz="4" w:space="0" w:color="auto"/>
              <w:right w:val="single" w:sz="4" w:space="0" w:color="auto"/>
            </w:tcBorders>
          </w:tcPr>
          <w:p w14:paraId="175E2399" w14:textId="77777777" w:rsidR="00BF2586" w:rsidRPr="00771DE2" w:rsidRDefault="00BF2586" w:rsidP="00D67809">
            <w:pPr>
              <w:pStyle w:val="TAC"/>
              <w:rPr>
                <w:lang w:eastAsia="zh-CN"/>
              </w:rPr>
            </w:pPr>
            <w:r w:rsidRPr="00771DE2">
              <w:rPr>
                <w:lang w:eastAsia="zh-CN"/>
              </w:rPr>
              <w:t>2.3</w:t>
            </w:r>
          </w:p>
        </w:tc>
        <w:tc>
          <w:tcPr>
            <w:tcW w:w="730" w:type="dxa"/>
            <w:tcBorders>
              <w:top w:val="single" w:sz="4" w:space="0" w:color="auto"/>
              <w:left w:val="single" w:sz="4" w:space="0" w:color="auto"/>
              <w:bottom w:val="single" w:sz="4" w:space="0" w:color="auto"/>
              <w:right w:val="single" w:sz="4" w:space="0" w:color="auto"/>
            </w:tcBorders>
          </w:tcPr>
          <w:p w14:paraId="11885DC1" w14:textId="77777777" w:rsidR="00BF2586" w:rsidRPr="00771DE2" w:rsidRDefault="00BF2586" w:rsidP="00D67809">
            <w:pPr>
              <w:pStyle w:val="TAC"/>
              <w:rPr>
                <w:lang w:eastAsia="zh-CN"/>
              </w:rPr>
            </w:pPr>
            <w:r w:rsidRPr="00771DE2">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37817F4B" w14:textId="77777777" w:rsidR="00BF2586" w:rsidRPr="00771DE2" w:rsidRDefault="00BF2586" w:rsidP="00D67809">
            <w:pPr>
              <w:pStyle w:val="TAC"/>
              <w:rPr>
                <w:lang w:eastAsia="zh-CN"/>
              </w:rPr>
            </w:pPr>
            <w:r w:rsidRPr="00771DE2">
              <w:rPr>
                <w:lang w:eastAsia="zh-CN"/>
              </w:rPr>
              <w:t>1.4</w:t>
            </w:r>
          </w:p>
        </w:tc>
      </w:tr>
      <w:tr w:rsidR="00BF2586" w:rsidRPr="00771DE2" w14:paraId="45F5669D" w14:textId="77777777" w:rsidTr="00D67809">
        <w:trPr>
          <w:trHeight w:val="124"/>
        </w:trPr>
        <w:tc>
          <w:tcPr>
            <w:tcW w:w="725" w:type="dxa"/>
            <w:tcBorders>
              <w:top w:val="single" w:sz="4" w:space="0" w:color="auto"/>
              <w:left w:val="single" w:sz="4" w:space="0" w:color="auto"/>
              <w:bottom w:val="single" w:sz="4" w:space="0" w:color="auto"/>
              <w:right w:val="single" w:sz="4" w:space="0" w:color="auto"/>
            </w:tcBorders>
          </w:tcPr>
          <w:p w14:paraId="75A77B4D" w14:textId="77777777" w:rsidR="00BF2586" w:rsidRPr="00771DE2" w:rsidRDefault="00BF2586" w:rsidP="00D67809">
            <w:pPr>
              <w:pStyle w:val="TAC"/>
              <w:rPr>
                <w:lang w:eastAsia="zh-C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35322BFD" w14:textId="77777777" w:rsidR="00BF2586" w:rsidRPr="00771DE2" w:rsidRDefault="00BF2586" w:rsidP="00D67809">
            <w:pPr>
              <w:pStyle w:val="TAC"/>
              <w:rPr>
                <w:lang w:eastAsia="zh-CN"/>
              </w:rPr>
            </w:pPr>
            <w:r w:rsidRPr="00771DE2">
              <w:rPr>
                <w:lang w:eastAsia="zh-CN"/>
              </w:rPr>
              <w:t>n77</w:t>
            </w:r>
            <w:r w:rsidRPr="00771DE2">
              <w:rPr>
                <w:vertAlign w:val="superscript"/>
              </w:rPr>
              <w:t>6,7,13</w:t>
            </w:r>
          </w:p>
        </w:tc>
        <w:tc>
          <w:tcPr>
            <w:tcW w:w="645" w:type="dxa"/>
            <w:tcBorders>
              <w:top w:val="single" w:sz="4" w:space="0" w:color="auto"/>
              <w:left w:val="single" w:sz="4" w:space="0" w:color="auto"/>
              <w:bottom w:val="single" w:sz="4" w:space="0" w:color="auto"/>
              <w:right w:val="single" w:sz="4" w:space="0" w:color="auto"/>
            </w:tcBorders>
          </w:tcPr>
          <w:p w14:paraId="60CE5BDB" w14:textId="77777777" w:rsidR="00BF2586" w:rsidRPr="00771DE2" w:rsidRDefault="00BF2586" w:rsidP="00D67809">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14:paraId="67A6BD51" w14:textId="77777777" w:rsidR="00BF2586" w:rsidRPr="00771DE2" w:rsidRDefault="00BF2586" w:rsidP="00D67809">
            <w:pPr>
              <w:pStyle w:val="TAC"/>
              <w:rPr>
                <w:lang w:eastAsia="zh-CN"/>
              </w:rPr>
            </w:pPr>
            <w:r w:rsidRPr="00771DE2">
              <w:rPr>
                <w:lang w:eastAsia="zh-CN"/>
              </w:rPr>
              <w:t>10.4</w:t>
            </w:r>
          </w:p>
        </w:tc>
        <w:tc>
          <w:tcPr>
            <w:tcW w:w="657" w:type="dxa"/>
            <w:tcBorders>
              <w:top w:val="single" w:sz="4" w:space="0" w:color="auto"/>
              <w:left w:val="single" w:sz="4" w:space="0" w:color="auto"/>
              <w:bottom w:val="single" w:sz="4" w:space="0" w:color="auto"/>
              <w:right w:val="single" w:sz="4" w:space="0" w:color="auto"/>
            </w:tcBorders>
          </w:tcPr>
          <w:p w14:paraId="02B9C7B0" w14:textId="77777777" w:rsidR="00BF2586" w:rsidRPr="00771DE2" w:rsidRDefault="00BF2586" w:rsidP="00D67809">
            <w:pPr>
              <w:pStyle w:val="TAC"/>
              <w:rPr>
                <w:lang w:eastAsia="zh-CN"/>
              </w:rPr>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2C2E56B2" w14:textId="77777777" w:rsidR="00BF2586" w:rsidRPr="00771DE2" w:rsidRDefault="00BF2586" w:rsidP="00D67809">
            <w:pPr>
              <w:pStyle w:val="TAC"/>
              <w:rPr>
                <w:lang w:eastAsia="zh-CN"/>
              </w:rPr>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08C0C782" w14:textId="77777777" w:rsidR="00BF2586" w:rsidRPr="00771DE2" w:rsidRDefault="00BF2586" w:rsidP="00D67809">
            <w:pPr>
              <w:pStyle w:val="TAC"/>
              <w:rPr>
                <w:lang w:eastAsia="zh-CN"/>
              </w:rPr>
            </w:pPr>
            <w:r w:rsidRPr="00771DE2">
              <w:rPr>
                <w:lang w:eastAsia="zh-CN"/>
              </w:rPr>
              <w:t>6.7</w:t>
            </w:r>
          </w:p>
        </w:tc>
        <w:tc>
          <w:tcPr>
            <w:tcW w:w="709" w:type="dxa"/>
            <w:tcBorders>
              <w:top w:val="single" w:sz="4" w:space="0" w:color="auto"/>
              <w:left w:val="single" w:sz="4" w:space="0" w:color="auto"/>
              <w:bottom w:val="single" w:sz="4" w:space="0" w:color="auto"/>
              <w:right w:val="single" w:sz="4" w:space="0" w:color="auto"/>
            </w:tcBorders>
          </w:tcPr>
          <w:p w14:paraId="66B26C5D" w14:textId="77777777" w:rsidR="00BF2586" w:rsidRPr="00771DE2" w:rsidRDefault="00BF2586" w:rsidP="00D67809">
            <w:pPr>
              <w:pStyle w:val="TAC"/>
              <w:rPr>
                <w:lang w:eastAsia="zh-CN"/>
              </w:rPr>
            </w:pPr>
            <w:r w:rsidRPr="00771DE2">
              <w:rPr>
                <w:lang w:eastAsia="zh-CN"/>
              </w:rPr>
              <w:t>6.0</w:t>
            </w:r>
          </w:p>
        </w:tc>
        <w:tc>
          <w:tcPr>
            <w:tcW w:w="905" w:type="dxa"/>
            <w:tcBorders>
              <w:top w:val="single" w:sz="4" w:space="0" w:color="auto"/>
              <w:left w:val="single" w:sz="4" w:space="0" w:color="auto"/>
              <w:bottom w:val="single" w:sz="4" w:space="0" w:color="auto"/>
              <w:right w:val="single" w:sz="4" w:space="0" w:color="auto"/>
            </w:tcBorders>
          </w:tcPr>
          <w:p w14:paraId="65F41715" w14:textId="77777777" w:rsidR="00BF2586" w:rsidRPr="00771DE2" w:rsidRDefault="00BF2586" w:rsidP="00D67809">
            <w:pPr>
              <w:pStyle w:val="TAC"/>
              <w:rPr>
                <w:lang w:eastAsia="zh-CN"/>
              </w:rPr>
            </w:pPr>
            <w:r w:rsidRPr="00771DE2">
              <w:rPr>
                <w:lang w:eastAsia="zh-CN"/>
              </w:rPr>
              <w:t>4.7</w:t>
            </w:r>
          </w:p>
        </w:tc>
        <w:tc>
          <w:tcPr>
            <w:tcW w:w="742" w:type="dxa"/>
            <w:tcBorders>
              <w:top w:val="single" w:sz="4" w:space="0" w:color="auto"/>
              <w:left w:val="single" w:sz="4" w:space="0" w:color="auto"/>
              <w:bottom w:val="single" w:sz="4" w:space="0" w:color="auto"/>
              <w:right w:val="single" w:sz="4" w:space="0" w:color="auto"/>
            </w:tcBorders>
          </w:tcPr>
          <w:p w14:paraId="60265EAA" w14:textId="77777777" w:rsidR="00BF2586" w:rsidRPr="00771DE2" w:rsidRDefault="00BF2586" w:rsidP="00D67809">
            <w:pPr>
              <w:pStyle w:val="TAC"/>
              <w:rPr>
                <w:lang w:eastAsia="zh-CN"/>
              </w:rPr>
            </w:pPr>
            <w:r w:rsidRPr="00771DE2">
              <w:rPr>
                <w:lang w:eastAsia="zh-CN"/>
              </w:rPr>
              <w:t>3.7</w:t>
            </w:r>
          </w:p>
        </w:tc>
        <w:tc>
          <w:tcPr>
            <w:tcW w:w="728" w:type="dxa"/>
            <w:tcBorders>
              <w:top w:val="single" w:sz="4" w:space="0" w:color="auto"/>
              <w:left w:val="single" w:sz="4" w:space="0" w:color="auto"/>
              <w:bottom w:val="single" w:sz="4" w:space="0" w:color="auto"/>
              <w:right w:val="single" w:sz="4" w:space="0" w:color="auto"/>
            </w:tcBorders>
          </w:tcPr>
          <w:p w14:paraId="3B0A7806" w14:textId="77777777" w:rsidR="00BF2586" w:rsidRPr="00771DE2" w:rsidRDefault="00BF2586" w:rsidP="00D67809">
            <w:pPr>
              <w:pStyle w:val="TAC"/>
              <w:rPr>
                <w:lang w:eastAsia="zh-CN"/>
              </w:rPr>
            </w:pPr>
            <w:r w:rsidRPr="00771DE2">
              <w:rPr>
                <w:lang w:eastAsia="zh-CN"/>
              </w:rPr>
              <w:t>3</w:t>
            </w:r>
          </w:p>
        </w:tc>
        <w:tc>
          <w:tcPr>
            <w:tcW w:w="644" w:type="dxa"/>
            <w:tcBorders>
              <w:top w:val="single" w:sz="4" w:space="0" w:color="auto"/>
              <w:left w:val="single" w:sz="4" w:space="0" w:color="auto"/>
              <w:bottom w:val="single" w:sz="4" w:space="0" w:color="auto"/>
              <w:right w:val="single" w:sz="4" w:space="0" w:color="auto"/>
            </w:tcBorders>
          </w:tcPr>
          <w:p w14:paraId="1BAB56F9" w14:textId="77777777" w:rsidR="00BF2586" w:rsidRPr="00771DE2" w:rsidRDefault="00BF2586" w:rsidP="00D67809">
            <w:pPr>
              <w:pStyle w:val="TAC"/>
              <w:rPr>
                <w:lang w:eastAsia="zh-CN"/>
              </w:rPr>
            </w:pPr>
            <w:r w:rsidRPr="00771DE2">
              <w:rPr>
                <w:szCs w:val="18"/>
                <w:lang w:eastAsia="zh-CN"/>
              </w:rPr>
              <w:t>2.3</w:t>
            </w:r>
          </w:p>
        </w:tc>
        <w:tc>
          <w:tcPr>
            <w:tcW w:w="630" w:type="dxa"/>
            <w:tcBorders>
              <w:top w:val="single" w:sz="4" w:space="0" w:color="auto"/>
              <w:left w:val="single" w:sz="4" w:space="0" w:color="auto"/>
              <w:bottom w:val="single" w:sz="4" w:space="0" w:color="auto"/>
              <w:right w:val="single" w:sz="4" w:space="0" w:color="auto"/>
            </w:tcBorders>
          </w:tcPr>
          <w:p w14:paraId="17344B4D" w14:textId="77777777" w:rsidR="00BF2586" w:rsidRPr="00771DE2" w:rsidRDefault="00BF2586" w:rsidP="00D67809">
            <w:pPr>
              <w:pStyle w:val="TAC"/>
              <w:rPr>
                <w:lang w:eastAsia="zh-CN"/>
              </w:rPr>
            </w:pPr>
            <w:r w:rsidRPr="00771DE2">
              <w:rPr>
                <w:lang w:eastAsia="zh-CN"/>
              </w:rPr>
              <w:t>1.7</w:t>
            </w:r>
          </w:p>
        </w:tc>
        <w:tc>
          <w:tcPr>
            <w:tcW w:w="730" w:type="dxa"/>
            <w:tcBorders>
              <w:top w:val="single" w:sz="4" w:space="0" w:color="auto"/>
              <w:left w:val="single" w:sz="4" w:space="0" w:color="auto"/>
              <w:bottom w:val="single" w:sz="4" w:space="0" w:color="auto"/>
              <w:right w:val="single" w:sz="4" w:space="0" w:color="auto"/>
            </w:tcBorders>
          </w:tcPr>
          <w:p w14:paraId="4C398F54" w14:textId="77777777" w:rsidR="00BF2586" w:rsidRPr="00771DE2" w:rsidRDefault="00BF2586" w:rsidP="00D67809">
            <w:pPr>
              <w:pStyle w:val="TAC"/>
              <w:rPr>
                <w:lang w:eastAsia="zh-CN"/>
              </w:rPr>
            </w:pPr>
            <w:r w:rsidRPr="00771DE2">
              <w:rPr>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73C78DC" w14:textId="77777777" w:rsidR="00BF2586" w:rsidRPr="00771DE2" w:rsidRDefault="00BF2586" w:rsidP="00D67809">
            <w:pPr>
              <w:pStyle w:val="TAC"/>
              <w:rPr>
                <w:lang w:eastAsia="zh-CN"/>
              </w:rPr>
            </w:pPr>
            <w:r w:rsidRPr="00771DE2">
              <w:rPr>
                <w:lang w:eastAsia="zh-CN"/>
              </w:rPr>
              <w:t>0.7</w:t>
            </w:r>
          </w:p>
        </w:tc>
      </w:tr>
      <w:tr w:rsidR="00BF2586" w:rsidRPr="00771DE2" w14:paraId="76D8FF79" w14:textId="77777777" w:rsidTr="00D67809">
        <w:trPr>
          <w:trHeight w:val="64"/>
          <w:tblHeader/>
        </w:trPr>
        <w:tc>
          <w:tcPr>
            <w:tcW w:w="725" w:type="dxa"/>
            <w:tcBorders>
              <w:top w:val="single" w:sz="4" w:space="0" w:color="auto"/>
              <w:left w:val="single" w:sz="4" w:space="0" w:color="auto"/>
              <w:bottom w:val="single" w:sz="4" w:space="0" w:color="auto"/>
              <w:right w:val="single" w:sz="4" w:space="0" w:color="auto"/>
            </w:tcBorders>
          </w:tcPr>
          <w:p w14:paraId="726E74F1" w14:textId="77777777" w:rsidR="00BF2586" w:rsidRPr="00771DE2" w:rsidRDefault="00BF2586" w:rsidP="00D67809">
            <w:pPr>
              <w:pStyle w:val="TAC"/>
              <w:rPr>
                <w:rFonts w:eastAsia="SimSu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12892E93" w14:textId="77777777" w:rsidR="00BF2586" w:rsidRPr="00771DE2" w:rsidRDefault="00BF2586" w:rsidP="00D67809">
            <w:pPr>
              <w:pStyle w:val="TAC"/>
            </w:pPr>
            <w:r w:rsidRPr="00771DE2">
              <w:t>n78</w:t>
            </w:r>
            <w:r w:rsidRPr="00771DE2">
              <w:rPr>
                <w:vertAlign w:val="superscript"/>
              </w:rPr>
              <w:t>4,5</w:t>
            </w:r>
          </w:p>
        </w:tc>
        <w:tc>
          <w:tcPr>
            <w:tcW w:w="645" w:type="dxa"/>
            <w:tcBorders>
              <w:top w:val="single" w:sz="4" w:space="0" w:color="auto"/>
              <w:left w:val="single" w:sz="4" w:space="0" w:color="auto"/>
              <w:bottom w:val="single" w:sz="4" w:space="0" w:color="auto"/>
              <w:right w:val="single" w:sz="4" w:space="0" w:color="auto"/>
            </w:tcBorders>
          </w:tcPr>
          <w:p w14:paraId="33CC7BF8"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tcPr>
          <w:p w14:paraId="46BCA645" w14:textId="77777777" w:rsidR="00BF2586" w:rsidRPr="00771DE2" w:rsidRDefault="00BF2586" w:rsidP="00D67809">
            <w:pPr>
              <w:pStyle w:val="TAC"/>
            </w:pPr>
            <w:r w:rsidRPr="00771DE2">
              <w:rPr>
                <w:lang w:eastAsia="zh-CN"/>
              </w:rPr>
              <w:t>10.5</w:t>
            </w:r>
          </w:p>
        </w:tc>
        <w:tc>
          <w:tcPr>
            <w:tcW w:w="657" w:type="dxa"/>
            <w:tcBorders>
              <w:top w:val="single" w:sz="4" w:space="0" w:color="auto"/>
              <w:left w:val="single" w:sz="4" w:space="0" w:color="auto"/>
              <w:bottom w:val="single" w:sz="4" w:space="0" w:color="auto"/>
              <w:right w:val="single" w:sz="4" w:space="0" w:color="auto"/>
            </w:tcBorders>
          </w:tcPr>
          <w:p w14:paraId="4E43825A" w14:textId="77777777" w:rsidR="00BF2586" w:rsidRPr="00771DE2" w:rsidRDefault="00BF2586" w:rsidP="00D67809">
            <w:pPr>
              <w:pStyle w:val="TAC"/>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0EEC9602" w14:textId="77777777" w:rsidR="00BF2586" w:rsidRPr="00771DE2" w:rsidRDefault="00BF2586" w:rsidP="00D67809">
            <w:pPr>
              <w:pStyle w:val="TAC"/>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25438001" w14:textId="77777777" w:rsidR="00BF2586" w:rsidRPr="00771DE2" w:rsidRDefault="00BF2586" w:rsidP="00D67809">
            <w:pPr>
              <w:pStyle w:val="TAC"/>
              <w:rPr>
                <w:rFonts w:eastAsia="SimSun"/>
              </w:rPr>
            </w:pPr>
            <w:r w:rsidRPr="00771DE2">
              <w:rPr>
                <w:lang w:eastAsia="zh-CN"/>
              </w:rPr>
              <w:t>7.1</w:t>
            </w:r>
          </w:p>
        </w:tc>
        <w:tc>
          <w:tcPr>
            <w:tcW w:w="709" w:type="dxa"/>
            <w:tcBorders>
              <w:top w:val="single" w:sz="4" w:space="0" w:color="auto"/>
              <w:left w:val="single" w:sz="4" w:space="0" w:color="auto"/>
              <w:bottom w:val="single" w:sz="4" w:space="0" w:color="auto"/>
              <w:right w:val="single" w:sz="4" w:space="0" w:color="auto"/>
            </w:tcBorders>
          </w:tcPr>
          <w:p w14:paraId="29925F76" w14:textId="77777777" w:rsidR="00BF2586" w:rsidRPr="00771DE2" w:rsidRDefault="00BF2586" w:rsidP="00D67809">
            <w:pPr>
              <w:pStyle w:val="TAC"/>
              <w:rPr>
                <w:rFonts w:eastAsia="SimSun"/>
              </w:rPr>
            </w:pPr>
            <w:r w:rsidRPr="00771DE2">
              <w:rPr>
                <w:lang w:eastAsia="zh-CN"/>
              </w:rPr>
              <w:t>6.5</w:t>
            </w:r>
          </w:p>
        </w:tc>
        <w:tc>
          <w:tcPr>
            <w:tcW w:w="905" w:type="dxa"/>
            <w:tcBorders>
              <w:top w:val="single" w:sz="4" w:space="0" w:color="auto"/>
              <w:left w:val="single" w:sz="4" w:space="0" w:color="auto"/>
              <w:bottom w:val="single" w:sz="4" w:space="0" w:color="auto"/>
              <w:right w:val="single" w:sz="4" w:space="0" w:color="auto"/>
            </w:tcBorders>
          </w:tcPr>
          <w:p w14:paraId="6F64F513" w14:textId="77777777" w:rsidR="00BF2586" w:rsidRPr="00771DE2" w:rsidRDefault="00BF2586" w:rsidP="00D67809">
            <w:pPr>
              <w:pStyle w:val="TAC"/>
            </w:pPr>
            <w:r w:rsidRPr="00771DE2">
              <w:rPr>
                <w:lang w:eastAsia="zh-CN"/>
              </w:rPr>
              <w:t>5.4</w:t>
            </w:r>
          </w:p>
        </w:tc>
        <w:tc>
          <w:tcPr>
            <w:tcW w:w="742" w:type="dxa"/>
            <w:tcBorders>
              <w:top w:val="single" w:sz="4" w:space="0" w:color="auto"/>
              <w:left w:val="single" w:sz="4" w:space="0" w:color="auto"/>
              <w:bottom w:val="single" w:sz="4" w:space="0" w:color="auto"/>
              <w:right w:val="single" w:sz="4" w:space="0" w:color="auto"/>
            </w:tcBorders>
          </w:tcPr>
          <w:p w14:paraId="0F1AD77C" w14:textId="77777777" w:rsidR="00BF2586" w:rsidRPr="00771DE2" w:rsidRDefault="00BF2586" w:rsidP="00D67809">
            <w:pPr>
              <w:pStyle w:val="TAC"/>
            </w:pPr>
            <w:r w:rsidRPr="00771DE2">
              <w:t>4.2</w:t>
            </w:r>
          </w:p>
        </w:tc>
        <w:tc>
          <w:tcPr>
            <w:tcW w:w="728" w:type="dxa"/>
            <w:tcBorders>
              <w:top w:val="single" w:sz="4" w:space="0" w:color="auto"/>
              <w:left w:val="single" w:sz="4" w:space="0" w:color="auto"/>
              <w:bottom w:val="single" w:sz="4" w:space="0" w:color="auto"/>
              <w:right w:val="single" w:sz="4" w:space="0" w:color="auto"/>
            </w:tcBorders>
          </w:tcPr>
          <w:p w14:paraId="13C97403" w14:textId="77777777" w:rsidR="00BF2586" w:rsidRPr="00771DE2" w:rsidRDefault="00BF2586" w:rsidP="00D67809">
            <w:pPr>
              <w:pStyle w:val="TAC"/>
            </w:pPr>
            <w:r w:rsidRPr="00771DE2">
              <w:t>3.5</w:t>
            </w:r>
          </w:p>
        </w:tc>
        <w:tc>
          <w:tcPr>
            <w:tcW w:w="644" w:type="dxa"/>
            <w:tcBorders>
              <w:top w:val="single" w:sz="4" w:space="0" w:color="auto"/>
              <w:left w:val="single" w:sz="4" w:space="0" w:color="auto"/>
              <w:bottom w:val="single" w:sz="4" w:space="0" w:color="auto"/>
              <w:right w:val="single" w:sz="4" w:space="0" w:color="auto"/>
            </w:tcBorders>
          </w:tcPr>
          <w:p w14:paraId="327440E7"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tcPr>
          <w:p w14:paraId="30EA9F08" w14:textId="77777777" w:rsidR="00BF2586" w:rsidRPr="00771DE2" w:rsidRDefault="00BF2586" w:rsidP="00D67809">
            <w:pPr>
              <w:pStyle w:val="TAC"/>
            </w:pPr>
            <w:r w:rsidRPr="00771DE2">
              <w:t>2.3</w:t>
            </w:r>
          </w:p>
        </w:tc>
        <w:tc>
          <w:tcPr>
            <w:tcW w:w="730" w:type="dxa"/>
            <w:tcBorders>
              <w:top w:val="single" w:sz="4" w:space="0" w:color="auto"/>
              <w:left w:val="single" w:sz="4" w:space="0" w:color="auto"/>
              <w:bottom w:val="single" w:sz="4" w:space="0" w:color="auto"/>
              <w:right w:val="single" w:sz="4" w:space="0" w:color="auto"/>
            </w:tcBorders>
          </w:tcPr>
          <w:p w14:paraId="33E3C9D4" w14:textId="77777777" w:rsidR="00BF2586" w:rsidRPr="00771DE2" w:rsidRDefault="00BF2586" w:rsidP="00D67809">
            <w:pPr>
              <w:pStyle w:val="TAC"/>
            </w:pPr>
            <w:r w:rsidRPr="00771DE2">
              <w:t>2.1</w:t>
            </w:r>
          </w:p>
        </w:tc>
        <w:tc>
          <w:tcPr>
            <w:tcW w:w="741" w:type="dxa"/>
            <w:tcBorders>
              <w:top w:val="single" w:sz="4" w:space="0" w:color="auto"/>
              <w:left w:val="single" w:sz="4" w:space="0" w:color="auto"/>
              <w:bottom w:val="single" w:sz="4" w:space="0" w:color="auto"/>
              <w:right w:val="single" w:sz="4" w:space="0" w:color="auto"/>
            </w:tcBorders>
          </w:tcPr>
          <w:p w14:paraId="44C28E46" w14:textId="77777777" w:rsidR="00BF2586" w:rsidRPr="00771DE2" w:rsidRDefault="00BF2586" w:rsidP="00D67809">
            <w:pPr>
              <w:pStyle w:val="TAC"/>
            </w:pPr>
            <w:r w:rsidRPr="00771DE2">
              <w:t>1.4</w:t>
            </w:r>
          </w:p>
        </w:tc>
      </w:tr>
      <w:tr w:rsidR="00BF2586" w:rsidRPr="00771DE2" w14:paraId="557585FE" w14:textId="77777777" w:rsidTr="00D67809">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7DCDC24F" w14:textId="77777777" w:rsidR="00BF2586" w:rsidRPr="00771DE2" w:rsidRDefault="00BF2586" w:rsidP="00D67809">
            <w:pPr>
              <w:pStyle w:val="TAC"/>
            </w:pPr>
            <w:r w:rsidRPr="00771DE2">
              <w:rPr>
                <w:rFonts w:eastAsia="SimSun"/>
              </w:rPr>
              <w:t>n</w:t>
            </w:r>
            <w:r w:rsidRPr="00771DE2">
              <w:t>8</w:t>
            </w:r>
          </w:p>
        </w:tc>
        <w:tc>
          <w:tcPr>
            <w:tcW w:w="919" w:type="dxa"/>
            <w:tcBorders>
              <w:top w:val="single" w:sz="4" w:space="0" w:color="auto"/>
              <w:left w:val="single" w:sz="4" w:space="0" w:color="auto"/>
              <w:bottom w:val="single" w:sz="4" w:space="0" w:color="auto"/>
              <w:right w:val="single" w:sz="4" w:space="0" w:color="auto"/>
            </w:tcBorders>
            <w:vAlign w:val="center"/>
            <w:hideMark/>
          </w:tcPr>
          <w:p w14:paraId="59A44C8E" w14:textId="77777777" w:rsidR="00BF2586" w:rsidRPr="00771DE2" w:rsidRDefault="00BF2586" w:rsidP="00D67809">
            <w:pPr>
              <w:pStyle w:val="TAC"/>
            </w:pPr>
            <w:r w:rsidRPr="00771DE2">
              <w:t>n7</w:t>
            </w:r>
            <w:r w:rsidRPr="00771DE2">
              <w:rPr>
                <w:rFonts w:eastAsia="SimSun"/>
              </w:rPr>
              <w:t>8</w:t>
            </w:r>
            <w:r w:rsidRPr="00771DE2">
              <w:rPr>
                <w:vertAlign w:val="superscript"/>
              </w:rPr>
              <w:t>4,5</w:t>
            </w:r>
          </w:p>
        </w:tc>
        <w:tc>
          <w:tcPr>
            <w:tcW w:w="645" w:type="dxa"/>
            <w:tcBorders>
              <w:top w:val="single" w:sz="4" w:space="0" w:color="auto"/>
              <w:left w:val="single" w:sz="4" w:space="0" w:color="auto"/>
              <w:bottom w:val="single" w:sz="4" w:space="0" w:color="auto"/>
              <w:right w:val="single" w:sz="4" w:space="0" w:color="auto"/>
            </w:tcBorders>
            <w:vAlign w:val="center"/>
          </w:tcPr>
          <w:p w14:paraId="0F19C72B"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6AFA7F74" w14:textId="77777777" w:rsidR="00BF2586" w:rsidRPr="00771DE2" w:rsidRDefault="00BF2586" w:rsidP="00D67809">
            <w:pPr>
              <w:pStyle w:val="TAC"/>
            </w:pPr>
            <w:r w:rsidRPr="00771DE2">
              <w:t>10.8</w:t>
            </w:r>
          </w:p>
        </w:tc>
        <w:tc>
          <w:tcPr>
            <w:tcW w:w="657" w:type="dxa"/>
            <w:tcBorders>
              <w:top w:val="single" w:sz="4" w:space="0" w:color="auto"/>
              <w:left w:val="single" w:sz="4" w:space="0" w:color="auto"/>
              <w:bottom w:val="single" w:sz="4" w:space="0" w:color="auto"/>
              <w:right w:val="single" w:sz="4" w:space="0" w:color="auto"/>
            </w:tcBorders>
            <w:hideMark/>
          </w:tcPr>
          <w:p w14:paraId="26F8863E" w14:textId="77777777" w:rsidR="00BF2586" w:rsidRPr="00771DE2" w:rsidRDefault="00BF2586" w:rsidP="00D67809">
            <w:pPr>
              <w:pStyle w:val="TAC"/>
            </w:pPr>
            <w:r w:rsidRPr="00771DE2">
              <w:t>9.1</w:t>
            </w:r>
          </w:p>
        </w:tc>
        <w:tc>
          <w:tcPr>
            <w:tcW w:w="851" w:type="dxa"/>
            <w:tcBorders>
              <w:top w:val="single" w:sz="4" w:space="0" w:color="auto"/>
              <w:left w:val="single" w:sz="4" w:space="0" w:color="auto"/>
              <w:bottom w:val="single" w:sz="4" w:space="0" w:color="auto"/>
              <w:right w:val="single" w:sz="4" w:space="0" w:color="auto"/>
            </w:tcBorders>
            <w:hideMark/>
          </w:tcPr>
          <w:p w14:paraId="2742D12A" w14:textId="77777777" w:rsidR="00BF2586" w:rsidRPr="00771DE2" w:rsidRDefault="00BF2586" w:rsidP="00D67809">
            <w:pPr>
              <w:pStyle w:val="TAC"/>
            </w:pPr>
            <w:r w:rsidRPr="00771DE2">
              <w:t>8.0</w:t>
            </w:r>
          </w:p>
        </w:tc>
        <w:tc>
          <w:tcPr>
            <w:tcW w:w="709" w:type="dxa"/>
            <w:tcBorders>
              <w:top w:val="single" w:sz="4" w:space="0" w:color="auto"/>
              <w:left w:val="single" w:sz="4" w:space="0" w:color="auto"/>
              <w:bottom w:val="single" w:sz="4" w:space="0" w:color="auto"/>
              <w:right w:val="single" w:sz="4" w:space="0" w:color="auto"/>
            </w:tcBorders>
          </w:tcPr>
          <w:p w14:paraId="495F0D87"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E96C2A4"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58B5FC2C" w14:textId="77777777" w:rsidR="00BF2586" w:rsidRPr="00771DE2" w:rsidRDefault="00BF2586" w:rsidP="00D67809">
            <w:pPr>
              <w:pStyle w:val="TAC"/>
            </w:pPr>
            <w:r w:rsidRPr="00771DE2">
              <w:t>5.1</w:t>
            </w:r>
          </w:p>
        </w:tc>
        <w:tc>
          <w:tcPr>
            <w:tcW w:w="742" w:type="dxa"/>
            <w:tcBorders>
              <w:top w:val="single" w:sz="4" w:space="0" w:color="auto"/>
              <w:left w:val="single" w:sz="4" w:space="0" w:color="auto"/>
              <w:bottom w:val="single" w:sz="4" w:space="0" w:color="auto"/>
              <w:right w:val="single" w:sz="4" w:space="0" w:color="auto"/>
            </w:tcBorders>
            <w:hideMark/>
          </w:tcPr>
          <w:p w14:paraId="589801B8" w14:textId="77777777" w:rsidR="00BF2586" w:rsidRPr="00771DE2" w:rsidRDefault="00BF2586" w:rsidP="00D67809">
            <w:pPr>
              <w:pStyle w:val="TAC"/>
            </w:pPr>
            <w:r w:rsidRPr="00771DE2">
              <w:t>4.2</w:t>
            </w:r>
          </w:p>
        </w:tc>
        <w:tc>
          <w:tcPr>
            <w:tcW w:w="728" w:type="dxa"/>
            <w:tcBorders>
              <w:top w:val="single" w:sz="4" w:space="0" w:color="auto"/>
              <w:left w:val="single" w:sz="4" w:space="0" w:color="auto"/>
              <w:bottom w:val="single" w:sz="4" w:space="0" w:color="auto"/>
              <w:right w:val="single" w:sz="4" w:space="0" w:color="auto"/>
            </w:tcBorders>
            <w:hideMark/>
          </w:tcPr>
          <w:p w14:paraId="5A86D299" w14:textId="77777777" w:rsidR="00BF2586" w:rsidRPr="00771DE2" w:rsidRDefault="00BF2586" w:rsidP="00D67809">
            <w:pPr>
              <w:pStyle w:val="TAC"/>
            </w:pPr>
            <w:r w:rsidRPr="00771DE2">
              <w:t>3.5</w:t>
            </w:r>
          </w:p>
        </w:tc>
        <w:tc>
          <w:tcPr>
            <w:tcW w:w="644" w:type="dxa"/>
            <w:tcBorders>
              <w:top w:val="single" w:sz="4" w:space="0" w:color="auto"/>
              <w:left w:val="single" w:sz="4" w:space="0" w:color="auto"/>
              <w:bottom w:val="single" w:sz="4" w:space="0" w:color="auto"/>
              <w:right w:val="single" w:sz="4" w:space="0" w:color="auto"/>
            </w:tcBorders>
          </w:tcPr>
          <w:p w14:paraId="014A20DC"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13DB5345" w14:textId="77777777" w:rsidR="00BF2586" w:rsidRPr="00771DE2" w:rsidRDefault="00BF2586" w:rsidP="00D67809">
            <w:pPr>
              <w:pStyle w:val="TAC"/>
            </w:pPr>
            <w:r w:rsidRPr="00771DE2">
              <w:t>2.3</w:t>
            </w:r>
          </w:p>
        </w:tc>
        <w:tc>
          <w:tcPr>
            <w:tcW w:w="730" w:type="dxa"/>
            <w:tcBorders>
              <w:top w:val="single" w:sz="4" w:space="0" w:color="auto"/>
              <w:left w:val="single" w:sz="4" w:space="0" w:color="auto"/>
              <w:bottom w:val="single" w:sz="4" w:space="0" w:color="auto"/>
              <w:right w:val="single" w:sz="4" w:space="0" w:color="auto"/>
            </w:tcBorders>
            <w:hideMark/>
          </w:tcPr>
          <w:p w14:paraId="60162C26" w14:textId="77777777" w:rsidR="00BF2586" w:rsidRPr="00771DE2" w:rsidRDefault="00BF2586" w:rsidP="00D67809">
            <w:pPr>
              <w:pStyle w:val="TAC"/>
            </w:pPr>
            <w:r w:rsidRPr="00771DE2">
              <w:t>2.1</w:t>
            </w:r>
          </w:p>
        </w:tc>
        <w:tc>
          <w:tcPr>
            <w:tcW w:w="741" w:type="dxa"/>
            <w:tcBorders>
              <w:top w:val="single" w:sz="4" w:space="0" w:color="auto"/>
              <w:left w:val="single" w:sz="4" w:space="0" w:color="auto"/>
              <w:bottom w:val="single" w:sz="4" w:space="0" w:color="auto"/>
              <w:right w:val="single" w:sz="4" w:space="0" w:color="auto"/>
            </w:tcBorders>
            <w:hideMark/>
          </w:tcPr>
          <w:p w14:paraId="4DA887FB" w14:textId="77777777" w:rsidR="00BF2586" w:rsidRPr="00771DE2" w:rsidRDefault="00BF2586" w:rsidP="00D67809">
            <w:pPr>
              <w:pStyle w:val="TAC"/>
            </w:pPr>
            <w:r w:rsidRPr="00771DE2">
              <w:t>1.4</w:t>
            </w:r>
          </w:p>
        </w:tc>
      </w:tr>
      <w:tr w:rsidR="00BF2586" w:rsidRPr="00771DE2" w14:paraId="0B529D90" w14:textId="77777777" w:rsidTr="00D67809">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18A24B00" w14:textId="77777777" w:rsidR="00BF2586" w:rsidRPr="00771DE2" w:rsidRDefault="00BF2586" w:rsidP="00D67809">
            <w:pPr>
              <w:pStyle w:val="TAC"/>
              <w:rPr>
                <w:lang w:eastAsia="zh-CN"/>
              </w:rPr>
            </w:pPr>
            <w:r w:rsidRPr="00771DE2">
              <w:rPr>
                <w:lang w:eastAsia="zh-CN"/>
              </w:rPr>
              <w:t>n24</w:t>
            </w:r>
          </w:p>
        </w:tc>
        <w:tc>
          <w:tcPr>
            <w:tcW w:w="919" w:type="dxa"/>
            <w:tcBorders>
              <w:top w:val="single" w:sz="4" w:space="0" w:color="auto"/>
              <w:left w:val="single" w:sz="4" w:space="0" w:color="auto"/>
              <w:bottom w:val="single" w:sz="4" w:space="0" w:color="auto"/>
              <w:right w:val="single" w:sz="4" w:space="0" w:color="auto"/>
            </w:tcBorders>
            <w:vAlign w:val="center"/>
          </w:tcPr>
          <w:p w14:paraId="2523FDCB" w14:textId="77777777" w:rsidR="00BF2586" w:rsidRPr="00771DE2" w:rsidRDefault="00BF2586" w:rsidP="00D67809">
            <w:pPr>
              <w:pStyle w:val="TAC"/>
            </w:pPr>
            <w:r w:rsidRPr="00771DE2">
              <w:t>n77</w:t>
            </w:r>
            <w:r w:rsidRPr="00771DE2">
              <w:rPr>
                <w:vertAlign w:val="superscript"/>
                <w:lang w:eastAsia="zh-CN"/>
              </w:rPr>
              <w:t>1</w:t>
            </w:r>
            <w:r w:rsidRPr="00771DE2">
              <w:rPr>
                <w:vertAlign w:val="superscript"/>
              </w:rPr>
              <w:t>,</w:t>
            </w:r>
            <w:r w:rsidRPr="00771DE2">
              <w:rPr>
                <w:vertAlign w:val="superscript"/>
                <w:lang w:eastAsia="zh-CN"/>
              </w:rPr>
              <w:t>2,13</w:t>
            </w:r>
          </w:p>
        </w:tc>
        <w:tc>
          <w:tcPr>
            <w:tcW w:w="645" w:type="dxa"/>
            <w:tcBorders>
              <w:top w:val="single" w:sz="4" w:space="0" w:color="auto"/>
              <w:left w:val="single" w:sz="4" w:space="0" w:color="auto"/>
              <w:bottom w:val="single" w:sz="4" w:space="0" w:color="auto"/>
              <w:right w:val="single" w:sz="4" w:space="0" w:color="auto"/>
            </w:tcBorders>
            <w:vAlign w:val="center"/>
          </w:tcPr>
          <w:p w14:paraId="70CC1076"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FA07627" w14:textId="77777777" w:rsidR="00BF2586" w:rsidRPr="00771DE2" w:rsidRDefault="00BF2586" w:rsidP="00D67809">
            <w:pPr>
              <w:pStyle w:val="TAC"/>
            </w:pPr>
            <w:r w:rsidRPr="00771DE2">
              <w:t>23.9</w:t>
            </w:r>
          </w:p>
        </w:tc>
        <w:tc>
          <w:tcPr>
            <w:tcW w:w="657" w:type="dxa"/>
            <w:tcBorders>
              <w:top w:val="single" w:sz="4" w:space="0" w:color="auto"/>
              <w:left w:val="single" w:sz="4" w:space="0" w:color="auto"/>
              <w:bottom w:val="single" w:sz="4" w:space="0" w:color="auto"/>
              <w:right w:val="single" w:sz="4" w:space="0" w:color="auto"/>
            </w:tcBorders>
            <w:vAlign w:val="center"/>
          </w:tcPr>
          <w:p w14:paraId="29E1969A" w14:textId="77777777" w:rsidR="00BF2586" w:rsidRPr="00771DE2" w:rsidRDefault="00BF2586" w:rsidP="00D67809">
            <w:pPr>
              <w:pStyle w:val="TAC"/>
            </w:pPr>
            <w:r w:rsidRPr="00771DE2">
              <w:t>22.1</w:t>
            </w:r>
          </w:p>
        </w:tc>
        <w:tc>
          <w:tcPr>
            <w:tcW w:w="851" w:type="dxa"/>
            <w:tcBorders>
              <w:top w:val="single" w:sz="4" w:space="0" w:color="auto"/>
              <w:left w:val="single" w:sz="4" w:space="0" w:color="auto"/>
              <w:bottom w:val="single" w:sz="4" w:space="0" w:color="auto"/>
              <w:right w:val="single" w:sz="4" w:space="0" w:color="auto"/>
            </w:tcBorders>
            <w:vAlign w:val="center"/>
          </w:tcPr>
          <w:p w14:paraId="4E5B6304" w14:textId="77777777" w:rsidR="00BF2586" w:rsidRPr="00771DE2" w:rsidRDefault="00BF2586" w:rsidP="00D67809">
            <w:pPr>
              <w:pStyle w:val="TAC"/>
            </w:pPr>
            <w:r w:rsidRPr="00771DE2">
              <w:t>20.9</w:t>
            </w:r>
          </w:p>
        </w:tc>
        <w:tc>
          <w:tcPr>
            <w:tcW w:w="709" w:type="dxa"/>
            <w:tcBorders>
              <w:top w:val="single" w:sz="4" w:space="0" w:color="auto"/>
              <w:left w:val="single" w:sz="4" w:space="0" w:color="auto"/>
              <w:bottom w:val="single" w:sz="4" w:space="0" w:color="auto"/>
              <w:right w:val="single" w:sz="4" w:space="0" w:color="auto"/>
            </w:tcBorders>
            <w:vAlign w:val="center"/>
          </w:tcPr>
          <w:p w14:paraId="22F27ED3" w14:textId="77777777" w:rsidR="00BF2586" w:rsidRPr="00771DE2" w:rsidRDefault="00BF2586" w:rsidP="00D67809">
            <w:pPr>
              <w:pStyle w:val="TAC"/>
              <w:rPr>
                <w:rFonts w:eastAsia="SimSun"/>
              </w:rPr>
            </w:pPr>
            <w:r w:rsidRPr="00771DE2">
              <w:rPr>
                <w:lang w:eastAsia="zh-CN"/>
              </w:rPr>
              <w:t>19.8</w:t>
            </w:r>
          </w:p>
        </w:tc>
        <w:tc>
          <w:tcPr>
            <w:tcW w:w="709" w:type="dxa"/>
            <w:tcBorders>
              <w:top w:val="single" w:sz="4" w:space="0" w:color="auto"/>
              <w:left w:val="single" w:sz="4" w:space="0" w:color="auto"/>
              <w:bottom w:val="single" w:sz="4" w:space="0" w:color="auto"/>
              <w:right w:val="single" w:sz="4" w:space="0" w:color="auto"/>
            </w:tcBorders>
            <w:vAlign w:val="center"/>
          </w:tcPr>
          <w:p w14:paraId="4BF82D7B" w14:textId="77777777" w:rsidR="00BF2586" w:rsidRPr="00771DE2" w:rsidRDefault="00BF2586" w:rsidP="00D67809">
            <w:pPr>
              <w:pStyle w:val="TAC"/>
              <w:rPr>
                <w:rFonts w:eastAsia="SimSun"/>
              </w:rPr>
            </w:pPr>
            <w:r w:rsidRPr="00771DE2">
              <w:rPr>
                <w:lang w:eastAsia="zh-CN"/>
              </w:rPr>
              <w:t>19.0</w:t>
            </w:r>
          </w:p>
        </w:tc>
        <w:tc>
          <w:tcPr>
            <w:tcW w:w="905" w:type="dxa"/>
            <w:tcBorders>
              <w:top w:val="single" w:sz="4" w:space="0" w:color="auto"/>
              <w:left w:val="single" w:sz="4" w:space="0" w:color="auto"/>
              <w:bottom w:val="single" w:sz="4" w:space="0" w:color="auto"/>
              <w:right w:val="single" w:sz="4" w:space="0" w:color="auto"/>
            </w:tcBorders>
            <w:vAlign w:val="center"/>
          </w:tcPr>
          <w:p w14:paraId="0AF5B6CE" w14:textId="77777777" w:rsidR="00BF2586" w:rsidRPr="00771DE2" w:rsidRDefault="00BF2586" w:rsidP="00D67809">
            <w:pPr>
              <w:pStyle w:val="TAC"/>
            </w:pPr>
            <w:r w:rsidRPr="00771DE2">
              <w:t>17.9</w:t>
            </w:r>
          </w:p>
        </w:tc>
        <w:tc>
          <w:tcPr>
            <w:tcW w:w="742" w:type="dxa"/>
            <w:tcBorders>
              <w:top w:val="single" w:sz="4" w:space="0" w:color="auto"/>
              <w:left w:val="single" w:sz="4" w:space="0" w:color="auto"/>
              <w:bottom w:val="single" w:sz="4" w:space="0" w:color="auto"/>
              <w:right w:val="single" w:sz="4" w:space="0" w:color="auto"/>
            </w:tcBorders>
            <w:vAlign w:val="center"/>
          </w:tcPr>
          <w:p w14:paraId="0F72BEA0" w14:textId="77777777" w:rsidR="00BF2586" w:rsidRPr="00771DE2" w:rsidRDefault="00BF2586" w:rsidP="00D67809">
            <w:pPr>
              <w:pStyle w:val="TAC"/>
            </w:pPr>
            <w:r w:rsidRPr="00771DE2">
              <w:t>16.8</w:t>
            </w:r>
          </w:p>
        </w:tc>
        <w:tc>
          <w:tcPr>
            <w:tcW w:w="728" w:type="dxa"/>
            <w:tcBorders>
              <w:top w:val="single" w:sz="4" w:space="0" w:color="auto"/>
              <w:left w:val="single" w:sz="4" w:space="0" w:color="auto"/>
              <w:bottom w:val="single" w:sz="4" w:space="0" w:color="auto"/>
              <w:right w:val="single" w:sz="4" w:space="0" w:color="auto"/>
            </w:tcBorders>
            <w:vAlign w:val="center"/>
          </w:tcPr>
          <w:p w14:paraId="4007C609" w14:textId="77777777" w:rsidR="00BF2586" w:rsidRPr="00771DE2" w:rsidRDefault="00BF2586" w:rsidP="00D67809">
            <w:pPr>
              <w:pStyle w:val="TAC"/>
            </w:pPr>
            <w:r w:rsidRPr="00771DE2">
              <w:t>16.0</w:t>
            </w:r>
          </w:p>
        </w:tc>
        <w:tc>
          <w:tcPr>
            <w:tcW w:w="644" w:type="dxa"/>
            <w:tcBorders>
              <w:top w:val="single" w:sz="4" w:space="0" w:color="auto"/>
              <w:left w:val="single" w:sz="4" w:space="0" w:color="auto"/>
              <w:bottom w:val="single" w:sz="4" w:space="0" w:color="auto"/>
              <w:right w:val="single" w:sz="4" w:space="0" w:color="auto"/>
            </w:tcBorders>
          </w:tcPr>
          <w:p w14:paraId="05450CCF"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50903E4" w14:textId="77777777" w:rsidR="00BF2586" w:rsidRPr="00771DE2" w:rsidRDefault="00BF2586" w:rsidP="00D67809">
            <w:pPr>
              <w:pStyle w:val="TAC"/>
            </w:pPr>
            <w:r w:rsidRPr="00771DE2">
              <w:t>14.8</w:t>
            </w:r>
          </w:p>
        </w:tc>
        <w:tc>
          <w:tcPr>
            <w:tcW w:w="730" w:type="dxa"/>
            <w:tcBorders>
              <w:top w:val="single" w:sz="4" w:space="0" w:color="auto"/>
              <w:left w:val="single" w:sz="4" w:space="0" w:color="auto"/>
              <w:bottom w:val="single" w:sz="4" w:space="0" w:color="auto"/>
              <w:right w:val="single" w:sz="4" w:space="0" w:color="auto"/>
            </w:tcBorders>
            <w:vAlign w:val="center"/>
          </w:tcPr>
          <w:p w14:paraId="05E71F7E" w14:textId="77777777" w:rsidR="00BF2586" w:rsidRPr="00771DE2" w:rsidRDefault="00BF2586" w:rsidP="00D67809">
            <w:pPr>
              <w:pStyle w:val="TAC"/>
            </w:pPr>
            <w:r w:rsidRPr="00771DE2">
              <w:t>14.3</w:t>
            </w:r>
          </w:p>
        </w:tc>
        <w:tc>
          <w:tcPr>
            <w:tcW w:w="741" w:type="dxa"/>
            <w:tcBorders>
              <w:top w:val="single" w:sz="4" w:space="0" w:color="auto"/>
              <w:left w:val="single" w:sz="4" w:space="0" w:color="auto"/>
              <w:bottom w:val="single" w:sz="4" w:space="0" w:color="auto"/>
              <w:right w:val="single" w:sz="4" w:space="0" w:color="auto"/>
            </w:tcBorders>
            <w:vAlign w:val="center"/>
          </w:tcPr>
          <w:p w14:paraId="0EAFDA33" w14:textId="77777777" w:rsidR="00BF2586" w:rsidRPr="00771DE2" w:rsidRDefault="00BF2586" w:rsidP="00D67809">
            <w:pPr>
              <w:pStyle w:val="TAC"/>
            </w:pPr>
            <w:r w:rsidRPr="00771DE2">
              <w:t>13.8</w:t>
            </w:r>
          </w:p>
        </w:tc>
      </w:tr>
      <w:tr w:rsidR="00BF2586" w:rsidRPr="00771DE2" w14:paraId="1D6D3B95" w14:textId="77777777" w:rsidTr="00D67809">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7B735847" w14:textId="77777777" w:rsidR="00BF2586" w:rsidRPr="00771DE2" w:rsidRDefault="00BF2586" w:rsidP="00D67809">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tcPr>
          <w:p w14:paraId="130E9A20" w14:textId="77777777" w:rsidR="00BF2586" w:rsidRPr="00771DE2" w:rsidRDefault="00BF2586" w:rsidP="00D67809">
            <w:pPr>
              <w:pStyle w:val="TAC"/>
            </w:pPr>
            <w:r w:rsidRPr="00771DE2">
              <w:t>n77</w:t>
            </w:r>
            <w:r w:rsidRPr="00771DE2">
              <w:rPr>
                <w:vertAlign w:val="superscript"/>
              </w:rPr>
              <w:t>3,13</w:t>
            </w:r>
          </w:p>
        </w:tc>
        <w:tc>
          <w:tcPr>
            <w:tcW w:w="645" w:type="dxa"/>
            <w:tcBorders>
              <w:top w:val="single" w:sz="4" w:space="0" w:color="auto"/>
              <w:left w:val="single" w:sz="4" w:space="0" w:color="auto"/>
              <w:bottom w:val="single" w:sz="4" w:space="0" w:color="auto"/>
              <w:right w:val="single" w:sz="4" w:space="0" w:color="auto"/>
            </w:tcBorders>
            <w:vAlign w:val="center"/>
          </w:tcPr>
          <w:p w14:paraId="323B7AB1"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EDEB391" w14:textId="77777777" w:rsidR="00BF2586" w:rsidRPr="00771DE2" w:rsidRDefault="00BF2586" w:rsidP="00D67809">
            <w:pPr>
              <w:pStyle w:val="TAC"/>
            </w:pPr>
            <w:r w:rsidRPr="00771DE2">
              <w:t>1.1</w:t>
            </w:r>
          </w:p>
        </w:tc>
        <w:tc>
          <w:tcPr>
            <w:tcW w:w="657" w:type="dxa"/>
            <w:tcBorders>
              <w:top w:val="single" w:sz="4" w:space="0" w:color="auto"/>
              <w:left w:val="single" w:sz="4" w:space="0" w:color="auto"/>
              <w:bottom w:val="single" w:sz="4" w:space="0" w:color="auto"/>
              <w:right w:val="single" w:sz="4" w:space="0" w:color="auto"/>
            </w:tcBorders>
            <w:vAlign w:val="center"/>
          </w:tcPr>
          <w:p w14:paraId="309B7E4B" w14:textId="77777777" w:rsidR="00BF2586" w:rsidRPr="00771DE2" w:rsidRDefault="00BF2586" w:rsidP="00D67809">
            <w:pPr>
              <w:pStyle w:val="TAC"/>
            </w:pPr>
            <w:r w:rsidRPr="00771DE2">
              <w:t>0.8</w:t>
            </w:r>
          </w:p>
        </w:tc>
        <w:tc>
          <w:tcPr>
            <w:tcW w:w="851" w:type="dxa"/>
            <w:tcBorders>
              <w:top w:val="single" w:sz="4" w:space="0" w:color="auto"/>
              <w:left w:val="single" w:sz="4" w:space="0" w:color="auto"/>
              <w:bottom w:val="single" w:sz="4" w:space="0" w:color="auto"/>
              <w:right w:val="single" w:sz="4" w:space="0" w:color="auto"/>
            </w:tcBorders>
            <w:vAlign w:val="center"/>
          </w:tcPr>
          <w:p w14:paraId="5848DB10" w14:textId="77777777" w:rsidR="00BF2586" w:rsidRPr="00771DE2" w:rsidRDefault="00BF2586" w:rsidP="00D67809">
            <w:pPr>
              <w:pStyle w:val="TAC"/>
            </w:pPr>
            <w:r w:rsidRPr="00771DE2">
              <w:t>0.3</w:t>
            </w:r>
          </w:p>
        </w:tc>
        <w:tc>
          <w:tcPr>
            <w:tcW w:w="709" w:type="dxa"/>
            <w:tcBorders>
              <w:top w:val="single" w:sz="4" w:space="0" w:color="auto"/>
              <w:left w:val="single" w:sz="4" w:space="0" w:color="auto"/>
              <w:bottom w:val="single" w:sz="4" w:space="0" w:color="auto"/>
              <w:right w:val="single" w:sz="4" w:space="0" w:color="auto"/>
            </w:tcBorders>
            <w:vAlign w:val="center"/>
          </w:tcPr>
          <w:p w14:paraId="7E08CA27" w14:textId="77777777" w:rsidR="00BF2586" w:rsidRPr="00771DE2" w:rsidRDefault="00BF2586" w:rsidP="00D67809">
            <w:pPr>
              <w:pStyle w:val="TAC"/>
              <w:rPr>
                <w:rFonts w:eastAsia="SimSun"/>
              </w:rPr>
            </w:pPr>
            <w:r w:rsidRPr="00771DE2">
              <w:t>0.1</w:t>
            </w:r>
          </w:p>
        </w:tc>
        <w:tc>
          <w:tcPr>
            <w:tcW w:w="709" w:type="dxa"/>
            <w:tcBorders>
              <w:top w:val="single" w:sz="4" w:space="0" w:color="auto"/>
              <w:left w:val="single" w:sz="4" w:space="0" w:color="auto"/>
              <w:bottom w:val="single" w:sz="4" w:space="0" w:color="auto"/>
              <w:right w:val="single" w:sz="4" w:space="0" w:color="auto"/>
            </w:tcBorders>
            <w:vAlign w:val="center"/>
          </w:tcPr>
          <w:p w14:paraId="3240361A"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646847B4" w14:textId="77777777" w:rsidR="00BF2586" w:rsidRPr="00771DE2" w:rsidRDefault="00BF2586" w:rsidP="00D67809">
            <w:pPr>
              <w:pStyle w:val="TAC"/>
            </w:pPr>
          </w:p>
        </w:tc>
        <w:tc>
          <w:tcPr>
            <w:tcW w:w="742" w:type="dxa"/>
            <w:tcBorders>
              <w:top w:val="single" w:sz="4" w:space="0" w:color="auto"/>
              <w:left w:val="single" w:sz="4" w:space="0" w:color="auto"/>
              <w:bottom w:val="single" w:sz="4" w:space="0" w:color="auto"/>
              <w:right w:val="single" w:sz="4" w:space="0" w:color="auto"/>
            </w:tcBorders>
            <w:vAlign w:val="center"/>
          </w:tcPr>
          <w:p w14:paraId="0F93B071" w14:textId="77777777" w:rsidR="00BF2586" w:rsidRPr="00771DE2" w:rsidRDefault="00BF2586" w:rsidP="00D67809">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2FE48FAE" w14:textId="77777777" w:rsidR="00BF2586" w:rsidRPr="00771DE2" w:rsidRDefault="00BF2586" w:rsidP="00D67809">
            <w:pPr>
              <w:pStyle w:val="TAC"/>
            </w:pPr>
          </w:p>
        </w:tc>
        <w:tc>
          <w:tcPr>
            <w:tcW w:w="644" w:type="dxa"/>
            <w:tcBorders>
              <w:top w:val="single" w:sz="4" w:space="0" w:color="auto"/>
              <w:left w:val="single" w:sz="4" w:space="0" w:color="auto"/>
              <w:bottom w:val="single" w:sz="4" w:space="0" w:color="auto"/>
              <w:right w:val="single" w:sz="4" w:space="0" w:color="auto"/>
            </w:tcBorders>
          </w:tcPr>
          <w:p w14:paraId="6E68DBA0"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7BE8C06"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40EA89B" w14:textId="77777777" w:rsidR="00BF2586" w:rsidRPr="00771DE2" w:rsidRDefault="00BF2586" w:rsidP="00D67809">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716727C2" w14:textId="77777777" w:rsidR="00BF2586" w:rsidRPr="00771DE2" w:rsidRDefault="00BF2586" w:rsidP="00D67809">
            <w:pPr>
              <w:pStyle w:val="TAC"/>
            </w:pPr>
          </w:p>
        </w:tc>
      </w:tr>
      <w:tr w:rsidR="00BF2586" w:rsidRPr="00771DE2" w14:paraId="3B6F3AD7" w14:textId="77777777" w:rsidTr="00D67809">
        <w:trPr>
          <w:trHeight w:val="64"/>
        </w:trPr>
        <w:tc>
          <w:tcPr>
            <w:tcW w:w="725" w:type="dxa"/>
            <w:tcBorders>
              <w:top w:val="single" w:sz="4" w:space="0" w:color="auto"/>
              <w:left w:val="single" w:sz="4" w:space="0" w:color="auto"/>
              <w:right w:val="single" w:sz="4" w:space="0" w:color="auto"/>
            </w:tcBorders>
            <w:vAlign w:val="center"/>
            <w:hideMark/>
          </w:tcPr>
          <w:p w14:paraId="02939195" w14:textId="77777777" w:rsidR="00BF2586" w:rsidRPr="00771DE2" w:rsidRDefault="00BF2586" w:rsidP="00D67809">
            <w:pPr>
              <w:pStyle w:val="TAC"/>
            </w:pPr>
            <w:r w:rsidRPr="00771DE2">
              <w:t>n28</w:t>
            </w:r>
          </w:p>
        </w:tc>
        <w:tc>
          <w:tcPr>
            <w:tcW w:w="919" w:type="dxa"/>
            <w:tcBorders>
              <w:top w:val="single" w:sz="4" w:space="0" w:color="auto"/>
              <w:left w:val="single" w:sz="4" w:space="0" w:color="auto"/>
              <w:bottom w:val="single" w:sz="4" w:space="0" w:color="auto"/>
              <w:right w:val="single" w:sz="4" w:space="0" w:color="auto"/>
            </w:tcBorders>
            <w:vAlign w:val="center"/>
            <w:hideMark/>
          </w:tcPr>
          <w:p w14:paraId="7244BB6C" w14:textId="77777777" w:rsidR="00BF2586" w:rsidRPr="00771DE2" w:rsidRDefault="00BF2586" w:rsidP="00D67809">
            <w:pPr>
              <w:pStyle w:val="TAC"/>
            </w:pPr>
            <w:r w:rsidRPr="00771DE2">
              <w:t>n78</w:t>
            </w:r>
            <w:r w:rsidRPr="00771DE2">
              <w:rPr>
                <w:vertAlign w:val="superscript"/>
              </w:rPr>
              <w:t>6,7</w:t>
            </w:r>
          </w:p>
        </w:tc>
        <w:tc>
          <w:tcPr>
            <w:tcW w:w="645" w:type="dxa"/>
            <w:tcBorders>
              <w:top w:val="single" w:sz="4" w:space="0" w:color="auto"/>
              <w:left w:val="single" w:sz="4" w:space="0" w:color="auto"/>
              <w:bottom w:val="single" w:sz="4" w:space="0" w:color="auto"/>
              <w:right w:val="single" w:sz="4" w:space="0" w:color="auto"/>
            </w:tcBorders>
            <w:vAlign w:val="center"/>
          </w:tcPr>
          <w:p w14:paraId="51D70437" w14:textId="77777777" w:rsidR="00BF2586" w:rsidRPr="00771DE2" w:rsidRDefault="00BF2586" w:rsidP="00D67809">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0C984A0" w14:textId="77777777" w:rsidR="00BF2586" w:rsidRPr="00771DE2" w:rsidRDefault="00BF2586" w:rsidP="00D67809">
            <w:pPr>
              <w:pStyle w:val="TAC"/>
            </w:pPr>
            <w:r w:rsidRPr="00771DE2">
              <w:rPr>
                <w:rFonts w:eastAsia="Malgun Gothic"/>
              </w:rPr>
              <w:t>10.4</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F1D561" w14:textId="77777777" w:rsidR="00BF2586" w:rsidRPr="00771DE2" w:rsidRDefault="00BF2586" w:rsidP="00D67809">
            <w:pPr>
              <w:pStyle w:val="TAC"/>
            </w:pPr>
            <w:r w:rsidRPr="00771DE2">
              <w:rPr>
                <w:rFonts w:eastAsia="Malgun Gothic"/>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3A942" w14:textId="77777777" w:rsidR="00BF2586" w:rsidRPr="00771DE2" w:rsidRDefault="00BF2586" w:rsidP="00D67809">
            <w:pPr>
              <w:pStyle w:val="TAC"/>
            </w:pPr>
            <w:r w:rsidRPr="00771DE2">
              <w:rPr>
                <w:rFonts w:eastAsia="Malgun Gothic"/>
              </w:rPr>
              <w:t>7.8</w:t>
            </w:r>
          </w:p>
        </w:tc>
        <w:tc>
          <w:tcPr>
            <w:tcW w:w="709" w:type="dxa"/>
            <w:tcBorders>
              <w:top w:val="single" w:sz="4" w:space="0" w:color="auto"/>
              <w:left w:val="single" w:sz="4" w:space="0" w:color="auto"/>
              <w:bottom w:val="single" w:sz="4" w:space="0" w:color="auto"/>
              <w:right w:val="single" w:sz="4" w:space="0" w:color="auto"/>
            </w:tcBorders>
            <w:vAlign w:val="center"/>
          </w:tcPr>
          <w:p w14:paraId="68D0F33C"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33102FB8"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0F038767" w14:textId="77777777" w:rsidR="00BF2586" w:rsidRPr="00771DE2" w:rsidRDefault="00BF2586" w:rsidP="00D67809">
            <w:pPr>
              <w:pStyle w:val="TAC"/>
            </w:pPr>
            <w:r w:rsidRPr="00771DE2">
              <w:t>4.7</w:t>
            </w:r>
          </w:p>
        </w:tc>
        <w:tc>
          <w:tcPr>
            <w:tcW w:w="742" w:type="dxa"/>
            <w:tcBorders>
              <w:top w:val="single" w:sz="4" w:space="0" w:color="auto"/>
              <w:left w:val="single" w:sz="4" w:space="0" w:color="auto"/>
              <w:bottom w:val="single" w:sz="4" w:space="0" w:color="auto"/>
              <w:right w:val="single" w:sz="4" w:space="0" w:color="auto"/>
            </w:tcBorders>
            <w:vAlign w:val="center"/>
          </w:tcPr>
          <w:p w14:paraId="156E40EE" w14:textId="77777777" w:rsidR="00BF2586" w:rsidRPr="00771DE2" w:rsidRDefault="00BF2586" w:rsidP="00D67809">
            <w:pPr>
              <w:pStyle w:val="TAC"/>
            </w:pPr>
            <w:r w:rsidRPr="00771DE2">
              <w:t>3.7</w:t>
            </w:r>
          </w:p>
        </w:tc>
        <w:tc>
          <w:tcPr>
            <w:tcW w:w="728" w:type="dxa"/>
            <w:tcBorders>
              <w:top w:val="single" w:sz="4" w:space="0" w:color="auto"/>
              <w:left w:val="single" w:sz="4" w:space="0" w:color="auto"/>
              <w:bottom w:val="single" w:sz="4" w:space="0" w:color="auto"/>
              <w:right w:val="single" w:sz="4" w:space="0" w:color="auto"/>
            </w:tcBorders>
            <w:vAlign w:val="center"/>
          </w:tcPr>
          <w:p w14:paraId="41BD9B04" w14:textId="77777777" w:rsidR="00BF2586" w:rsidRPr="00771DE2" w:rsidRDefault="00BF2586" w:rsidP="00D67809">
            <w:pPr>
              <w:pStyle w:val="TAC"/>
            </w:pPr>
            <w:r w:rsidRPr="00771DE2">
              <w:t>3</w:t>
            </w:r>
          </w:p>
        </w:tc>
        <w:tc>
          <w:tcPr>
            <w:tcW w:w="644" w:type="dxa"/>
            <w:tcBorders>
              <w:top w:val="single" w:sz="4" w:space="0" w:color="auto"/>
              <w:left w:val="single" w:sz="4" w:space="0" w:color="auto"/>
              <w:bottom w:val="single" w:sz="4" w:space="0" w:color="auto"/>
              <w:right w:val="single" w:sz="4" w:space="0" w:color="auto"/>
            </w:tcBorders>
          </w:tcPr>
          <w:p w14:paraId="21F0B6E8"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AA59C94" w14:textId="77777777" w:rsidR="00BF2586" w:rsidRPr="00771DE2" w:rsidRDefault="00BF2586" w:rsidP="00D67809">
            <w:pPr>
              <w:pStyle w:val="TAC"/>
            </w:pPr>
            <w:r w:rsidRPr="00771DE2">
              <w:t>1.7</w:t>
            </w:r>
          </w:p>
        </w:tc>
        <w:tc>
          <w:tcPr>
            <w:tcW w:w="730" w:type="dxa"/>
            <w:tcBorders>
              <w:top w:val="single" w:sz="4" w:space="0" w:color="auto"/>
              <w:left w:val="single" w:sz="4" w:space="0" w:color="auto"/>
              <w:bottom w:val="single" w:sz="4" w:space="0" w:color="auto"/>
              <w:right w:val="single" w:sz="4" w:space="0" w:color="auto"/>
            </w:tcBorders>
            <w:vAlign w:val="center"/>
          </w:tcPr>
          <w:p w14:paraId="2E749962" w14:textId="77777777" w:rsidR="00BF2586" w:rsidRPr="00771DE2" w:rsidRDefault="00BF2586" w:rsidP="00D67809">
            <w:pPr>
              <w:pStyle w:val="TAC"/>
            </w:pPr>
            <w:r w:rsidRPr="00771DE2">
              <w:t>1.2</w:t>
            </w:r>
          </w:p>
        </w:tc>
        <w:tc>
          <w:tcPr>
            <w:tcW w:w="741" w:type="dxa"/>
            <w:tcBorders>
              <w:top w:val="single" w:sz="4" w:space="0" w:color="auto"/>
              <w:left w:val="single" w:sz="4" w:space="0" w:color="auto"/>
              <w:bottom w:val="single" w:sz="4" w:space="0" w:color="auto"/>
              <w:right w:val="single" w:sz="4" w:space="0" w:color="auto"/>
            </w:tcBorders>
            <w:vAlign w:val="center"/>
          </w:tcPr>
          <w:p w14:paraId="4A2D003F" w14:textId="77777777" w:rsidR="00BF2586" w:rsidRPr="00771DE2" w:rsidRDefault="00BF2586" w:rsidP="00D67809">
            <w:pPr>
              <w:pStyle w:val="TAC"/>
            </w:pPr>
            <w:r w:rsidRPr="00771DE2">
              <w:t>0.7</w:t>
            </w:r>
          </w:p>
        </w:tc>
      </w:tr>
      <w:tr w:rsidR="00BF2586" w:rsidRPr="00771DE2" w14:paraId="0183EDCC" w14:textId="77777777" w:rsidTr="00D67809">
        <w:trPr>
          <w:trHeight w:val="64"/>
        </w:trPr>
        <w:tc>
          <w:tcPr>
            <w:tcW w:w="725" w:type="dxa"/>
            <w:vMerge w:val="restart"/>
            <w:tcBorders>
              <w:top w:val="single" w:sz="4" w:space="0" w:color="auto"/>
              <w:left w:val="single" w:sz="4" w:space="0" w:color="auto"/>
              <w:right w:val="single" w:sz="4" w:space="0" w:color="auto"/>
            </w:tcBorders>
            <w:vAlign w:val="center"/>
          </w:tcPr>
          <w:p w14:paraId="35312EA9" w14:textId="77777777" w:rsidR="00BF2586" w:rsidRPr="00771DE2" w:rsidRDefault="00BF2586" w:rsidP="00D67809">
            <w:pPr>
              <w:pStyle w:val="TAC"/>
            </w:pPr>
            <w:r w:rsidRPr="00771DE2">
              <w:t>n66</w:t>
            </w:r>
          </w:p>
        </w:tc>
        <w:tc>
          <w:tcPr>
            <w:tcW w:w="919" w:type="dxa"/>
            <w:tcBorders>
              <w:top w:val="single" w:sz="4" w:space="0" w:color="auto"/>
              <w:left w:val="single" w:sz="4" w:space="0" w:color="auto"/>
              <w:bottom w:val="single" w:sz="4" w:space="0" w:color="auto"/>
              <w:right w:val="single" w:sz="4" w:space="0" w:color="auto"/>
            </w:tcBorders>
          </w:tcPr>
          <w:p w14:paraId="3AD7DA18" w14:textId="77777777" w:rsidR="00BF2586" w:rsidRPr="00771DE2" w:rsidRDefault="00BF2586" w:rsidP="00D67809">
            <w:pPr>
              <w:pStyle w:val="TAC"/>
            </w:pPr>
            <w:r w:rsidRPr="00771DE2">
              <w:rPr>
                <w:lang w:eastAsia="zh-CN"/>
              </w:rPr>
              <w:t>n48</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tcPr>
          <w:p w14:paraId="05D69640" w14:textId="77777777" w:rsidR="00BF2586" w:rsidRPr="00771DE2" w:rsidRDefault="00BF2586" w:rsidP="00D67809">
            <w:pPr>
              <w:pStyle w:val="TAC"/>
            </w:pPr>
            <w:r w:rsidRPr="00771DE2">
              <w:rPr>
                <w:lang w:eastAsia="zh-CN"/>
              </w:rPr>
              <w:t>27.1</w:t>
            </w:r>
          </w:p>
        </w:tc>
        <w:tc>
          <w:tcPr>
            <w:tcW w:w="734" w:type="dxa"/>
            <w:tcBorders>
              <w:top w:val="single" w:sz="4" w:space="0" w:color="auto"/>
              <w:left w:val="single" w:sz="4" w:space="0" w:color="auto"/>
              <w:bottom w:val="single" w:sz="4" w:space="0" w:color="auto"/>
              <w:right w:val="single" w:sz="4" w:space="0" w:color="auto"/>
            </w:tcBorders>
          </w:tcPr>
          <w:p w14:paraId="144ECC53" w14:textId="77777777" w:rsidR="00BF2586" w:rsidRPr="00771DE2" w:rsidRDefault="00BF2586" w:rsidP="00D67809">
            <w:pPr>
              <w:pStyle w:val="TAC"/>
            </w:pPr>
            <w:r w:rsidRPr="00771DE2">
              <w:rPr>
                <w:lang w:eastAsia="zh-CN"/>
              </w:rPr>
              <w:t>23.9</w:t>
            </w:r>
          </w:p>
        </w:tc>
        <w:tc>
          <w:tcPr>
            <w:tcW w:w="657" w:type="dxa"/>
            <w:tcBorders>
              <w:top w:val="single" w:sz="4" w:space="0" w:color="auto"/>
              <w:left w:val="single" w:sz="4" w:space="0" w:color="auto"/>
              <w:bottom w:val="single" w:sz="4" w:space="0" w:color="auto"/>
              <w:right w:val="single" w:sz="4" w:space="0" w:color="auto"/>
            </w:tcBorders>
          </w:tcPr>
          <w:p w14:paraId="2E015309" w14:textId="77777777" w:rsidR="00BF2586" w:rsidRPr="00771DE2" w:rsidRDefault="00BF2586" w:rsidP="00D67809">
            <w:pPr>
              <w:pStyle w:val="TAC"/>
            </w:pPr>
            <w:r w:rsidRPr="00771DE2">
              <w:rPr>
                <w:lang w:eastAsia="zh-CN"/>
              </w:rPr>
              <w:t>22.1</w:t>
            </w:r>
          </w:p>
        </w:tc>
        <w:tc>
          <w:tcPr>
            <w:tcW w:w="851" w:type="dxa"/>
            <w:tcBorders>
              <w:top w:val="single" w:sz="4" w:space="0" w:color="auto"/>
              <w:left w:val="single" w:sz="4" w:space="0" w:color="auto"/>
              <w:bottom w:val="single" w:sz="4" w:space="0" w:color="auto"/>
              <w:right w:val="single" w:sz="4" w:space="0" w:color="auto"/>
            </w:tcBorders>
          </w:tcPr>
          <w:p w14:paraId="03DB53AB" w14:textId="77777777" w:rsidR="00BF2586" w:rsidRPr="00771DE2" w:rsidRDefault="00BF2586" w:rsidP="00D67809">
            <w:pPr>
              <w:pStyle w:val="TAC"/>
            </w:pPr>
            <w:r w:rsidRPr="00771DE2">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102580F8"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D16644"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14CECB6" w14:textId="77777777" w:rsidR="00BF2586" w:rsidRPr="00771DE2" w:rsidRDefault="00BF2586" w:rsidP="00D67809">
            <w:pPr>
              <w:pStyle w:val="TAC"/>
            </w:pPr>
            <w:r w:rsidRPr="00771DE2">
              <w:rPr>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3F21C9D3" w14:textId="77777777" w:rsidR="00BF2586" w:rsidRPr="00771DE2" w:rsidRDefault="00BF2586" w:rsidP="00D67809">
            <w:pPr>
              <w:pStyle w:val="TAC"/>
            </w:pPr>
            <w:r w:rsidRPr="00771DE2">
              <w:rPr>
                <w:lang w:eastAsia="zh-CN"/>
              </w:rPr>
              <w:t>16.9</w:t>
            </w:r>
            <w:r w:rsidRPr="00771DE2">
              <w:rPr>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tcPr>
          <w:p w14:paraId="0E4876FA" w14:textId="77777777" w:rsidR="00BF2586" w:rsidRPr="00771DE2" w:rsidRDefault="00BF2586" w:rsidP="00D67809">
            <w:pPr>
              <w:pStyle w:val="TAC"/>
            </w:pPr>
            <w:r w:rsidRPr="00771DE2">
              <w:rPr>
                <w:lang w:eastAsia="zh-CN"/>
              </w:rPr>
              <w:t>16.1</w:t>
            </w:r>
            <w:r w:rsidRPr="00771DE2">
              <w:rPr>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0D0907B3"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tcPr>
          <w:p w14:paraId="2E791E51"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tcPr>
          <w:p w14:paraId="778CDD6B" w14:textId="77777777" w:rsidR="00BF2586" w:rsidRPr="00771DE2" w:rsidRDefault="00BF2586" w:rsidP="00D67809">
            <w:pPr>
              <w:pStyle w:val="TAC"/>
            </w:pPr>
            <w:r w:rsidRPr="00771DE2">
              <w:rPr>
                <w:lang w:eastAsia="zh-CN"/>
              </w:rPr>
              <w:t>14.8</w:t>
            </w:r>
            <w:r w:rsidRPr="00771DE2">
              <w:rPr>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2174376" w14:textId="77777777" w:rsidR="00BF2586" w:rsidRPr="00771DE2" w:rsidRDefault="00BF2586" w:rsidP="00D67809">
            <w:pPr>
              <w:pStyle w:val="TAC"/>
            </w:pPr>
            <w:r w:rsidRPr="00771DE2">
              <w:rPr>
                <w:lang w:eastAsia="zh-CN"/>
              </w:rPr>
              <w:t>14.3</w:t>
            </w:r>
            <w:r w:rsidRPr="00771DE2">
              <w:rPr>
                <w:vertAlign w:val="superscript"/>
                <w:lang w:eastAsia="zh-CN"/>
              </w:rPr>
              <w:t>12</w:t>
            </w:r>
          </w:p>
        </w:tc>
      </w:tr>
      <w:tr w:rsidR="00BF2586" w:rsidRPr="00771DE2" w14:paraId="0F5FA829" w14:textId="77777777" w:rsidTr="00D67809">
        <w:trPr>
          <w:trHeight w:val="64"/>
        </w:trPr>
        <w:tc>
          <w:tcPr>
            <w:tcW w:w="725" w:type="dxa"/>
            <w:vMerge/>
            <w:tcBorders>
              <w:left w:val="single" w:sz="4" w:space="0" w:color="auto"/>
              <w:bottom w:val="single" w:sz="4" w:space="0" w:color="auto"/>
              <w:right w:val="single" w:sz="4" w:space="0" w:color="auto"/>
            </w:tcBorders>
            <w:vAlign w:val="center"/>
          </w:tcPr>
          <w:p w14:paraId="3D465C30" w14:textId="77777777" w:rsidR="00BF2586" w:rsidRPr="00771DE2" w:rsidRDefault="00BF2586" w:rsidP="00D67809">
            <w:pPr>
              <w:pStyle w:val="TAC"/>
            </w:pPr>
          </w:p>
        </w:tc>
        <w:tc>
          <w:tcPr>
            <w:tcW w:w="919" w:type="dxa"/>
            <w:tcBorders>
              <w:top w:val="single" w:sz="4" w:space="0" w:color="auto"/>
              <w:left w:val="single" w:sz="4" w:space="0" w:color="auto"/>
              <w:bottom w:val="single" w:sz="4" w:space="0" w:color="auto"/>
              <w:right w:val="single" w:sz="4" w:space="0" w:color="auto"/>
            </w:tcBorders>
          </w:tcPr>
          <w:p w14:paraId="4F4B764E" w14:textId="77777777" w:rsidR="00BF2586" w:rsidRPr="00771DE2" w:rsidRDefault="00BF2586" w:rsidP="00D67809">
            <w:pPr>
              <w:pStyle w:val="TAC"/>
            </w:pPr>
            <w:r w:rsidRPr="00771DE2">
              <w:rPr>
                <w:lang w:eastAsia="zh-CN"/>
              </w:rPr>
              <w:t>n48</w:t>
            </w:r>
            <w:r w:rsidRPr="00771DE2">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tcPr>
          <w:p w14:paraId="1D065D9D" w14:textId="77777777" w:rsidR="00BF2586" w:rsidRPr="00771DE2" w:rsidRDefault="00BF2586" w:rsidP="00D67809">
            <w:pPr>
              <w:pStyle w:val="TAC"/>
            </w:pPr>
            <w:r w:rsidRPr="00771DE2">
              <w:rPr>
                <w:lang w:eastAsia="zh-CN"/>
              </w:rPr>
              <w:t>1.9</w:t>
            </w:r>
          </w:p>
        </w:tc>
        <w:tc>
          <w:tcPr>
            <w:tcW w:w="734" w:type="dxa"/>
            <w:tcBorders>
              <w:top w:val="single" w:sz="4" w:space="0" w:color="auto"/>
              <w:left w:val="single" w:sz="4" w:space="0" w:color="auto"/>
              <w:bottom w:val="single" w:sz="4" w:space="0" w:color="auto"/>
              <w:right w:val="single" w:sz="4" w:space="0" w:color="auto"/>
            </w:tcBorders>
          </w:tcPr>
          <w:p w14:paraId="18420A42" w14:textId="77777777" w:rsidR="00BF2586" w:rsidRPr="00771DE2" w:rsidRDefault="00BF2586" w:rsidP="00D67809">
            <w:pPr>
              <w:pStyle w:val="TAC"/>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tcPr>
          <w:p w14:paraId="38903EA0" w14:textId="77777777" w:rsidR="00BF2586" w:rsidRPr="00771DE2" w:rsidRDefault="00BF2586" w:rsidP="00D67809">
            <w:pPr>
              <w:pStyle w:val="TAC"/>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tcPr>
          <w:p w14:paraId="10BF3FE4" w14:textId="77777777" w:rsidR="00BF2586" w:rsidRPr="00771DE2" w:rsidRDefault="00BF2586" w:rsidP="00D67809">
            <w:pPr>
              <w:pStyle w:val="TAC"/>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1402D769" w14:textId="77777777" w:rsidR="00BF2586" w:rsidRPr="00771DE2" w:rsidRDefault="00BF2586" w:rsidP="00D6780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0E98DB" w14:textId="77777777" w:rsidR="00BF2586" w:rsidRPr="00771DE2" w:rsidRDefault="00BF2586" w:rsidP="00D67809">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670AEEDC" w14:textId="77777777" w:rsidR="00BF2586" w:rsidRPr="00771DE2" w:rsidRDefault="00BF2586" w:rsidP="00D67809">
            <w:pPr>
              <w:pStyle w:val="TAC"/>
            </w:pPr>
          </w:p>
        </w:tc>
        <w:tc>
          <w:tcPr>
            <w:tcW w:w="742" w:type="dxa"/>
            <w:tcBorders>
              <w:top w:val="single" w:sz="4" w:space="0" w:color="auto"/>
              <w:left w:val="single" w:sz="4" w:space="0" w:color="auto"/>
              <w:bottom w:val="single" w:sz="4" w:space="0" w:color="auto"/>
              <w:right w:val="single" w:sz="4" w:space="0" w:color="auto"/>
            </w:tcBorders>
          </w:tcPr>
          <w:p w14:paraId="297A5DF1" w14:textId="77777777" w:rsidR="00BF2586" w:rsidRPr="00771DE2" w:rsidRDefault="00BF2586" w:rsidP="00D67809">
            <w:pPr>
              <w:pStyle w:val="TAC"/>
            </w:pPr>
          </w:p>
        </w:tc>
        <w:tc>
          <w:tcPr>
            <w:tcW w:w="728" w:type="dxa"/>
            <w:tcBorders>
              <w:top w:val="single" w:sz="4" w:space="0" w:color="auto"/>
              <w:left w:val="single" w:sz="4" w:space="0" w:color="auto"/>
              <w:bottom w:val="single" w:sz="4" w:space="0" w:color="auto"/>
              <w:right w:val="single" w:sz="4" w:space="0" w:color="auto"/>
            </w:tcBorders>
          </w:tcPr>
          <w:p w14:paraId="5672AF3B" w14:textId="77777777" w:rsidR="00BF2586" w:rsidRPr="00771DE2" w:rsidRDefault="00BF2586" w:rsidP="00D67809">
            <w:pPr>
              <w:pStyle w:val="TAC"/>
            </w:pPr>
          </w:p>
        </w:tc>
        <w:tc>
          <w:tcPr>
            <w:tcW w:w="644" w:type="dxa"/>
            <w:tcBorders>
              <w:top w:val="single" w:sz="4" w:space="0" w:color="auto"/>
              <w:left w:val="single" w:sz="4" w:space="0" w:color="auto"/>
              <w:bottom w:val="single" w:sz="4" w:space="0" w:color="auto"/>
              <w:right w:val="single" w:sz="4" w:space="0" w:color="auto"/>
            </w:tcBorders>
          </w:tcPr>
          <w:p w14:paraId="08B94B9F"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tcPr>
          <w:p w14:paraId="4796B66D"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tcPr>
          <w:p w14:paraId="7BE15F1E" w14:textId="77777777" w:rsidR="00BF2586" w:rsidRPr="00771DE2" w:rsidRDefault="00BF2586" w:rsidP="00D67809">
            <w:pPr>
              <w:pStyle w:val="TAC"/>
            </w:pPr>
          </w:p>
        </w:tc>
        <w:tc>
          <w:tcPr>
            <w:tcW w:w="741" w:type="dxa"/>
            <w:tcBorders>
              <w:top w:val="single" w:sz="4" w:space="0" w:color="auto"/>
              <w:left w:val="single" w:sz="4" w:space="0" w:color="auto"/>
              <w:bottom w:val="single" w:sz="4" w:space="0" w:color="auto"/>
              <w:right w:val="single" w:sz="4" w:space="0" w:color="auto"/>
            </w:tcBorders>
          </w:tcPr>
          <w:p w14:paraId="100AF4D7" w14:textId="77777777" w:rsidR="00BF2586" w:rsidRPr="00771DE2" w:rsidRDefault="00BF2586" w:rsidP="00D67809">
            <w:pPr>
              <w:pStyle w:val="TAC"/>
            </w:pPr>
          </w:p>
        </w:tc>
      </w:tr>
      <w:tr w:rsidR="00BF2586" w:rsidRPr="00771DE2" w14:paraId="7B98CEA8" w14:textId="77777777" w:rsidTr="00D67809">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63C2EE61" w14:textId="77777777" w:rsidR="00BF2586" w:rsidRPr="00771DE2" w:rsidRDefault="00BF2586" w:rsidP="00D67809">
            <w:pPr>
              <w:pStyle w:val="TAC"/>
            </w:pPr>
            <w:r w:rsidRPr="00771DE2">
              <w:t>n71</w:t>
            </w:r>
          </w:p>
        </w:tc>
        <w:tc>
          <w:tcPr>
            <w:tcW w:w="919" w:type="dxa"/>
            <w:tcBorders>
              <w:top w:val="single" w:sz="4" w:space="0" w:color="auto"/>
              <w:left w:val="single" w:sz="4" w:space="0" w:color="auto"/>
              <w:bottom w:val="single" w:sz="4" w:space="0" w:color="auto"/>
              <w:right w:val="single" w:sz="4" w:space="0" w:color="auto"/>
            </w:tcBorders>
            <w:vAlign w:val="center"/>
          </w:tcPr>
          <w:p w14:paraId="483FF600" w14:textId="77777777" w:rsidR="00BF2586" w:rsidRPr="00771DE2" w:rsidRDefault="00BF2586" w:rsidP="00D67809">
            <w:pPr>
              <w:pStyle w:val="TAC"/>
            </w:pPr>
            <w:r w:rsidRPr="00771DE2">
              <w:t>n70</w:t>
            </w:r>
            <w:r w:rsidRPr="00771DE2">
              <w:rPr>
                <w:vertAlign w:val="superscript"/>
              </w:rPr>
              <w:t>8,9</w:t>
            </w:r>
          </w:p>
        </w:tc>
        <w:tc>
          <w:tcPr>
            <w:tcW w:w="645" w:type="dxa"/>
            <w:tcBorders>
              <w:top w:val="single" w:sz="4" w:space="0" w:color="auto"/>
              <w:left w:val="single" w:sz="4" w:space="0" w:color="auto"/>
              <w:bottom w:val="single" w:sz="4" w:space="0" w:color="auto"/>
              <w:right w:val="single" w:sz="4" w:space="0" w:color="auto"/>
            </w:tcBorders>
            <w:vAlign w:val="center"/>
          </w:tcPr>
          <w:p w14:paraId="58CD3404" w14:textId="77777777" w:rsidR="00BF2586" w:rsidRPr="00771DE2" w:rsidRDefault="00BF2586" w:rsidP="00D67809">
            <w:pPr>
              <w:pStyle w:val="TAC"/>
              <w:rPr>
                <w:rFonts w:eastAsia="Malgun Gothic"/>
              </w:rPr>
            </w:pPr>
            <w:r w:rsidRPr="00771DE2">
              <w:rPr>
                <w:rFonts w:eastAsia="Malgun Gothic"/>
              </w:rPr>
              <w:t>9.9</w:t>
            </w:r>
          </w:p>
        </w:tc>
        <w:tc>
          <w:tcPr>
            <w:tcW w:w="734" w:type="dxa"/>
            <w:tcBorders>
              <w:top w:val="single" w:sz="4" w:space="0" w:color="auto"/>
              <w:left w:val="single" w:sz="4" w:space="0" w:color="auto"/>
              <w:bottom w:val="single" w:sz="4" w:space="0" w:color="auto"/>
              <w:right w:val="single" w:sz="4" w:space="0" w:color="auto"/>
            </w:tcBorders>
            <w:vAlign w:val="center"/>
          </w:tcPr>
          <w:p w14:paraId="53516B5F" w14:textId="77777777" w:rsidR="00BF2586" w:rsidRPr="00771DE2" w:rsidRDefault="00BF2586" w:rsidP="00D67809">
            <w:pPr>
              <w:pStyle w:val="TAC"/>
              <w:rPr>
                <w:rFonts w:eastAsia="Malgun Gothic"/>
              </w:rPr>
            </w:pPr>
            <w:r w:rsidRPr="00771DE2">
              <w:rPr>
                <w:rFonts w:eastAsia="Malgun Gothic"/>
              </w:rPr>
              <w:t>7.1</w:t>
            </w:r>
          </w:p>
        </w:tc>
        <w:tc>
          <w:tcPr>
            <w:tcW w:w="657" w:type="dxa"/>
            <w:tcBorders>
              <w:top w:val="single" w:sz="4" w:space="0" w:color="auto"/>
              <w:left w:val="single" w:sz="4" w:space="0" w:color="auto"/>
              <w:bottom w:val="single" w:sz="4" w:space="0" w:color="auto"/>
              <w:right w:val="single" w:sz="4" w:space="0" w:color="auto"/>
            </w:tcBorders>
            <w:vAlign w:val="center"/>
          </w:tcPr>
          <w:p w14:paraId="75910741" w14:textId="77777777" w:rsidR="00BF2586" w:rsidRPr="00771DE2" w:rsidRDefault="00BF2586" w:rsidP="00D67809">
            <w:pPr>
              <w:pStyle w:val="TAC"/>
              <w:rPr>
                <w:rFonts w:eastAsia="Malgun Gothic"/>
              </w:rPr>
            </w:pPr>
            <w:r w:rsidRPr="00771DE2">
              <w:rPr>
                <w:rFonts w:eastAsia="Malgun Gothic"/>
              </w:rPr>
              <w:t>6.7</w:t>
            </w:r>
          </w:p>
        </w:tc>
        <w:tc>
          <w:tcPr>
            <w:tcW w:w="851" w:type="dxa"/>
            <w:tcBorders>
              <w:top w:val="single" w:sz="4" w:space="0" w:color="auto"/>
              <w:left w:val="single" w:sz="4" w:space="0" w:color="auto"/>
              <w:bottom w:val="single" w:sz="4" w:space="0" w:color="auto"/>
              <w:right w:val="single" w:sz="4" w:space="0" w:color="auto"/>
            </w:tcBorders>
            <w:vAlign w:val="center"/>
          </w:tcPr>
          <w:p w14:paraId="57D05075" w14:textId="77777777" w:rsidR="00BF2586" w:rsidRPr="00771DE2" w:rsidRDefault="00BF2586" w:rsidP="00D67809">
            <w:pPr>
              <w:pStyle w:val="TAC"/>
              <w:rPr>
                <w:rFonts w:eastAsia="Malgun Gothic"/>
              </w:rPr>
            </w:pPr>
            <w:r w:rsidRPr="00771DE2">
              <w:rPr>
                <w:rFonts w:eastAsia="Malgun Gothic"/>
              </w:rPr>
              <w:t>4.9</w:t>
            </w:r>
          </w:p>
        </w:tc>
        <w:tc>
          <w:tcPr>
            <w:tcW w:w="709" w:type="dxa"/>
            <w:tcBorders>
              <w:top w:val="single" w:sz="4" w:space="0" w:color="auto"/>
              <w:left w:val="single" w:sz="4" w:space="0" w:color="auto"/>
              <w:bottom w:val="single" w:sz="4" w:space="0" w:color="auto"/>
              <w:right w:val="single" w:sz="4" w:space="0" w:color="auto"/>
            </w:tcBorders>
            <w:vAlign w:val="center"/>
          </w:tcPr>
          <w:p w14:paraId="6DAB7E7B" w14:textId="77777777" w:rsidR="00BF2586" w:rsidRPr="00771DE2" w:rsidRDefault="00BF2586" w:rsidP="00D67809">
            <w:pPr>
              <w:pStyle w:val="TAC"/>
              <w:rPr>
                <w:rFonts w:eastAsia="Malgun Gothic"/>
              </w:rPr>
            </w:pPr>
            <w:r w:rsidRPr="00771DE2">
              <w:rPr>
                <w:rFonts w:eastAsia="Malgun Gothic"/>
              </w:rPr>
              <w:t>4.1</w:t>
            </w:r>
          </w:p>
        </w:tc>
        <w:tc>
          <w:tcPr>
            <w:tcW w:w="709" w:type="dxa"/>
            <w:tcBorders>
              <w:top w:val="single" w:sz="4" w:space="0" w:color="auto"/>
              <w:left w:val="single" w:sz="4" w:space="0" w:color="auto"/>
              <w:bottom w:val="single" w:sz="4" w:space="0" w:color="auto"/>
              <w:right w:val="single" w:sz="4" w:space="0" w:color="auto"/>
            </w:tcBorders>
            <w:vAlign w:val="center"/>
          </w:tcPr>
          <w:p w14:paraId="672016B0" w14:textId="77777777" w:rsidR="00BF2586" w:rsidRPr="00771DE2" w:rsidRDefault="00BF2586" w:rsidP="00D67809">
            <w:pPr>
              <w:pStyle w:val="TAC"/>
              <w:rPr>
                <w:rFonts w:eastAsia="Malgun Gothic"/>
              </w:rPr>
            </w:pPr>
          </w:p>
        </w:tc>
        <w:tc>
          <w:tcPr>
            <w:tcW w:w="905" w:type="dxa"/>
            <w:tcBorders>
              <w:top w:val="single" w:sz="4" w:space="0" w:color="auto"/>
              <w:left w:val="single" w:sz="4" w:space="0" w:color="auto"/>
              <w:bottom w:val="single" w:sz="4" w:space="0" w:color="auto"/>
              <w:right w:val="single" w:sz="4" w:space="0" w:color="auto"/>
            </w:tcBorders>
            <w:vAlign w:val="center"/>
          </w:tcPr>
          <w:p w14:paraId="55134E41" w14:textId="77777777" w:rsidR="00BF2586" w:rsidRPr="00771DE2" w:rsidRDefault="00BF2586" w:rsidP="00D67809">
            <w:pPr>
              <w:pStyle w:val="TAC"/>
            </w:pPr>
          </w:p>
        </w:tc>
        <w:tc>
          <w:tcPr>
            <w:tcW w:w="742" w:type="dxa"/>
            <w:tcBorders>
              <w:top w:val="single" w:sz="4" w:space="0" w:color="auto"/>
              <w:left w:val="single" w:sz="4" w:space="0" w:color="auto"/>
              <w:bottom w:val="single" w:sz="4" w:space="0" w:color="auto"/>
              <w:right w:val="single" w:sz="4" w:space="0" w:color="auto"/>
            </w:tcBorders>
            <w:vAlign w:val="center"/>
          </w:tcPr>
          <w:p w14:paraId="60ADF82A" w14:textId="77777777" w:rsidR="00BF2586" w:rsidRPr="00771DE2" w:rsidRDefault="00BF2586" w:rsidP="00D67809">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D165A53" w14:textId="77777777" w:rsidR="00BF2586" w:rsidRPr="00771DE2" w:rsidRDefault="00BF2586" w:rsidP="00D67809">
            <w:pPr>
              <w:pStyle w:val="TAC"/>
            </w:pPr>
          </w:p>
        </w:tc>
        <w:tc>
          <w:tcPr>
            <w:tcW w:w="644" w:type="dxa"/>
            <w:tcBorders>
              <w:top w:val="single" w:sz="4" w:space="0" w:color="auto"/>
              <w:left w:val="single" w:sz="4" w:space="0" w:color="auto"/>
              <w:bottom w:val="single" w:sz="4" w:space="0" w:color="auto"/>
              <w:right w:val="single" w:sz="4" w:space="0" w:color="auto"/>
            </w:tcBorders>
          </w:tcPr>
          <w:p w14:paraId="2D93C751" w14:textId="77777777" w:rsidR="00BF2586" w:rsidRPr="00771DE2" w:rsidRDefault="00BF2586" w:rsidP="00D67809">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9524BDD" w14:textId="77777777" w:rsidR="00BF2586" w:rsidRPr="00771DE2" w:rsidRDefault="00BF2586" w:rsidP="00D67809">
            <w:pPr>
              <w:pStyle w:val="TAC"/>
            </w:pPr>
          </w:p>
        </w:tc>
        <w:tc>
          <w:tcPr>
            <w:tcW w:w="730" w:type="dxa"/>
            <w:tcBorders>
              <w:top w:val="single" w:sz="4" w:space="0" w:color="auto"/>
              <w:left w:val="single" w:sz="4" w:space="0" w:color="auto"/>
              <w:bottom w:val="single" w:sz="4" w:space="0" w:color="auto"/>
              <w:right w:val="single" w:sz="4" w:space="0" w:color="auto"/>
            </w:tcBorders>
          </w:tcPr>
          <w:p w14:paraId="0535242C" w14:textId="77777777" w:rsidR="00BF2586" w:rsidRPr="00771DE2" w:rsidRDefault="00BF2586" w:rsidP="00D67809">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62B95904" w14:textId="77777777" w:rsidR="00BF2586" w:rsidRPr="00771DE2" w:rsidRDefault="00BF2586" w:rsidP="00D67809">
            <w:pPr>
              <w:pStyle w:val="TAC"/>
            </w:pPr>
          </w:p>
        </w:tc>
      </w:tr>
      <w:tr w:rsidR="00BF2586" w:rsidRPr="00771DE2" w14:paraId="7EEBB18E" w14:textId="77777777" w:rsidTr="00D67809">
        <w:trPr>
          <w:trHeight w:val="56"/>
        </w:trPr>
        <w:tc>
          <w:tcPr>
            <w:tcW w:w="11069" w:type="dxa"/>
            <w:gridSpan w:val="15"/>
            <w:tcBorders>
              <w:top w:val="single" w:sz="4" w:space="0" w:color="auto"/>
              <w:left w:val="single" w:sz="4" w:space="0" w:color="auto"/>
              <w:bottom w:val="single" w:sz="4" w:space="0" w:color="auto"/>
              <w:right w:val="single" w:sz="4" w:space="0" w:color="auto"/>
            </w:tcBorders>
          </w:tcPr>
          <w:p w14:paraId="303D0BED" w14:textId="77777777" w:rsidR="00BF2586" w:rsidRPr="00771DE2" w:rsidRDefault="00BF2586" w:rsidP="00D67809">
            <w:pPr>
              <w:pStyle w:val="TAN"/>
            </w:pPr>
            <w:r w:rsidRPr="00771DE2">
              <w:t>NOTE 1:</w:t>
            </w:r>
            <w:r w:rsidRPr="00771DE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771DE2">
              <w:rPr>
                <w:vertAlign w:val="subscript"/>
              </w:rPr>
              <w:t>HD</w:t>
            </w:r>
            <w:r w:rsidRPr="00771DE2">
              <w:t xml:space="preserve"> above and below the edge of this downlink transmission bandwidth. The value ∆F</w:t>
            </w:r>
            <w:r w:rsidRPr="00771DE2">
              <w:rPr>
                <w:vertAlign w:val="subscript"/>
              </w:rPr>
              <w:t>HD</w:t>
            </w:r>
            <w:r w:rsidRPr="00771DE2">
              <w:t xml:space="preserve"> depends on the band combination: ∆F</w:t>
            </w:r>
            <w:r w:rsidRPr="00771DE2">
              <w:rPr>
                <w:vertAlign w:val="subscript"/>
              </w:rPr>
              <w:t>HD</w:t>
            </w:r>
            <w:r w:rsidRPr="00771DE2">
              <w:t xml:space="preserve"> = 10 MHz for CA_n1-n77, CA_n3-n77, CA_n3-n78.</w:t>
            </w:r>
          </w:p>
          <w:p w14:paraId="30FF578B" w14:textId="77777777" w:rsidR="00BF2586" w:rsidRPr="00771DE2" w:rsidRDefault="00BF2586" w:rsidP="00D67809">
            <w:pPr>
              <w:pStyle w:val="TAN"/>
              <w:rPr>
                <w:snapToGrid w:val="0"/>
              </w:rPr>
            </w:pPr>
            <w:r w:rsidRPr="00771DE2">
              <w:t>NOTE 2:</w:t>
            </w:r>
            <w:r w:rsidRPr="00771DE2">
              <w:tab/>
              <w:t xml:space="preserve">The requirements should be verified for UL NR-ARFCN of the aggressor (lower) band (superscript LB) such that </w:t>
            </w:r>
            <w:r w:rsidRPr="00771DE2">
              <w:rPr>
                <w:snapToGrid w:val="0"/>
                <w:position w:val="-12"/>
              </w:rPr>
              <w:object w:dxaOrig="1590" w:dyaOrig="285" w14:anchorId="1E740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6" o:title=""/>
                </v:shape>
                <o:OLEObject Type="Embed" ProgID="Equation.3" ShapeID="_x0000_i1025" DrawAspect="Content" ObjectID="_1753081560" r:id="rId17"/>
              </w:object>
            </w:r>
            <w:r w:rsidRPr="00771DE2">
              <w:rPr>
                <w:snapToGrid w:val="0"/>
              </w:rPr>
              <w:t xml:space="preserve">in MHz and </w:t>
            </w:r>
            <w:r w:rsidRPr="00771DE2">
              <w:rPr>
                <w:position w:val="-14"/>
              </w:rPr>
              <w:object w:dxaOrig="4035" w:dyaOrig="285" w14:anchorId="63D9606B">
                <v:shape id="_x0000_i1026" type="#_x0000_t75" style="width:200.25pt;height:15pt" o:ole="">
                  <v:imagedata r:id="rId18" o:title=""/>
                </v:shape>
                <o:OLEObject Type="Embed" ProgID="Equation.DSMT4" ShapeID="_x0000_i1026" DrawAspect="Content" ObjectID="_1753081561" r:id="rId19"/>
              </w:object>
            </w:r>
            <w:r w:rsidRPr="00771DE2">
              <w:rPr>
                <w:snapToGrid w:val="0"/>
              </w:rPr>
              <w:t xml:space="preserve"> with</w:t>
            </w:r>
            <w:r w:rsidRPr="00771DE2">
              <w:rPr>
                <w:noProof/>
                <w:position w:val="-10"/>
                <w:lang w:eastAsia="zh-TW"/>
              </w:rPr>
              <w:drawing>
                <wp:inline distT="0" distB="0" distL="0" distR="0" wp14:anchorId="675E37D4" wp14:editId="2490BAC0">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Pr>
                <w:snapToGrid w:val="0"/>
              </w:rPr>
              <w:t xml:space="preserve"> carrier frequency </w:t>
            </w:r>
            <w:r w:rsidRPr="00771DE2">
              <w:t>in</w:t>
            </w:r>
            <w:r w:rsidRPr="00771DE2">
              <w:rPr>
                <w:snapToGrid w:val="0"/>
              </w:rPr>
              <w:t xml:space="preserve"> the victim (higher) band in MHz and </w:t>
            </w:r>
            <w:r w:rsidRPr="00771DE2">
              <w:rPr>
                <w:noProof/>
                <w:position w:val="-10"/>
                <w:lang w:eastAsia="zh-TW"/>
              </w:rPr>
              <w:drawing>
                <wp:inline distT="0" distB="0" distL="0" distR="0" wp14:anchorId="5F591F74" wp14:editId="79189ED2">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Pr>
                <w:snapToGrid w:val="0"/>
              </w:rPr>
              <w:t xml:space="preserve"> the channel bandwidth configured in the lower band.</w:t>
            </w:r>
          </w:p>
          <w:p w14:paraId="4ECE3E2C" w14:textId="77777777" w:rsidR="00BF2586" w:rsidRPr="00771DE2" w:rsidRDefault="00BF2586" w:rsidP="00D67809">
            <w:pPr>
              <w:pStyle w:val="TAN"/>
            </w:pPr>
            <w:r w:rsidRPr="00771DE2">
              <w:t>NOTE 3:</w:t>
            </w:r>
            <w:r w:rsidRPr="00771DE2">
              <w:tab/>
              <w:t xml:space="preserve">The requirements are only applicable to channel bandwidths no larger than 20 MHz and with a carrier frequency at </w:t>
            </w:r>
            <w:r w:rsidRPr="00771DE2">
              <w:object w:dxaOrig="1575" w:dyaOrig="285" w14:anchorId="2554DEE3">
                <v:shape id="_x0000_i1027" type="#_x0000_t75" style="width:79.5pt;height:15pt" o:ole="">
                  <v:imagedata r:id="rId22" o:title=""/>
                </v:shape>
                <o:OLEObject Type="Embed" ProgID="Equation.3" ShapeID="_x0000_i1027" DrawAspect="Content" ObjectID="_1753081562" r:id="rId23"/>
              </w:object>
            </w:r>
            <w:r w:rsidRPr="00771DE2">
              <w:t xml:space="preserve"> MHz offset from </w:t>
            </w:r>
            <w:r w:rsidRPr="00771DE2">
              <w:object w:dxaOrig="420" w:dyaOrig="285" w14:anchorId="43F7612A">
                <v:shape id="_x0000_i1028" type="#_x0000_t75" style="width:21.75pt;height:15pt" o:ole="">
                  <v:imagedata r:id="rId24" o:title=""/>
                </v:shape>
                <o:OLEObject Type="Embed" ProgID="Equation.3" ShapeID="_x0000_i1028" DrawAspect="Content" ObjectID="_1753081563" r:id="rId25"/>
              </w:object>
            </w:r>
            <w:r w:rsidRPr="00771DE2">
              <w:t xml:space="preserve"> in the victim (higher band) with </w:t>
            </w:r>
            <w:r w:rsidRPr="00771DE2">
              <w:object w:dxaOrig="4035" w:dyaOrig="285" w14:anchorId="045752AA">
                <v:shape id="_x0000_i1029" type="#_x0000_t75" style="width:200.25pt;height:15pt" o:ole="">
                  <v:imagedata r:id="rId18" o:title=""/>
                </v:shape>
                <o:OLEObject Type="Embed" ProgID="Equation.DSMT4" ShapeID="_x0000_i1029" DrawAspect="Content" ObjectID="_1753081564" r:id="rId26"/>
              </w:object>
            </w:r>
            <w:r w:rsidRPr="00771DE2">
              <w:t>, where</w:t>
            </w:r>
            <w:r w:rsidRPr="00771DE2">
              <w:rPr>
                <w:noProof/>
                <w:lang w:eastAsia="zh-TW"/>
              </w:rPr>
              <w:drawing>
                <wp:inline distT="0" distB="0" distL="0" distR="0" wp14:anchorId="4091DDE4" wp14:editId="36FA5A8E">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t>and</w:t>
            </w:r>
            <w:r w:rsidRPr="00771DE2">
              <w:object w:dxaOrig="720" w:dyaOrig="285" w14:anchorId="250B0566">
                <v:shape id="_x0000_i1030" type="#_x0000_t75" style="width:38.25pt;height:15pt" o:ole="">
                  <v:imagedata r:id="rId27" o:title=""/>
                </v:shape>
                <o:OLEObject Type="Embed" ProgID="Equation.3" ShapeID="_x0000_i1030" DrawAspect="Content" ObjectID="_1753081565" r:id="rId28"/>
              </w:object>
            </w:r>
            <w:r w:rsidRPr="00771DE2">
              <w:t>are the channel bandwidths configured in the aggressor (lower) and victim (higher) bands in MHz, respectively.</w:t>
            </w:r>
          </w:p>
          <w:p w14:paraId="5933ED2F" w14:textId="77777777" w:rsidR="00BF2586" w:rsidRPr="00771DE2" w:rsidRDefault="00BF2586" w:rsidP="00D67809">
            <w:pPr>
              <w:pStyle w:val="TAN"/>
              <w:rPr>
                <w:snapToGrid w:val="0"/>
              </w:rPr>
            </w:pPr>
            <w:r w:rsidRPr="00771DE2">
              <w:t xml:space="preserve">NOTE </w:t>
            </w:r>
            <w:r w:rsidRPr="00771DE2">
              <w:rPr>
                <w:rFonts w:eastAsia="SimSun"/>
                <w:lang w:eastAsia="zh-CN"/>
              </w:rPr>
              <w:t>4</w:t>
            </w:r>
            <w:r w:rsidRPr="00771DE2">
              <w:t>:</w:t>
            </w:r>
            <w:r w:rsidRPr="00771DE2">
              <w:tab/>
              <w:t xml:space="preserve">These requirements apply when there is at least one individual RE within the uplink transmission bandwidth of a low band for which the </w:t>
            </w:r>
            <w:r w:rsidRPr="00771DE2">
              <w:rPr>
                <w:rFonts w:eastAsia="SimSun" w:cs="SimSun"/>
                <w:lang w:eastAsia="zh-CN"/>
              </w:rPr>
              <w:t>4</w:t>
            </w:r>
            <w:r w:rsidRPr="00771DE2">
              <w:rPr>
                <w:rFonts w:eastAsia="SimSun" w:cs="SimSun"/>
                <w:vertAlign w:val="superscript"/>
                <w:lang w:eastAsia="zh-CN"/>
              </w:rPr>
              <w:t>th</w:t>
            </w:r>
            <w:r w:rsidRPr="00771DE2">
              <w:rPr>
                <w:rFonts w:eastAsia="SimSun" w:cs="SimSun"/>
                <w:lang w:eastAsia="zh-CN"/>
              </w:rPr>
              <w:t xml:space="preserve"> </w:t>
            </w:r>
            <w:r w:rsidRPr="00771DE2">
              <w:t>transmitter harmonic is within the downlink transmission bandwidth of a high band.</w:t>
            </w:r>
          </w:p>
          <w:p w14:paraId="381EFDB0" w14:textId="77777777" w:rsidR="00BF2586" w:rsidRPr="00771DE2" w:rsidRDefault="00BF2586" w:rsidP="00D67809">
            <w:pPr>
              <w:pStyle w:val="TAN"/>
              <w:rPr>
                <w:snapToGrid w:val="0"/>
              </w:rPr>
            </w:pPr>
            <w:r w:rsidRPr="00771DE2">
              <w:t xml:space="preserve">NOTE </w:t>
            </w:r>
            <w:r w:rsidRPr="00771DE2">
              <w:rPr>
                <w:rFonts w:eastAsia="SimSun"/>
                <w:lang w:eastAsia="zh-CN"/>
              </w:rPr>
              <w:t>5</w:t>
            </w:r>
            <w:r w:rsidRPr="00771DE2">
              <w:t>:</w:t>
            </w:r>
            <w:r w:rsidRPr="00771DE2">
              <w:tab/>
              <w:t>The requirements should be verified for UL</w:t>
            </w:r>
            <w:r w:rsidRPr="00771DE2">
              <w:rPr>
                <w:rFonts w:eastAsia="SimSun"/>
                <w:lang w:eastAsia="zh-CN"/>
              </w:rPr>
              <w:t xml:space="preserve"> </w:t>
            </w:r>
            <w:r w:rsidRPr="00771DE2">
              <w:t>NR</w:t>
            </w:r>
            <w:r w:rsidRPr="00771DE2">
              <w:noBreakHyphen/>
              <w:t xml:space="preserve">ARFCN of a low band (superscript LB) such that </w:t>
            </w:r>
            <w:r w:rsidRPr="00771DE2">
              <w:rPr>
                <w:noProof/>
                <w:position w:val="-10"/>
                <w:lang w:eastAsia="zh-TW"/>
              </w:rPr>
              <w:drawing>
                <wp:inline distT="0" distB="0" distL="0" distR="0" wp14:anchorId="3D70D48D" wp14:editId="2C96EC5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Pr>
                <w:snapToGrid w:val="0"/>
              </w:rPr>
              <w:t xml:space="preserve">in MHz and </w:t>
            </w:r>
            <w:r w:rsidRPr="00771DE2">
              <w:rPr>
                <w:noProof/>
                <w:position w:val="-10"/>
                <w:lang w:eastAsia="zh-TW"/>
              </w:rPr>
              <w:drawing>
                <wp:inline distT="0" distB="0" distL="0" distR="0" wp14:anchorId="34F53AD1" wp14:editId="3EDE37C5">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Pr>
                <w:snapToGrid w:val="0"/>
              </w:rPr>
              <w:t xml:space="preserve"> with</w:t>
            </w:r>
            <w:r w:rsidRPr="00771DE2">
              <w:rPr>
                <w:noProof/>
                <w:position w:val="-10"/>
                <w:lang w:eastAsia="zh-TW"/>
              </w:rPr>
              <w:drawing>
                <wp:inline distT="0" distB="0" distL="0" distR="0" wp14:anchorId="6E0E6438" wp14:editId="3927A883">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Pr>
                <w:snapToGrid w:val="0"/>
              </w:rPr>
              <w:t xml:space="preserve"> the carrier frequency of a high band in MHz and </w:t>
            </w:r>
            <w:r w:rsidRPr="00771DE2">
              <w:rPr>
                <w:noProof/>
                <w:position w:val="-10"/>
                <w:lang w:eastAsia="zh-TW"/>
              </w:rPr>
              <w:drawing>
                <wp:inline distT="0" distB="0" distL="0" distR="0" wp14:anchorId="41788048" wp14:editId="46DE2A1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Pr>
                <w:snapToGrid w:val="0"/>
              </w:rPr>
              <w:t xml:space="preserve"> the channel bandwidth configured in the low band.</w:t>
            </w:r>
          </w:p>
          <w:p w14:paraId="17F72C12" w14:textId="77777777" w:rsidR="00BF2586" w:rsidRPr="00771DE2" w:rsidRDefault="00BF2586" w:rsidP="00D67809">
            <w:pPr>
              <w:pStyle w:val="TAN"/>
            </w:pPr>
            <w:r w:rsidRPr="00771DE2">
              <w:t>NOTE 6:</w:t>
            </w:r>
            <w:r w:rsidRPr="00771DE2">
              <w:tab/>
              <w:t>These requirements apply when there is at least one individual RE within the uplink transmission bandwidth of a low band for which the 5th transmitter harmonic is within the downlink transmission bandwidth of a high band.</w:t>
            </w:r>
          </w:p>
          <w:p w14:paraId="00626DEF" w14:textId="77777777" w:rsidR="00BF2586" w:rsidRPr="00771DE2" w:rsidRDefault="00BF2586" w:rsidP="00D67809">
            <w:pPr>
              <w:pStyle w:val="TAN"/>
            </w:pPr>
            <w:r w:rsidRPr="00771DE2">
              <w:t>NOTE 7:</w:t>
            </w:r>
            <w:r w:rsidRPr="00771DE2">
              <w:tab/>
              <w:t>The requirements should be verified for UL NR</w:t>
            </w:r>
            <w:r w:rsidRPr="00771DE2">
              <w:noBreakHyphen/>
              <w:t xml:space="preserve">ARFCN of a low band (superscript LB) such that </w:t>
            </w:r>
            <w:r w:rsidRPr="00771DE2">
              <w:rPr>
                <w:noProof/>
                <w:lang w:eastAsia="zh-TW"/>
              </w:rPr>
              <w:drawing>
                <wp:inline distT="0" distB="0" distL="0" distR="0" wp14:anchorId="540094D5" wp14:editId="355A943C">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t xml:space="preserve">in MHz and </w:t>
            </w:r>
            <w:r w:rsidRPr="00771DE2">
              <w:rPr>
                <w:noProof/>
                <w:lang w:eastAsia="zh-TW"/>
              </w:rPr>
              <w:drawing>
                <wp:inline distT="0" distB="0" distL="0" distR="0" wp14:anchorId="6EF58801" wp14:editId="5C6F6FC5">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t xml:space="preserve"> with</w:t>
            </w:r>
            <w:r w:rsidRPr="00771DE2">
              <w:rPr>
                <w:noProof/>
                <w:lang w:eastAsia="zh-TW"/>
              </w:rPr>
              <w:drawing>
                <wp:inline distT="0" distB="0" distL="0" distR="0" wp14:anchorId="3A1FB780" wp14:editId="6DCF88A8">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t xml:space="preserve"> the carrier frequency of a high band in MHz and </w:t>
            </w:r>
            <w:r w:rsidRPr="00771DE2">
              <w:rPr>
                <w:noProof/>
                <w:lang w:eastAsia="zh-TW"/>
              </w:rPr>
              <w:drawing>
                <wp:inline distT="0" distB="0" distL="0" distR="0" wp14:anchorId="4DBA8918" wp14:editId="082A4580">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t xml:space="preserve"> the channel bandwidth configured in the low band.</w:t>
            </w:r>
          </w:p>
          <w:p w14:paraId="5B201090" w14:textId="77777777" w:rsidR="00BF2586" w:rsidRPr="00771DE2" w:rsidRDefault="00BF2586" w:rsidP="00D67809">
            <w:pPr>
              <w:pStyle w:val="TAN"/>
            </w:pPr>
            <w:r w:rsidRPr="00771DE2">
              <w:t xml:space="preserve">NOTE </w:t>
            </w:r>
            <w:r w:rsidRPr="00771DE2">
              <w:rPr>
                <w:lang w:eastAsia="zh-CN"/>
              </w:rPr>
              <w:t>8</w:t>
            </w:r>
            <w:r w:rsidRPr="00771DE2">
              <w:t>:</w:t>
            </w:r>
            <w:r w:rsidRPr="00771DE2">
              <w:tab/>
              <w:t>These requirements apply when there is at least one individual RE within the uplink transmission bandwidth of the aggressor (lower) band for which the 3rd transmitter harmonic is within the downlink transmission bandwidth of a victim (higher) band.</w:t>
            </w:r>
          </w:p>
          <w:p w14:paraId="78283AA1" w14:textId="77777777" w:rsidR="00BF2586" w:rsidRPr="00771DE2" w:rsidRDefault="00BF2586" w:rsidP="00D67809">
            <w:pPr>
              <w:pStyle w:val="TAN"/>
              <w:rPr>
                <w:snapToGrid w:val="0"/>
              </w:rPr>
            </w:pPr>
            <w:r w:rsidRPr="00771DE2">
              <w:t xml:space="preserve">NOTE </w:t>
            </w:r>
            <w:r w:rsidRPr="00771DE2">
              <w:rPr>
                <w:lang w:eastAsia="zh-CN"/>
              </w:rPr>
              <w:t>9</w:t>
            </w:r>
            <w:r w:rsidRPr="00771DE2">
              <w:t>:</w:t>
            </w:r>
            <w:r w:rsidRPr="00771DE2">
              <w:tab/>
              <w:t xml:space="preserve">The requirements should be verified for UL NR-ARFCN of the aggressor (lower) band (superscript LB) such that </w:t>
            </w:r>
            <w:r w:rsidRPr="00771DE2">
              <w:rPr>
                <w:noProof/>
                <w:position w:val="-12"/>
                <w:lang w:eastAsia="zh-TW"/>
              </w:rPr>
              <w:drawing>
                <wp:inline distT="0" distB="0" distL="0" distR="0" wp14:anchorId="58B8E291" wp14:editId="47D8AED0">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Pr>
                <w:snapToGrid w:val="0"/>
              </w:rPr>
              <w:t xml:space="preserve">in MHz and </w:t>
            </w:r>
            <w:r w:rsidRPr="00771DE2">
              <w:rPr>
                <w:position w:val="-14"/>
              </w:rPr>
              <w:object w:dxaOrig="4903" w:dyaOrig="399" w14:anchorId="32DAD207">
                <v:shape id="_x0000_i1031" type="#_x0000_t75" style="width:201.75pt;height:16.5pt;mso-position-horizontal-relative:page;mso-position-vertical-relative:page" o:ole="">
                  <v:imagedata r:id="rId18" o:title=""/>
                </v:shape>
                <o:OLEObject Type="Embed" ProgID="Equation.DSMT4" ShapeID="_x0000_i1031" DrawAspect="Content" ObjectID="_1753081566" r:id="rId36"/>
              </w:object>
            </w:r>
            <w:r w:rsidRPr="00771DE2">
              <w:rPr>
                <w:snapToGrid w:val="0"/>
              </w:rPr>
              <w:t xml:space="preserve"> with</w:t>
            </w:r>
            <w:r w:rsidRPr="00771DE2">
              <w:rPr>
                <w:noProof/>
                <w:position w:val="-10"/>
                <w:lang w:eastAsia="zh-TW"/>
              </w:rPr>
              <w:drawing>
                <wp:inline distT="0" distB="0" distL="0" distR="0" wp14:anchorId="5EB74F1B" wp14:editId="3962AE14">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Pr>
                <w:snapToGrid w:val="0"/>
              </w:rPr>
              <w:t xml:space="preserve"> carrier frequency </w:t>
            </w:r>
            <w:r w:rsidRPr="00771DE2">
              <w:t>in</w:t>
            </w:r>
            <w:r w:rsidRPr="00771DE2">
              <w:rPr>
                <w:snapToGrid w:val="0"/>
              </w:rPr>
              <w:t xml:space="preserve"> the victim (higher) band in MHz and </w:t>
            </w:r>
            <w:r w:rsidRPr="00771DE2">
              <w:rPr>
                <w:noProof/>
                <w:position w:val="-10"/>
                <w:lang w:eastAsia="zh-TW"/>
              </w:rPr>
              <w:drawing>
                <wp:inline distT="0" distB="0" distL="0" distR="0" wp14:anchorId="19BD04FE" wp14:editId="037541F2">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Pr>
                <w:snapToGrid w:val="0"/>
              </w:rPr>
              <w:t xml:space="preserve"> the channel bandwidth configured in the lower band.</w:t>
            </w:r>
          </w:p>
          <w:p w14:paraId="3A5E244E" w14:textId="77777777" w:rsidR="00BF2586" w:rsidRPr="00771DE2" w:rsidRDefault="00BF2586" w:rsidP="00D67809">
            <w:pPr>
              <w:pStyle w:val="TAN"/>
            </w:pPr>
            <w:r w:rsidRPr="00771DE2">
              <w:t>NOTE 1</w:t>
            </w:r>
            <w:r w:rsidRPr="00771DE2">
              <w:rPr>
                <w:lang w:eastAsia="zh-CN"/>
              </w:rPr>
              <w:t>0</w:t>
            </w:r>
            <w:r w:rsidRPr="00771DE2">
              <w:t>:</w:t>
            </w:r>
            <w:r w:rsidRPr="00771DE2">
              <w:tab/>
              <w:t>These requirements apply when the lower edge frequency of the 10 MHz, 15 MHz, or 20 MHz uplink channel in Band 71 is located at or below 668 MHz and the downlink channel in Band n25 is located with its upper edge at 199</w:t>
            </w:r>
            <w:r w:rsidRPr="00771DE2">
              <w:rPr>
                <w:lang w:eastAsia="zh-CN"/>
              </w:rPr>
              <w:t>5</w:t>
            </w:r>
            <w:r w:rsidRPr="00771DE2">
              <w:t xml:space="preserve"> </w:t>
            </w:r>
            <w:proofErr w:type="spellStart"/>
            <w:r w:rsidRPr="00771DE2">
              <w:t>MHz.</w:t>
            </w:r>
            <w:proofErr w:type="spellEnd"/>
          </w:p>
          <w:p w14:paraId="48A39AE1" w14:textId="77777777" w:rsidR="00BF2586" w:rsidRPr="00771DE2" w:rsidRDefault="00BF2586" w:rsidP="00D67809">
            <w:pPr>
              <w:pStyle w:val="TAN"/>
            </w:pPr>
            <w:r w:rsidRPr="00771DE2">
              <w:rPr>
                <w:rFonts w:eastAsia="SimSun"/>
              </w:rPr>
              <w:t xml:space="preserve">NOTE </w:t>
            </w:r>
            <w:r w:rsidRPr="00771DE2">
              <w:rPr>
                <w:rFonts w:eastAsia="SimSun"/>
                <w:lang w:eastAsia="zh-CN"/>
              </w:rPr>
              <w:t>11</w:t>
            </w:r>
            <w:r w:rsidRPr="00771DE2">
              <w:rPr>
                <w:rFonts w:eastAsia="SimSun"/>
              </w:rPr>
              <w:t>:</w:t>
            </w:r>
            <w:r w:rsidRPr="00771DE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771DE2">
              <w:rPr>
                <w:rFonts w:eastAsia="SimSun"/>
                <w:lang w:eastAsia="zh-CN"/>
              </w:rPr>
              <w:t>2</w:t>
            </w:r>
            <w:r w:rsidRPr="00771DE2">
              <w:rPr>
                <w:rFonts w:eastAsia="SimSun"/>
              </w:rPr>
              <w:t xml:space="preserve"> apply unless otherwise specified).</w:t>
            </w:r>
          </w:p>
          <w:p w14:paraId="47797BB6" w14:textId="77777777" w:rsidR="00BF2586" w:rsidRPr="00771DE2" w:rsidRDefault="00BF2586" w:rsidP="00D67809">
            <w:pPr>
              <w:pStyle w:val="TAN"/>
              <w:rPr>
                <w:lang w:eastAsia="zh-CN"/>
              </w:rPr>
            </w:pPr>
            <w:r w:rsidRPr="00771DE2">
              <w:t xml:space="preserve">NOTE </w:t>
            </w:r>
            <w:r w:rsidRPr="00771DE2">
              <w:rPr>
                <w:lang w:eastAsia="zh-CN"/>
              </w:rPr>
              <w:t>12</w:t>
            </w:r>
            <w:r w:rsidRPr="00771DE2">
              <w:t>:</w:t>
            </w:r>
            <w:r w:rsidRPr="00771DE2">
              <w:tab/>
              <w:t>For these bandwidths, the minimum requirements are restricted to operation when carrier is configured as a downlink carrier part of CA configuration</w:t>
            </w:r>
            <w:r w:rsidRPr="00771DE2">
              <w:rPr>
                <w:lang w:eastAsia="zh-CN"/>
              </w:rPr>
              <w:t>.</w:t>
            </w:r>
          </w:p>
          <w:p w14:paraId="1A8BC405" w14:textId="77777777" w:rsidR="00BF2586" w:rsidRPr="00771DE2" w:rsidRDefault="00BF2586" w:rsidP="00D67809">
            <w:pPr>
              <w:pStyle w:val="TAN"/>
            </w:pPr>
            <w:r w:rsidRPr="00771DE2">
              <w:t>NOTE 13:</w:t>
            </w:r>
            <w:r w:rsidRPr="00771DE2">
              <w:tab/>
              <w:t>For a UE which supports this band combination only when the Band n77 frequency range restriction defined in NOTE 12 of Table 5.2-1 applies, the MSD test point(s) cannot be verified for the band combination and the test point(s) can be skipped.</w:t>
            </w:r>
          </w:p>
        </w:tc>
      </w:tr>
    </w:tbl>
    <w:p w14:paraId="33078834" w14:textId="77777777" w:rsidR="00BF2586" w:rsidRPr="00771DE2" w:rsidRDefault="00BF2586" w:rsidP="00BF2586">
      <w:pPr>
        <w:rPr>
          <w:rFonts w:eastAsia="PMingLiU"/>
          <w:lang w:eastAsia="zh-TW"/>
        </w:rPr>
      </w:pPr>
    </w:p>
    <w:p w14:paraId="4300F0DB" w14:textId="77777777" w:rsidR="00BF2586" w:rsidRPr="00771DE2" w:rsidRDefault="00BF2586" w:rsidP="00BF2586">
      <w:pPr>
        <w:pStyle w:val="TH"/>
      </w:pPr>
      <w:r w:rsidRPr="00771DE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BF2586" w:rsidRPr="00771DE2" w14:paraId="64F7F128" w14:textId="77777777" w:rsidTr="00D67809">
        <w:trPr>
          <w:trHeight w:val="732"/>
        </w:trPr>
        <w:tc>
          <w:tcPr>
            <w:tcW w:w="0" w:type="auto"/>
            <w:vMerge w:val="restart"/>
            <w:vAlign w:val="center"/>
          </w:tcPr>
          <w:p w14:paraId="1624E3B8" w14:textId="77777777" w:rsidR="00BF2586" w:rsidRPr="00771DE2" w:rsidRDefault="00BF2586" w:rsidP="00D67809">
            <w:pPr>
              <w:pStyle w:val="TAH"/>
            </w:pPr>
            <w:r w:rsidRPr="00771DE2">
              <w:t>UL band</w:t>
            </w:r>
          </w:p>
        </w:tc>
        <w:tc>
          <w:tcPr>
            <w:tcW w:w="0" w:type="auto"/>
            <w:vMerge w:val="restart"/>
            <w:vAlign w:val="center"/>
          </w:tcPr>
          <w:p w14:paraId="2040BB60" w14:textId="77777777" w:rsidR="00BF2586" w:rsidRPr="00771DE2" w:rsidRDefault="00BF2586" w:rsidP="00D67809">
            <w:pPr>
              <w:pStyle w:val="TAH"/>
            </w:pPr>
            <w:r w:rsidRPr="00771DE2">
              <w:t>DL band</w:t>
            </w:r>
          </w:p>
        </w:tc>
        <w:tc>
          <w:tcPr>
            <w:tcW w:w="0" w:type="auto"/>
            <w:vAlign w:val="center"/>
          </w:tcPr>
          <w:p w14:paraId="6E6107D2" w14:textId="77777777" w:rsidR="00BF2586" w:rsidRPr="00771DE2" w:rsidRDefault="00BF2586" w:rsidP="00D67809">
            <w:pPr>
              <w:pStyle w:val="TAH"/>
            </w:pPr>
            <w:r w:rsidRPr="00771DE2">
              <w:t>UL BW</w:t>
            </w:r>
          </w:p>
        </w:tc>
        <w:tc>
          <w:tcPr>
            <w:tcW w:w="0" w:type="auto"/>
            <w:vAlign w:val="center"/>
          </w:tcPr>
          <w:p w14:paraId="1B75FB1A" w14:textId="77777777" w:rsidR="00BF2586" w:rsidRPr="00771DE2" w:rsidRDefault="00BF2586" w:rsidP="00D67809">
            <w:pPr>
              <w:pStyle w:val="TAH"/>
              <w:rPr>
                <w:lang w:eastAsia="zh-CN"/>
              </w:rPr>
            </w:pPr>
            <w:r w:rsidRPr="00771DE2">
              <w:rPr>
                <w:lang w:eastAsia="zh-CN"/>
              </w:rPr>
              <w:t>SCS of UL band</w:t>
            </w:r>
          </w:p>
        </w:tc>
        <w:tc>
          <w:tcPr>
            <w:tcW w:w="0" w:type="auto"/>
            <w:vAlign w:val="center"/>
          </w:tcPr>
          <w:p w14:paraId="182ED902" w14:textId="77777777" w:rsidR="00BF2586" w:rsidRPr="00771DE2" w:rsidRDefault="00BF2586" w:rsidP="00D67809">
            <w:pPr>
              <w:pStyle w:val="TAH"/>
            </w:pPr>
            <w:r w:rsidRPr="00771DE2">
              <w:t>UL RB Allocation</w:t>
            </w:r>
          </w:p>
        </w:tc>
        <w:tc>
          <w:tcPr>
            <w:tcW w:w="0" w:type="auto"/>
            <w:vAlign w:val="center"/>
          </w:tcPr>
          <w:p w14:paraId="5847DCEB" w14:textId="77777777" w:rsidR="00BF2586" w:rsidRPr="00771DE2" w:rsidRDefault="00BF2586" w:rsidP="00D67809">
            <w:pPr>
              <w:pStyle w:val="TAH"/>
            </w:pPr>
            <w:r w:rsidRPr="00771DE2">
              <w:t>DL BW</w:t>
            </w:r>
          </w:p>
        </w:tc>
        <w:tc>
          <w:tcPr>
            <w:tcW w:w="0" w:type="auto"/>
            <w:vAlign w:val="center"/>
          </w:tcPr>
          <w:p w14:paraId="57F3103E" w14:textId="77777777" w:rsidR="00BF2586" w:rsidRPr="00771DE2" w:rsidRDefault="00BF2586" w:rsidP="00D67809">
            <w:pPr>
              <w:pStyle w:val="TAH"/>
            </w:pPr>
            <w:r w:rsidRPr="00771DE2">
              <w:t>MSD</w:t>
            </w:r>
          </w:p>
        </w:tc>
        <w:tc>
          <w:tcPr>
            <w:tcW w:w="0" w:type="auto"/>
            <w:vMerge w:val="restart"/>
            <w:vAlign w:val="center"/>
          </w:tcPr>
          <w:p w14:paraId="22C2F171" w14:textId="77777777" w:rsidR="00BF2586" w:rsidRPr="00771DE2" w:rsidRDefault="00BF2586" w:rsidP="00D67809">
            <w:pPr>
              <w:pStyle w:val="TAH"/>
              <w:rPr>
                <w:lang w:eastAsia="zh-CN"/>
              </w:rPr>
            </w:pPr>
            <w:r w:rsidRPr="00771DE2">
              <w:rPr>
                <w:lang w:eastAsia="zh-CN"/>
              </w:rPr>
              <w:t>UL/DL fc condition</w:t>
            </w:r>
          </w:p>
        </w:tc>
        <w:tc>
          <w:tcPr>
            <w:tcW w:w="0" w:type="auto"/>
            <w:vMerge w:val="restart"/>
            <w:vAlign w:val="center"/>
          </w:tcPr>
          <w:p w14:paraId="2BB54A81" w14:textId="77777777" w:rsidR="00BF2586" w:rsidRPr="00771DE2" w:rsidRDefault="00BF2586" w:rsidP="00D67809">
            <w:pPr>
              <w:pStyle w:val="TAH"/>
              <w:rPr>
                <w:lang w:eastAsia="zh-CN"/>
              </w:rPr>
            </w:pPr>
            <w:r w:rsidRPr="00771DE2">
              <w:rPr>
                <w:lang w:eastAsia="zh-CN"/>
              </w:rPr>
              <w:t>UL/DL harmonic order</w:t>
            </w:r>
          </w:p>
        </w:tc>
      </w:tr>
      <w:tr w:rsidR="00BF2586" w:rsidRPr="00771DE2" w14:paraId="45C3CA39" w14:textId="77777777" w:rsidTr="00D67809">
        <w:trPr>
          <w:trHeight w:val="492"/>
        </w:trPr>
        <w:tc>
          <w:tcPr>
            <w:tcW w:w="0" w:type="auto"/>
            <w:vMerge/>
            <w:vAlign w:val="center"/>
          </w:tcPr>
          <w:p w14:paraId="16EB7183" w14:textId="77777777" w:rsidR="00BF2586" w:rsidRPr="00771DE2" w:rsidRDefault="00BF2586" w:rsidP="00D67809">
            <w:pPr>
              <w:pStyle w:val="TAH"/>
            </w:pPr>
          </w:p>
        </w:tc>
        <w:tc>
          <w:tcPr>
            <w:tcW w:w="0" w:type="auto"/>
            <w:vMerge/>
            <w:vAlign w:val="center"/>
          </w:tcPr>
          <w:p w14:paraId="616E6A3B" w14:textId="77777777" w:rsidR="00BF2586" w:rsidRPr="00771DE2" w:rsidRDefault="00BF2586" w:rsidP="00D67809">
            <w:pPr>
              <w:pStyle w:val="TAH"/>
            </w:pPr>
          </w:p>
        </w:tc>
        <w:tc>
          <w:tcPr>
            <w:tcW w:w="0" w:type="auto"/>
            <w:vAlign w:val="center"/>
          </w:tcPr>
          <w:p w14:paraId="63EE49C0" w14:textId="77777777" w:rsidR="00BF2586" w:rsidRPr="00771DE2" w:rsidRDefault="00BF2586" w:rsidP="00D67809">
            <w:pPr>
              <w:pStyle w:val="TAH"/>
            </w:pPr>
            <w:r w:rsidRPr="00771DE2">
              <w:t>(MHz)</w:t>
            </w:r>
          </w:p>
        </w:tc>
        <w:tc>
          <w:tcPr>
            <w:tcW w:w="0" w:type="auto"/>
            <w:vAlign w:val="center"/>
          </w:tcPr>
          <w:p w14:paraId="47902F4E" w14:textId="77777777" w:rsidR="00BF2586" w:rsidRPr="00771DE2" w:rsidRDefault="00BF2586" w:rsidP="00D67809">
            <w:pPr>
              <w:pStyle w:val="TAH"/>
              <w:rPr>
                <w:lang w:eastAsia="zh-CN"/>
              </w:rPr>
            </w:pPr>
            <w:r w:rsidRPr="00771DE2">
              <w:rPr>
                <w:lang w:eastAsia="zh-CN"/>
              </w:rPr>
              <w:t>(kHz)</w:t>
            </w:r>
          </w:p>
        </w:tc>
        <w:tc>
          <w:tcPr>
            <w:tcW w:w="0" w:type="auto"/>
            <w:vAlign w:val="center"/>
          </w:tcPr>
          <w:p w14:paraId="0173940A" w14:textId="77777777" w:rsidR="00BF2586" w:rsidRPr="00771DE2" w:rsidRDefault="00BF2586" w:rsidP="00D67809">
            <w:pPr>
              <w:pStyle w:val="TAH"/>
            </w:pPr>
            <w:r w:rsidRPr="00771DE2">
              <w:t>L</w:t>
            </w:r>
            <w:r w:rsidRPr="00771DE2">
              <w:rPr>
                <w:vertAlign w:val="subscript"/>
              </w:rPr>
              <w:t>CRB</w:t>
            </w:r>
          </w:p>
        </w:tc>
        <w:tc>
          <w:tcPr>
            <w:tcW w:w="0" w:type="auto"/>
            <w:vAlign w:val="center"/>
          </w:tcPr>
          <w:p w14:paraId="4A02E8CC" w14:textId="77777777" w:rsidR="00BF2586" w:rsidRPr="00771DE2" w:rsidRDefault="00BF2586" w:rsidP="00D67809">
            <w:pPr>
              <w:pStyle w:val="TAH"/>
            </w:pPr>
            <w:r w:rsidRPr="00771DE2">
              <w:t>(MHz)</w:t>
            </w:r>
          </w:p>
        </w:tc>
        <w:tc>
          <w:tcPr>
            <w:tcW w:w="0" w:type="auto"/>
            <w:vAlign w:val="center"/>
          </w:tcPr>
          <w:p w14:paraId="6CA9B78B" w14:textId="77777777" w:rsidR="00BF2586" w:rsidRPr="00771DE2" w:rsidRDefault="00BF2586" w:rsidP="00D67809">
            <w:pPr>
              <w:pStyle w:val="TAH"/>
            </w:pPr>
            <w:r w:rsidRPr="00771DE2">
              <w:t>(dB)</w:t>
            </w:r>
          </w:p>
        </w:tc>
        <w:tc>
          <w:tcPr>
            <w:tcW w:w="0" w:type="auto"/>
            <w:vMerge/>
            <w:vAlign w:val="center"/>
          </w:tcPr>
          <w:p w14:paraId="45F34835" w14:textId="77777777" w:rsidR="00BF2586" w:rsidRPr="00771DE2" w:rsidRDefault="00BF2586" w:rsidP="00D67809">
            <w:pPr>
              <w:pStyle w:val="TAH"/>
              <w:rPr>
                <w:lang w:eastAsia="zh-CN"/>
              </w:rPr>
            </w:pPr>
          </w:p>
        </w:tc>
        <w:tc>
          <w:tcPr>
            <w:tcW w:w="0" w:type="auto"/>
            <w:vMerge/>
            <w:vAlign w:val="center"/>
          </w:tcPr>
          <w:p w14:paraId="2125E4B5" w14:textId="77777777" w:rsidR="00BF2586" w:rsidRPr="00771DE2" w:rsidRDefault="00BF2586" w:rsidP="00D67809">
            <w:pPr>
              <w:pStyle w:val="TAH"/>
              <w:rPr>
                <w:lang w:eastAsia="zh-CN"/>
              </w:rPr>
            </w:pPr>
          </w:p>
        </w:tc>
      </w:tr>
      <w:tr w:rsidR="00BF2586" w:rsidRPr="00771DE2" w14:paraId="14BA2670" w14:textId="77777777" w:rsidTr="00D67809">
        <w:trPr>
          <w:trHeight w:val="300"/>
        </w:trPr>
        <w:tc>
          <w:tcPr>
            <w:tcW w:w="0" w:type="auto"/>
            <w:vAlign w:val="center"/>
          </w:tcPr>
          <w:p w14:paraId="0331B7B7" w14:textId="77777777" w:rsidR="00BF2586" w:rsidRPr="00771DE2" w:rsidRDefault="00BF2586" w:rsidP="00D67809">
            <w:pPr>
              <w:pStyle w:val="TAC"/>
              <w:rPr>
                <w:lang w:eastAsia="zh-CN"/>
              </w:rPr>
            </w:pPr>
            <w:r w:rsidRPr="00771DE2">
              <w:rPr>
                <w:lang w:eastAsia="zh-CN"/>
              </w:rPr>
              <w:t>n2</w:t>
            </w:r>
          </w:p>
        </w:tc>
        <w:tc>
          <w:tcPr>
            <w:tcW w:w="0" w:type="auto"/>
            <w:vAlign w:val="center"/>
          </w:tcPr>
          <w:p w14:paraId="25619424" w14:textId="77777777" w:rsidR="00BF2586" w:rsidRPr="00771DE2" w:rsidRDefault="00BF2586" w:rsidP="00D67809">
            <w:pPr>
              <w:pStyle w:val="TAC"/>
              <w:rPr>
                <w:lang w:eastAsia="zh-CN"/>
              </w:rPr>
            </w:pPr>
            <w:r w:rsidRPr="00771DE2">
              <w:rPr>
                <w:lang w:eastAsia="zh-CN"/>
              </w:rPr>
              <w:t>n48</w:t>
            </w:r>
          </w:p>
        </w:tc>
        <w:tc>
          <w:tcPr>
            <w:tcW w:w="0" w:type="auto"/>
            <w:noWrap/>
            <w:vAlign w:val="center"/>
          </w:tcPr>
          <w:p w14:paraId="2B7CE673" w14:textId="77777777" w:rsidR="00BF2586" w:rsidRPr="00771DE2" w:rsidRDefault="00BF2586" w:rsidP="00D67809">
            <w:pPr>
              <w:pStyle w:val="TAC"/>
              <w:rPr>
                <w:bCs/>
                <w:lang w:eastAsia="zh-CN"/>
              </w:rPr>
            </w:pPr>
            <w:r w:rsidRPr="00771DE2">
              <w:rPr>
                <w:bCs/>
                <w:lang w:eastAsia="zh-CN"/>
              </w:rPr>
              <w:t>5</w:t>
            </w:r>
          </w:p>
        </w:tc>
        <w:tc>
          <w:tcPr>
            <w:tcW w:w="0" w:type="auto"/>
            <w:vAlign w:val="center"/>
          </w:tcPr>
          <w:p w14:paraId="71A18B30" w14:textId="77777777" w:rsidR="00BF2586" w:rsidRPr="00771DE2" w:rsidRDefault="00BF2586" w:rsidP="00D67809">
            <w:pPr>
              <w:pStyle w:val="TAC"/>
              <w:rPr>
                <w:bCs/>
                <w:lang w:eastAsia="zh-CN"/>
              </w:rPr>
            </w:pPr>
            <w:r w:rsidRPr="00771DE2">
              <w:rPr>
                <w:bCs/>
                <w:lang w:eastAsia="zh-CN"/>
              </w:rPr>
              <w:t>15</w:t>
            </w:r>
          </w:p>
        </w:tc>
        <w:tc>
          <w:tcPr>
            <w:tcW w:w="0" w:type="auto"/>
            <w:noWrap/>
            <w:vAlign w:val="center"/>
          </w:tcPr>
          <w:p w14:paraId="5D65A03B" w14:textId="77777777" w:rsidR="00BF2586" w:rsidRPr="00771DE2" w:rsidRDefault="00BF2586" w:rsidP="00D6780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1EC0D193" w14:textId="77777777" w:rsidR="00BF2586" w:rsidRPr="00771DE2" w:rsidRDefault="00BF2586" w:rsidP="00D67809">
            <w:pPr>
              <w:pStyle w:val="TAC"/>
              <w:rPr>
                <w:lang w:eastAsia="zh-CN"/>
              </w:rPr>
            </w:pPr>
            <w:r w:rsidRPr="00771DE2">
              <w:rPr>
                <w:lang w:eastAsia="zh-CN"/>
              </w:rPr>
              <w:t>5</w:t>
            </w:r>
          </w:p>
        </w:tc>
        <w:tc>
          <w:tcPr>
            <w:tcW w:w="0" w:type="auto"/>
            <w:noWrap/>
            <w:vAlign w:val="center"/>
          </w:tcPr>
          <w:p w14:paraId="6634BB95" w14:textId="77777777" w:rsidR="00BF2586" w:rsidRPr="00771DE2" w:rsidRDefault="00BF2586" w:rsidP="00D67809">
            <w:pPr>
              <w:pStyle w:val="TAC"/>
              <w:rPr>
                <w:bCs/>
                <w:lang w:eastAsia="zh-CN"/>
              </w:rPr>
            </w:pPr>
            <w:r w:rsidRPr="00771DE2">
              <w:rPr>
                <w:bCs/>
                <w:lang w:eastAsia="zh-CN"/>
              </w:rPr>
              <w:t>27.1</w:t>
            </w:r>
          </w:p>
        </w:tc>
        <w:tc>
          <w:tcPr>
            <w:tcW w:w="0" w:type="auto"/>
            <w:vAlign w:val="center"/>
          </w:tcPr>
          <w:p w14:paraId="100D3267" w14:textId="77777777" w:rsidR="00BF2586" w:rsidRPr="00771DE2" w:rsidRDefault="00BF2586" w:rsidP="00D67809">
            <w:pPr>
              <w:pStyle w:val="TAC"/>
              <w:rPr>
                <w:bCs/>
                <w:lang w:eastAsia="zh-CN"/>
              </w:rPr>
            </w:pPr>
            <w:r w:rsidRPr="00771DE2">
              <w:rPr>
                <w:bCs/>
                <w:lang w:eastAsia="zh-CN"/>
              </w:rPr>
              <w:t>NOTE 2</w:t>
            </w:r>
          </w:p>
        </w:tc>
        <w:tc>
          <w:tcPr>
            <w:tcW w:w="0" w:type="auto"/>
            <w:vAlign w:val="center"/>
          </w:tcPr>
          <w:p w14:paraId="655342C7" w14:textId="77777777" w:rsidR="00BF2586" w:rsidRPr="00771DE2" w:rsidRDefault="00BF2586" w:rsidP="00D67809">
            <w:pPr>
              <w:pStyle w:val="TAC"/>
              <w:rPr>
                <w:bCs/>
                <w:lang w:eastAsia="zh-CN"/>
              </w:rPr>
            </w:pPr>
            <w:r w:rsidRPr="00771DE2">
              <w:rPr>
                <w:bCs/>
                <w:lang w:eastAsia="zh-CN"/>
              </w:rPr>
              <w:t>UL2/DL1</w:t>
            </w:r>
          </w:p>
          <w:p w14:paraId="4635B052" w14:textId="77777777" w:rsidR="00BF2586" w:rsidRPr="00771DE2" w:rsidRDefault="00BF2586" w:rsidP="00D67809">
            <w:pPr>
              <w:pStyle w:val="TAC"/>
              <w:rPr>
                <w:bCs/>
                <w:lang w:eastAsia="zh-CN"/>
              </w:rPr>
            </w:pPr>
            <w:proofErr w:type="gramStart"/>
            <w:r w:rsidRPr="00771DE2">
              <w:rPr>
                <w:bCs/>
                <w:lang w:eastAsia="zh-CN"/>
              </w:rPr>
              <w:t>direct-hit</w:t>
            </w:r>
            <w:proofErr w:type="gramEnd"/>
          </w:p>
        </w:tc>
      </w:tr>
      <w:tr w:rsidR="00BF2586" w:rsidRPr="00771DE2" w14:paraId="05CA0742" w14:textId="77777777" w:rsidTr="00D67809">
        <w:trPr>
          <w:trHeight w:val="300"/>
        </w:trPr>
        <w:tc>
          <w:tcPr>
            <w:tcW w:w="0" w:type="auto"/>
            <w:vAlign w:val="center"/>
          </w:tcPr>
          <w:p w14:paraId="446158B3" w14:textId="77777777" w:rsidR="00BF2586" w:rsidRPr="00771DE2" w:rsidRDefault="00BF2586" w:rsidP="00D67809">
            <w:pPr>
              <w:pStyle w:val="TAC"/>
              <w:rPr>
                <w:lang w:eastAsia="zh-CN"/>
              </w:rPr>
            </w:pPr>
            <w:r w:rsidRPr="00771DE2">
              <w:rPr>
                <w:lang w:eastAsia="zh-CN"/>
              </w:rPr>
              <w:t>n2</w:t>
            </w:r>
          </w:p>
        </w:tc>
        <w:tc>
          <w:tcPr>
            <w:tcW w:w="0" w:type="auto"/>
            <w:vAlign w:val="center"/>
          </w:tcPr>
          <w:p w14:paraId="6594A5D7" w14:textId="77777777" w:rsidR="00BF2586" w:rsidRPr="00771DE2" w:rsidRDefault="00BF2586" w:rsidP="00D67809">
            <w:pPr>
              <w:pStyle w:val="TAC"/>
              <w:rPr>
                <w:lang w:eastAsia="zh-CN"/>
              </w:rPr>
            </w:pPr>
            <w:r w:rsidRPr="00771DE2">
              <w:rPr>
                <w:lang w:eastAsia="zh-CN"/>
              </w:rPr>
              <w:t>n48</w:t>
            </w:r>
          </w:p>
        </w:tc>
        <w:tc>
          <w:tcPr>
            <w:tcW w:w="0" w:type="auto"/>
            <w:noWrap/>
            <w:vAlign w:val="center"/>
          </w:tcPr>
          <w:p w14:paraId="12AB08A4" w14:textId="77777777" w:rsidR="00BF2586" w:rsidRPr="00771DE2" w:rsidRDefault="00BF2586" w:rsidP="00D67809">
            <w:pPr>
              <w:pStyle w:val="TAC"/>
              <w:rPr>
                <w:bCs/>
                <w:lang w:eastAsia="zh-CN"/>
              </w:rPr>
            </w:pPr>
            <w:r w:rsidRPr="00771DE2">
              <w:rPr>
                <w:bCs/>
                <w:lang w:eastAsia="zh-CN"/>
              </w:rPr>
              <w:t>10</w:t>
            </w:r>
          </w:p>
        </w:tc>
        <w:tc>
          <w:tcPr>
            <w:tcW w:w="0" w:type="auto"/>
            <w:vAlign w:val="center"/>
          </w:tcPr>
          <w:p w14:paraId="467745C2" w14:textId="77777777" w:rsidR="00BF2586" w:rsidRPr="00771DE2" w:rsidRDefault="00BF2586" w:rsidP="00D67809">
            <w:pPr>
              <w:pStyle w:val="TAC"/>
              <w:rPr>
                <w:bCs/>
                <w:lang w:eastAsia="zh-CN"/>
              </w:rPr>
            </w:pPr>
            <w:r w:rsidRPr="00771DE2">
              <w:rPr>
                <w:bCs/>
                <w:lang w:eastAsia="zh-CN"/>
              </w:rPr>
              <w:t>15</w:t>
            </w:r>
          </w:p>
        </w:tc>
        <w:tc>
          <w:tcPr>
            <w:tcW w:w="0" w:type="auto"/>
            <w:noWrap/>
            <w:vAlign w:val="center"/>
          </w:tcPr>
          <w:p w14:paraId="68BBF692" w14:textId="77777777" w:rsidR="00BF2586" w:rsidRPr="00771DE2" w:rsidRDefault="00BF2586" w:rsidP="00D67809">
            <w:pPr>
              <w:pStyle w:val="TAC"/>
              <w:rPr>
                <w:bCs/>
                <w:lang w:eastAsia="zh-CN"/>
              </w:rPr>
            </w:pPr>
            <w:r w:rsidRPr="00771DE2">
              <w:rPr>
                <w:bCs/>
                <w:lang w:eastAsia="zh-CN"/>
              </w:rPr>
              <w:t>50 (</w:t>
            </w:r>
            <w:proofErr w:type="spellStart"/>
            <w:r w:rsidRPr="00771DE2">
              <w:rPr>
                <w:bCs/>
                <w:lang w:eastAsia="zh-CN"/>
              </w:rPr>
              <w:t>RBstart</w:t>
            </w:r>
            <w:proofErr w:type="spellEnd"/>
            <w:r w:rsidRPr="00771DE2">
              <w:rPr>
                <w:bCs/>
                <w:lang w:eastAsia="zh-CN"/>
              </w:rPr>
              <w:t>=0)</w:t>
            </w:r>
          </w:p>
        </w:tc>
        <w:tc>
          <w:tcPr>
            <w:tcW w:w="0" w:type="auto"/>
            <w:noWrap/>
            <w:vAlign w:val="center"/>
          </w:tcPr>
          <w:p w14:paraId="0DEF29BE" w14:textId="77777777" w:rsidR="00BF2586" w:rsidRPr="00771DE2" w:rsidRDefault="00BF2586" w:rsidP="00D67809">
            <w:pPr>
              <w:pStyle w:val="TAC"/>
              <w:rPr>
                <w:vertAlign w:val="superscript"/>
                <w:lang w:eastAsia="zh-CN"/>
              </w:rPr>
            </w:pPr>
            <w:r w:rsidRPr="00771DE2">
              <w:rPr>
                <w:lang w:eastAsia="zh-CN"/>
              </w:rPr>
              <w:t>100</w:t>
            </w:r>
            <w:r w:rsidRPr="00771DE2">
              <w:rPr>
                <w:vertAlign w:val="superscript"/>
                <w:lang w:eastAsia="zh-CN"/>
              </w:rPr>
              <w:t>7</w:t>
            </w:r>
          </w:p>
        </w:tc>
        <w:tc>
          <w:tcPr>
            <w:tcW w:w="0" w:type="auto"/>
            <w:noWrap/>
            <w:vAlign w:val="center"/>
          </w:tcPr>
          <w:p w14:paraId="2B210450" w14:textId="77777777" w:rsidR="00BF2586" w:rsidRPr="00771DE2" w:rsidRDefault="00BF2586" w:rsidP="00D67809">
            <w:pPr>
              <w:pStyle w:val="TAC"/>
              <w:rPr>
                <w:bCs/>
                <w:lang w:eastAsia="zh-CN"/>
              </w:rPr>
            </w:pPr>
            <w:r w:rsidRPr="00771DE2">
              <w:rPr>
                <w:bCs/>
                <w:lang w:eastAsia="zh-CN"/>
              </w:rPr>
              <w:t>13.8</w:t>
            </w:r>
          </w:p>
        </w:tc>
        <w:tc>
          <w:tcPr>
            <w:tcW w:w="0" w:type="auto"/>
            <w:vAlign w:val="center"/>
          </w:tcPr>
          <w:p w14:paraId="2CAF43EF" w14:textId="77777777" w:rsidR="00BF2586" w:rsidRPr="00771DE2" w:rsidRDefault="00BF2586" w:rsidP="00D67809">
            <w:pPr>
              <w:pStyle w:val="TAC"/>
              <w:rPr>
                <w:bCs/>
                <w:lang w:eastAsia="zh-CN"/>
              </w:rPr>
            </w:pPr>
            <w:r w:rsidRPr="00771DE2">
              <w:rPr>
                <w:bCs/>
                <w:lang w:eastAsia="zh-CN"/>
              </w:rPr>
              <w:t>NOTE 2</w:t>
            </w:r>
          </w:p>
        </w:tc>
        <w:tc>
          <w:tcPr>
            <w:tcW w:w="0" w:type="auto"/>
            <w:vAlign w:val="center"/>
          </w:tcPr>
          <w:p w14:paraId="5ACDFD9E" w14:textId="77777777" w:rsidR="00BF2586" w:rsidRPr="00771DE2" w:rsidRDefault="00BF2586" w:rsidP="00D67809">
            <w:pPr>
              <w:pStyle w:val="TAC"/>
              <w:rPr>
                <w:bCs/>
                <w:lang w:eastAsia="zh-CN"/>
              </w:rPr>
            </w:pPr>
            <w:r w:rsidRPr="00771DE2">
              <w:rPr>
                <w:bCs/>
                <w:lang w:eastAsia="zh-CN"/>
              </w:rPr>
              <w:t>UL2/DL1</w:t>
            </w:r>
          </w:p>
          <w:p w14:paraId="2B876F6A" w14:textId="77777777" w:rsidR="00BF2586" w:rsidRPr="00771DE2" w:rsidRDefault="00BF2586" w:rsidP="00D67809">
            <w:pPr>
              <w:pStyle w:val="TAC"/>
              <w:rPr>
                <w:bCs/>
                <w:lang w:eastAsia="zh-CN"/>
              </w:rPr>
            </w:pPr>
            <w:proofErr w:type="gramStart"/>
            <w:r w:rsidRPr="00771DE2">
              <w:rPr>
                <w:bCs/>
                <w:lang w:eastAsia="zh-CN"/>
              </w:rPr>
              <w:t>direct-hit</w:t>
            </w:r>
            <w:proofErr w:type="gramEnd"/>
          </w:p>
        </w:tc>
      </w:tr>
      <w:tr w:rsidR="00BF2586" w:rsidRPr="00771DE2" w14:paraId="168C31D8" w14:textId="77777777" w:rsidTr="00D67809">
        <w:trPr>
          <w:trHeight w:val="300"/>
        </w:trPr>
        <w:tc>
          <w:tcPr>
            <w:tcW w:w="0" w:type="auto"/>
            <w:vAlign w:val="center"/>
          </w:tcPr>
          <w:p w14:paraId="328528F9" w14:textId="77777777" w:rsidR="00BF2586" w:rsidRPr="00771DE2" w:rsidRDefault="00BF2586" w:rsidP="00D67809">
            <w:pPr>
              <w:pStyle w:val="TAC"/>
              <w:rPr>
                <w:lang w:eastAsia="zh-CN"/>
              </w:rPr>
            </w:pPr>
            <w:r w:rsidRPr="00771DE2">
              <w:rPr>
                <w:lang w:eastAsia="zh-CN"/>
              </w:rPr>
              <w:t>n2</w:t>
            </w:r>
          </w:p>
        </w:tc>
        <w:tc>
          <w:tcPr>
            <w:tcW w:w="0" w:type="auto"/>
            <w:vAlign w:val="center"/>
          </w:tcPr>
          <w:p w14:paraId="3981A290" w14:textId="77777777" w:rsidR="00BF2586" w:rsidRPr="00771DE2" w:rsidRDefault="00BF2586" w:rsidP="00D67809">
            <w:pPr>
              <w:pStyle w:val="TAC"/>
              <w:rPr>
                <w:lang w:eastAsia="zh-CN"/>
              </w:rPr>
            </w:pPr>
            <w:r w:rsidRPr="00771DE2">
              <w:rPr>
                <w:lang w:eastAsia="zh-CN"/>
              </w:rPr>
              <w:t>n48</w:t>
            </w:r>
          </w:p>
        </w:tc>
        <w:tc>
          <w:tcPr>
            <w:tcW w:w="0" w:type="auto"/>
            <w:noWrap/>
            <w:vAlign w:val="center"/>
          </w:tcPr>
          <w:p w14:paraId="3D463A71" w14:textId="77777777" w:rsidR="00BF2586" w:rsidRPr="00771DE2" w:rsidRDefault="00BF2586" w:rsidP="00D67809">
            <w:pPr>
              <w:pStyle w:val="TAC"/>
              <w:rPr>
                <w:bCs/>
                <w:lang w:eastAsia="zh-CN"/>
              </w:rPr>
            </w:pPr>
            <w:r w:rsidRPr="00771DE2">
              <w:rPr>
                <w:bCs/>
                <w:lang w:eastAsia="zh-CN"/>
              </w:rPr>
              <w:t>5</w:t>
            </w:r>
          </w:p>
        </w:tc>
        <w:tc>
          <w:tcPr>
            <w:tcW w:w="0" w:type="auto"/>
            <w:vAlign w:val="center"/>
          </w:tcPr>
          <w:p w14:paraId="4A3CC982" w14:textId="77777777" w:rsidR="00BF2586" w:rsidRPr="00771DE2" w:rsidRDefault="00BF2586" w:rsidP="00D67809">
            <w:pPr>
              <w:pStyle w:val="TAC"/>
              <w:rPr>
                <w:bCs/>
                <w:lang w:eastAsia="zh-CN"/>
              </w:rPr>
            </w:pPr>
            <w:r w:rsidRPr="00771DE2">
              <w:rPr>
                <w:bCs/>
                <w:lang w:eastAsia="zh-CN"/>
              </w:rPr>
              <w:t>15</w:t>
            </w:r>
          </w:p>
        </w:tc>
        <w:tc>
          <w:tcPr>
            <w:tcW w:w="0" w:type="auto"/>
            <w:noWrap/>
            <w:vAlign w:val="center"/>
          </w:tcPr>
          <w:p w14:paraId="190B4C82" w14:textId="77777777" w:rsidR="00BF2586" w:rsidRPr="00771DE2" w:rsidRDefault="00BF2586" w:rsidP="00D6780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6182C741" w14:textId="77777777" w:rsidR="00BF2586" w:rsidRPr="00771DE2" w:rsidRDefault="00BF2586" w:rsidP="00D67809">
            <w:pPr>
              <w:pStyle w:val="TAC"/>
              <w:rPr>
                <w:lang w:eastAsia="zh-CN"/>
              </w:rPr>
            </w:pPr>
            <w:r w:rsidRPr="00771DE2">
              <w:rPr>
                <w:lang w:eastAsia="zh-CN"/>
              </w:rPr>
              <w:t>10</w:t>
            </w:r>
          </w:p>
        </w:tc>
        <w:tc>
          <w:tcPr>
            <w:tcW w:w="0" w:type="auto"/>
            <w:noWrap/>
            <w:vAlign w:val="center"/>
          </w:tcPr>
          <w:p w14:paraId="7122F302" w14:textId="77777777" w:rsidR="00BF2586" w:rsidRPr="00771DE2" w:rsidRDefault="00BF2586" w:rsidP="00D67809">
            <w:pPr>
              <w:pStyle w:val="TAC"/>
              <w:rPr>
                <w:bCs/>
                <w:lang w:eastAsia="zh-CN"/>
              </w:rPr>
            </w:pPr>
            <w:r w:rsidRPr="00771DE2">
              <w:rPr>
                <w:bCs/>
                <w:lang w:eastAsia="zh-CN"/>
              </w:rPr>
              <w:t>1.9</w:t>
            </w:r>
          </w:p>
        </w:tc>
        <w:tc>
          <w:tcPr>
            <w:tcW w:w="0" w:type="auto"/>
            <w:vAlign w:val="center"/>
          </w:tcPr>
          <w:p w14:paraId="64D1913B" w14:textId="77777777" w:rsidR="00BF2586" w:rsidRPr="00771DE2" w:rsidRDefault="00BF2586" w:rsidP="00D67809">
            <w:pPr>
              <w:pStyle w:val="TAC"/>
              <w:rPr>
                <w:bCs/>
                <w:lang w:eastAsia="zh-CN"/>
              </w:rPr>
            </w:pPr>
            <w:r w:rsidRPr="00771DE2">
              <w:rPr>
                <w:bCs/>
                <w:lang w:eastAsia="zh-CN"/>
              </w:rPr>
              <w:t>NOTE 6</w:t>
            </w:r>
          </w:p>
        </w:tc>
        <w:tc>
          <w:tcPr>
            <w:tcW w:w="0" w:type="auto"/>
            <w:vAlign w:val="center"/>
          </w:tcPr>
          <w:p w14:paraId="56BD67DD" w14:textId="77777777" w:rsidR="00BF2586" w:rsidRPr="00771DE2" w:rsidRDefault="00BF2586" w:rsidP="00D67809">
            <w:pPr>
              <w:pStyle w:val="TAC"/>
              <w:rPr>
                <w:bCs/>
                <w:lang w:eastAsia="zh-CN"/>
              </w:rPr>
            </w:pPr>
            <w:r w:rsidRPr="00771DE2">
              <w:rPr>
                <w:bCs/>
                <w:lang w:eastAsia="zh-CN"/>
              </w:rPr>
              <w:t>UL2/DL1</w:t>
            </w:r>
          </w:p>
          <w:p w14:paraId="3B46648C" w14:textId="77777777" w:rsidR="00BF2586" w:rsidRPr="00771DE2" w:rsidRDefault="00BF2586" w:rsidP="00D67809">
            <w:pPr>
              <w:pStyle w:val="TAC"/>
              <w:rPr>
                <w:bCs/>
                <w:lang w:eastAsia="zh-CN"/>
              </w:rPr>
            </w:pPr>
            <w:r w:rsidRPr="00771DE2">
              <w:rPr>
                <w:bCs/>
                <w:lang w:eastAsia="zh-CN"/>
              </w:rPr>
              <w:t>near-miss</w:t>
            </w:r>
          </w:p>
        </w:tc>
      </w:tr>
      <w:tr w:rsidR="00BF2586" w:rsidRPr="00771DE2" w14:paraId="5C6368C6" w14:textId="77777777" w:rsidTr="00D67809">
        <w:trPr>
          <w:trHeight w:val="300"/>
        </w:trPr>
        <w:tc>
          <w:tcPr>
            <w:tcW w:w="0" w:type="auto"/>
            <w:vAlign w:val="center"/>
          </w:tcPr>
          <w:p w14:paraId="1B60DCED" w14:textId="77777777" w:rsidR="00BF2586" w:rsidRPr="00771DE2" w:rsidRDefault="00BF2586" w:rsidP="00D67809">
            <w:pPr>
              <w:pStyle w:val="TAC"/>
              <w:rPr>
                <w:lang w:eastAsia="zh-CN"/>
              </w:rPr>
            </w:pPr>
            <w:r w:rsidRPr="00771DE2">
              <w:rPr>
                <w:lang w:eastAsia="zh-CN"/>
              </w:rPr>
              <w:t>n2</w:t>
            </w:r>
          </w:p>
        </w:tc>
        <w:tc>
          <w:tcPr>
            <w:tcW w:w="0" w:type="auto"/>
            <w:vAlign w:val="center"/>
          </w:tcPr>
          <w:p w14:paraId="6E081F13" w14:textId="77777777" w:rsidR="00BF2586" w:rsidRPr="00771DE2" w:rsidRDefault="00BF2586" w:rsidP="00D67809">
            <w:pPr>
              <w:pStyle w:val="TAC"/>
              <w:rPr>
                <w:lang w:eastAsia="zh-CN"/>
              </w:rPr>
            </w:pPr>
            <w:r w:rsidRPr="00771DE2">
              <w:rPr>
                <w:lang w:eastAsia="zh-CN"/>
              </w:rPr>
              <w:t>n77</w:t>
            </w:r>
          </w:p>
        </w:tc>
        <w:tc>
          <w:tcPr>
            <w:tcW w:w="0" w:type="auto"/>
            <w:noWrap/>
            <w:vAlign w:val="center"/>
          </w:tcPr>
          <w:p w14:paraId="489D17D5" w14:textId="77777777" w:rsidR="00BF2586" w:rsidRPr="00771DE2" w:rsidRDefault="00BF2586" w:rsidP="00D67809">
            <w:pPr>
              <w:pStyle w:val="TAC"/>
              <w:rPr>
                <w:bCs/>
                <w:lang w:eastAsia="zh-CN"/>
              </w:rPr>
            </w:pPr>
            <w:r w:rsidRPr="00771DE2">
              <w:rPr>
                <w:bCs/>
                <w:lang w:eastAsia="zh-CN"/>
              </w:rPr>
              <w:t>5</w:t>
            </w:r>
          </w:p>
        </w:tc>
        <w:tc>
          <w:tcPr>
            <w:tcW w:w="0" w:type="auto"/>
            <w:vAlign w:val="center"/>
          </w:tcPr>
          <w:p w14:paraId="4DA83100" w14:textId="77777777" w:rsidR="00BF2586" w:rsidRPr="00771DE2" w:rsidRDefault="00BF2586" w:rsidP="00D67809">
            <w:pPr>
              <w:pStyle w:val="TAC"/>
              <w:rPr>
                <w:bCs/>
                <w:lang w:eastAsia="zh-CN"/>
              </w:rPr>
            </w:pPr>
            <w:r w:rsidRPr="00771DE2">
              <w:rPr>
                <w:bCs/>
                <w:lang w:eastAsia="zh-CN"/>
              </w:rPr>
              <w:t>15</w:t>
            </w:r>
          </w:p>
        </w:tc>
        <w:tc>
          <w:tcPr>
            <w:tcW w:w="0" w:type="auto"/>
            <w:noWrap/>
            <w:vAlign w:val="center"/>
          </w:tcPr>
          <w:p w14:paraId="486CB90C" w14:textId="77777777" w:rsidR="00BF2586" w:rsidRPr="00771DE2" w:rsidRDefault="00BF2586" w:rsidP="00D6780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0E03D85B" w14:textId="77777777" w:rsidR="00BF2586" w:rsidRPr="00771DE2" w:rsidRDefault="00BF2586" w:rsidP="00D67809">
            <w:pPr>
              <w:pStyle w:val="TAC"/>
              <w:rPr>
                <w:lang w:eastAsia="zh-CN"/>
              </w:rPr>
            </w:pPr>
            <w:r w:rsidRPr="00771DE2">
              <w:rPr>
                <w:lang w:eastAsia="zh-CN"/>
              </w:rPr>
              <w:t>10</w:t>
            </w:r>
          </w:p>
        </w:tc>
        <w:tc>
          <w:tcPr>
            <w:tcW w:w="0" w:type="auto"/>
            <w:noWrap/>
            <w:vAlign w:val="center"/>
          </w:tcPr>
          <w:p w14:paraId="448FCA1D" w14:textId="77777777" w:rsidR="00BF2586" w:rsidRPr="00771DE2" w:rsidRDefault="00BF2586" w:rsidP="00D67809">
            <w:pPr>
              <w:pStyle w:val="TAC"/>
              <w:rPr>
                <w:bCs/>
                <w:lang w:eastAsia="zh-CN"/>
              </w:rPr>
            </w:pPr>
            <w:r w:rsidRPr="00771DE2">
              <w:rPr>
                <w:bCs/>
                <w:lang w:eastAsia="zh-CN"/>
              </w:rPr>
              <w:t>23.9</w:t>
            </w:r>
          </w:p>
        </w:tc>
        <w:tc>
          <w:tcPr>
            <w:tcW w:w="0" w:type="auto"/>
            <w:vAlign w:val="center"/>
          </w:tcPr>
          <w:p w14:paraId="5B499712" w14:textId="77777777" w:rsidR="00BF2586" w:rsidRPr="00771DE2" w:rsidRDefault="00BF2586" w:rsidP="00D67809">
            <w:pPr>
              <w:pStyle w:val="TAC"/>
              <w:rPr>
                <w:bCs/>
                <w:lang w:eastAsia="zh-CN"/>
              </w:rPr>
            </w:pPr>
            <w:r w:rsidRPr="00771DE2">
              <w:rPr>
                <w:bCs/>
                <w:lang w:eastAsia="zh-CN"/>
              </w:rPr>
              <w:t>NOTE 2</w:t>
            </w:r>
          </w:p>
        </w:tc>
        <w:tc>
          <w:tcPr>
            <w:tcW w:w="0" w:type="auto"/>
            <w:vAlign w:val="center"/>
          </w:tcPr>
          <w:p w14:paraId="313573E4" w14:textId="77777777" w:rsidR="00BF2586" w:rsidRPr="00771DE2" w:rsidRDefault="00BF2586" w:rsidP="00D67809">
            <w:pPr>
              <w:pStyle w:val="TAC"/>
              <w:rPr>
                <w:bCs/>
                <w:lang w:eastAsia="zh-CN"/>
              </w:rPr>
            </w:pPr>
            <w:r w:rsidRPr="00771DE2">
              <w:rPr>
                <w:bCs/>
                <w:lang w:eastAsia="zh-CN"/>
              </w:rPr>
              <w:t>UL2/DL1</w:t>
            </w:r>
          </w:p>
          <w:p w14:paraId="6AABD04F" w14:textId="77777777" w:rsidR="00BF2586" w:rsidRPr="00771DE2" w:rsidRDefault="00BF2586" w:rsidP="00D67809">
            <w:pPr>
              <w:pStyle w:val="TAC"/>
              <w:rPr>
                <w:bCs/>
                <w:lang w:eastAsia="zh-CN"/>
              </w:rPr>
            </w:pPr>
            <w:proofErr w:type="gramStart"/>
            <w:r w:rsidRPr="00771DE2">
              <w:rPr>
                <w:bCs/>
                <w:lang w:eastAsia="zh-CN"/>
              </w:rPr>
              <w:t>direct-hit</w:t>
            </w:r>
            <w:proofErr w:type="gramEnd"/>
          </w:p>
        </w:tc>
      </w:tr>
      <w:tr w:rsidR="00BF2586" w:rsidRPr="00771DE2" w14:paraId="3995380C" w14:textId="77777777" w:rsidTr="00D67809">
        <w:trPr>
          <w:trHeight w:val="300"/>
        </w:trPr>
        <w:tc>
          <w:tcPr>
            <w:tcW w:w="0" w:type="auto"/>
            <w:vAlign w:val="center"/>
          </w:tcPr>
          <w:p w14:paraId="6CB75A5B" w14:textId="77777777" w:rsidR="00BF2586" w:rsidRPr="00771DE2" w:rsidRDefault="00BF2586" w:rsidP="00D67809">
            <w:pPr>
              <w:pStyle w:val="TAC"/>
              <w:rPr>
                <w:lang w:eastAsia="zh-CN"/>
              </w:rPr>
            </w:pPr>
            <w:r w:rsidRPr="00771DE2">
              <w:rPr>
                <w:lang w:eastAsia="zh-CN"/>
              </w:rPr>
              <w:t>n2</w:t>
            </w:r>
          </w:p>
        </w:tc>
        <w:tc>
          <w:tcPr>
            <w:tcW w:w="0" w:type="auto"/>
            <w:vAlign w:val="center"/>
          </w:tcPr>
          <w:p w14:paraId="51123A83" w14:textId="77777777" w:rsidR="00BF2586" w:rsidRPr="00771DE2" w:rsidRDefault="00BF2586" w:rsidP="00D67809">
            <w:pPr>
              <w:pStyle w:val="TAC"/>
              <w:rPr>
                <w:lang w:eastAsia="zh-CN"/>
              </w:rPr>
            </w:pPr>
            <w:r w:rsidRPr="00771DE2">
              <w:rPr>
                <w:lang w:eastAsia="zh-CN"/>
              </w:rPr>
              <w:t>n77</w:t>
            </w:r>
          </w:p>
        </w:tc>
        <w:tc>
          <w:tcPr>
            <w:tcW w:w="0" w:type="auto"/>
            <w:noWrap/>
            <w:vAlign w:val="center"/>
          </w:tcPr>
          <w:p w14:paraId="435B8B55" w14:textId="77777777" w:rsidR="00BF2586" w:rsidRPr="00771DE2" w:rsidRDefault="00BF2586" w:rsidP="00D67809">
            <w:pPr>
              <w:pStyle w:val="TAC"/>
              <w:rPr>
                <w:bCs/>
                <w:lang w:eastAsia="zh-CN"/>
              </w:rPr>
            </w:pPr>
            <w:r w:rsidRPr="00771DE2">
              <w:rPr>
                <w:bCs/>
                <w:lang w:eastAsia="zh-CN"/>
              </w:rPr>
              <w:t>10</w:t>
            </w:r>
          </w:p>
        </w:tc>
        <w:tc>
          <w:tcPr>
            <w:tcW w:w="0" w:type="auto"/>
            <w:vAlign w:val="center"/>
          </w:tcPr>
          <w:p w14:paraId="29FD0A41" w14:textId="77777777" w:rsidR="00BF2586" w:rsidRPr="00771DE2" w:rsidRDefault="00BF2586" w:rsidP="00D67809">
            <w:pPr>
              <w:pStyle w:val="TAC"/>
              <w:rPr>
                <w:bCs/>
                <w:lang w:eastAsia="zh-CN"/>
              </w:rPr>
            </w:pPr>
            <w:r w:rsidRPr="00771DE2">
              <w:rPr>
                <w:bCs/>
                <w:lang w:eastAsia="zh-CN"/>
              </w:rPr>
              <w:t>15</w:t>
            </w:r>
          </w:p>
        </w:tc>
        <w:tc>
          <w:tcPr>
            <w:tcW w:w="0" w:type="auto"/>
            <w:noWrap/>
            <w:vAlign w:val="center"/>
          </w:tcPr>
          <w:p w14:paraId="6B7F394D" w14:textId="77777777" w:rsidR="00BF2586" w:rsidRPr="00771DE2" w:rsidRDefault="00BF2586" w:rsidP="00D67809">
            <w:pPr>
              <w:pStyle w:val="TAC"/>
              <w:rPr>
                <w:bCs/>
                <w:lang w:eastAsia="zh-CN"/>
              </w:rPr>
            </w:pPr>
            <w:r w:rsidRPr="00771DE2">
              <w:rPr>
                <w:bCs/>
                <w:lang w:eastAsia="zh-CN"/>
              </w:rPr>
              <w:t>50 (</w:t>
            </w:r>
            <w:proofErr w:type="spellStart"/>
            <w:r w:rsidRPr="00771DE2">
              <w:rPr>
                <w:bCs/>
                <w:lang w:eastAsia="zh-CN"/>
              </w:rPr>
              <w:t>RBstart</w:t>
            </w:r>
            <w:proofErr w:type="spellEnd"/>
            <w:r w:rsidRPr="00771DE2">
              <w:rPr>
                <w:bCs/>
                <w:lang w:eastAsia="zh-CN"/>
              </w:rPr>
              <w:t>=0)</w:t>
            </w:r>
          </w:p>
        </w:tc>
        <w:tc>
          <w:tcPr>
            <w:tcW w:w="0" w:type="auto"/>
            <w:noWrap/>
            <w:vAlign w:val="center"/>
          </w:tcPr>
          <w:p w14:paraId="0AC62913" w14:textId="77777777" w:rsidR="00BF2586" w:rsidRPr="00771DE2" w:rsidRDefault="00BF2586" w:rsidP="00D67809">
            <w:pPr>
              <w:pStyle w:val="TAC"/>
              <w:rPr>
                <w:lang w:eastAsia="zh-CN"/>
              </w:rPr>
            </w:pPr>
            <w:r w:rsidRPr="00771DE2">
              <w:rPr>
                <w:lang w:eastAsia="zh-CN"/>
              </w:rPr>
              <w:t>100</w:t>
            </w:r>
          </w:p>
        </w:tc>
        <w:tc>
          <w:tcPr>
            <w:tcW w:w="0" w:type="auto"/>
            <w:noWrap/>
            <w:vAlign w:val="center"/>
          </w:tcPr>
          <w:p w14:paraId="6F22792B" w14:textId="77777777" w:rsidR="00BF2586" w:rsidRPr="00771DE2" w:rsidRDefault="00BF2586" w:rsidP="00D67809">
            <w:pPr>
              <w:pStyle w:val="TAC"/>
              <w:rPr>
                <w:bCs/>
                <w:lang w:eastAsia="zh-CN"/>
              </w:rPr>
            </w:pPr>
            <w:r w:rsidRPr="00771DE2">
              <w:rPr>
                <w:bCs/>
                <w:lang w:eastAsia="zh-CN"/>
              </w:rPr>
              <w:t>13.8</w:t>
            </w:r>
          </w:p>
        </w:tc>
        <w:tc>
          <w:tcPr>
            <w:tcW w:w="0" w:type="auto"/>
            <w:vAlign w:val="center"/>
          </w:tcPr>
          <w:p w14:paraId="188F5A77" w14:textId="77777777" w:rsidR="00BF2586" w:rsidRPr="00771DE2" w:rsidRDefault="00BF2586" w:rsidP="00D67809">
            <w:pPr>
              <w:pStyle w:val="TAC"/>
              <w:rPr>
                <w:bCs/>
                <w:lang w:eastAsia="zh-CN"/>
              </w:rPr>
            </w:pPr>
            <w:r w:rsidRPr="00771DE2">
              <w:rPr>
                <w:bCs/>
                <w:lang w:eastAsia="zh-CN"/>
              </w:rPr>
              <w:t>NOTE 2</w:t>
            </w:r>
          </w:p>
        </w:tc>
        <w:tc>
          <w:tcPr>
            <w:tcW w:w="0" w:type="auto"/>
            <w:vAlign w:val="center"/>
          </w:tcPr>
          <w:p w14:paraId="4E8E33D0" w14:textId="77777777" w:rsidR="00BF2586" w:rsidRPr="00771DE2" w:rsidRDefault="00BF2586" w:rsidP="00D67809">
            <w:pPr>
              <w:pStyle w:val="TAC"/>
              <w:rPr>
                <w:bCs/>
                <w:lang w:eastAsia="zh-CN"/>
              </w:rPr>
            </w:pPr>
            <w:r w:rsidRPr="00771DE2">
              <w:rPr>
                <w:bCs/>
                <w:lang w:eastAsia="zh-CN"/>
              </w:rPr>
              <w:t>UL2/DL1</w:t>
            </w:r>
          </w:p>
          <w:p w14:paraId="40668F53" w14:textId="77777777" w:rsidR="00BF2586" w:rsidRPr="00771DE2" w:rsidRDefault="00BF2586" w:rsidP="00D67809">
            <w:pPr>
              <w:pStyle w:val="TAC"/>
              <w:rPr>
                <w:bCs/>
                <w:lang w:eastAsia="zh-CN"/>
              </w:rPr>
            </w:pPr>
            <w:proofErr w:type="gramStart"/>
            <w:r w:rsidRPr="00771DE2">
              <w:rPr>
                <w:bCs/>
                <w:lang w:eastAsia="zh-CN"/>
              </w:rPr>
              <w:t>direct-hit</w:t>
            </w:r>
            <w:proofErr w:type="gramEnd"/>
          </w:p>
        </w:tc>
      </w:tr>
      <w:tr w:rsidR="00BF2586" w:rsidRPr="00771DE2" w14:paraId="2B869104" w14:textId="77777777" w:rsidTr="00D67809">
        <w:trPr>
          <w:trHeight w:val="300"/>
        </w:trPr>
        <w:tc>
          <w:tcPr>
            <w:tcW w:w="0" w:type="auto"/>
            <w:vAlign w:val="center"/>
          </w:tcPr>
          <w:p w14:paraId="2C93F67B" w14:textId="77777777" w:rsidR="00BF2586" w:rsidRPr="00771DE2" w:rsidRDefault="00BF2586" w:rsidP="00D67809">
            <w:pPr>
              <w:pStyle w:val="TAC"/>
              <w:rPr>
                <w:lang w:eastAsia="zh-CN"/>
              </w:rPr>
            </w:pPr>
            <w:r w:rsidRPr="00771DE2">
              <w:rPr>
                <w:lang w:eastAsia="zh-CN"/>
              </w:rPr>
              <w:t>n2</w:t>
            </w:r>
          </w:p>
        </w:tc>
        <w:tc>
          <w:tcPr>
            <w:tcW w:w="0" w:type="auto"/>
            <w:vAlign w:val="center"/>
          </w:tcPr>
          <w:p w14:paraId="4363A985" w14:textId="77777777" w:rsidR="00BF2586" w:rsidRPr="00771DE2" w:rsidRDefault="00BF2586" w:rsidP="00D67809">
            <w:pPr>
              <w:pStyle w:val="TAC"/>
              <w:rPr>
                <w:lang w:eastAsia="zh-CN"/>
              </w:rPr>
            </w:pPr>
            <w:r w:rsidRPr="00771DE2">
              <w:rPr>
                <w:lang w:eastAsia="zh-CN"/>
              </w:rPr>
              <w:t>n77</w:t>
            </w:r>
          </w:p>
        </w:tc>
        <w:tc>
          <w:tcPr>
            <w:tcW w:w="0" w:type="auto"/>
            <w:noWrap/>
            <w:vAlign w:val="center"/>
          </w:tcPr>
          <w:p w14:paraId="616B2F2D" w14:textId="77777777" w:rsidR="00BF2586" w:rsidRPr="00771DE2" w:rsidRDefault="00BF2586" w:rsidP="00D67809">
            <w:pPr>
              <w:pStyle w:val="TAC"/>
              <w:rPr>
                <w:bCs/>
                <w:lang w:eastAsia="zh-CN"/>
              </w:rPr>
            </w:pPr>
            <w:r w:rsidRPr="00771DE2">
              <w:rPr>
                <w:bCs/>
                <w:lang w:eastAsia="zh-CN"/>
              </w:rPr>
              <w:t>5</w:t>
            </w:r>
          </w:p>
        </w:tc>
        <w:tc>
          <w:tcPr>
            <w:tcW w:w="0" w:type="auto"/>
            <w:vAlign w:val="center"/>
          </w:tcPr>
          <w:p w14:paraId="67FDC5B6" w14:textId="77777777" w:rsidR="00BF2586" w:rsidRPr="00771DE2" w:rsidRDefault="00BF2586" w:rsidP="00D67809">
            <w:pPr>
              <w:pStyle w:val="TAC"/>
              <w:rPr>
                <w:bCs/>
                <w:lang w:eastAsia="zh-CN"/>
              </w:rPr>
            </w:pPr>
            <w:r w:rsidRPr="00771DE2">
              <w:rPr>
                <w:bCs/>
                <w:lang w:eastAsia="zh-CN"/>
              </w:rPr>
              <w:t>15</w:t>
            </w:r>
          </w:p>
        </w:tc>
        <w:tc>
          <w:tcPr>
            <w:tcW w:w="0" w:type="auto"/>
            <w:noWrap/>
            <w:vAlign w:val="center"/>
          </w:tcPr>
          <w:p w14:paraId="0D96B455" w14:textId="77777777" w:rsidR="00BF2586" w:rsidRPr="00771DE2" w:rsidRDefault="00BF2586" w:rsidP="00D67809">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6990D2DB" w14:textId="77777777" w:rsidR="00BF2586" w:rsidRPr="00771DE2" w:rsidRDefault="00BF2586" w:rsidP="00D67809">
            <w:pPr>
              <w:pStyle w:val="TAC"/>
              <w:rPr>
                <w:lang w:eastAsia="zh-CN"/>
              </w:rPr>
            </w:pPr>
            <w:r w:rsidRPr="00771DE2">
              <w:rPr>
                <w:lang w:eastAsia="zh-CN"/>
              </w:rPr>
              <w:t>10</w:t>
            </w:r>
          </w:p>
        </w:tc>
        <w:tc>
          <w:tcPr>
            <w:tcW w:w="0" w:type="auto"/>
            <w:noWrap/>
            <w:vAlign w:val="center"/>
          </w:tcPr>
          <w:p w14:paraId="73F5FB50" w14:textId="77777777" w:rsidR="00BF2586" w:rsidRPr="00771DE2" w:rsidRDefault="00BF2586" w:rsidP="00D67809">
            <w:pPr>
              <w:pStyle w:val="TAC"/>
              <w:rPr>
                <w:bCs/>
                <w:lang w:eastAsia="zh-CN"/>
              </w:rPr>
            </w:pPr>
            <w:r w:rsidRPr="00771DE2">
              <w:rPr>
                <w:bCs/>
                <w:lang w:eastAsia="zh-CN"/>
              </w:rPr>
              <w:t>1.1</w:t>
            </w:r>
          </w:p>
        </w:tc>
        <w:tc>
          <w:tcPr>
            <w:tcW w:w="0" w:type="auto"/>
            <w:vAlign w:val="center"/>
          </w:tcPr>
          <w:p w14:paraId="3EB73183" w14:textId="77777777" w:rsidR="00BF2586" w:rsidRPr="00771DE2" w:rsidRDefault="00BF2586" w:rsidP="00D67809">
            <w:pPr>
              <w:pStyle w:val="TAC"/>
              <w:rPr>
                <w:bCs/>
                <w:lang w:eastAsia="zh-CN"/>
              </w:rPr>
            </w:pPr>
            <w:r w:rsidRPr="00771DE2">
              <w:rPr>
                <w:bCs/>
                <w:lang w:eastAsia="zh-CN"/>
              </w:rPr>
              <w:t>NOTE 6</w:t>
            </w:r>
          </w:p>
        </w:tc>
        <w:tc>
          <w:tcPr>
            <w:tcW w:w="0" w:type="auto"/>
            <w:vAlign w:val="center"/>
          </w:tcPr>
          <w:p w14:paraId="14F33566" w14:textId="77777777" w:rsidR="00BF2586" w:rsidRPr="00771DE2" w:rsidRDefault="00BF2586" w:rsidP="00D67809">
            <w:pPr>
              <w:pStyle w:val="TAC"/>
              <w:rPr>
                <w:bCs/>
                <w:lang w:eastAsia="zh-CN"/>
              </w:rPr>
            </w:pPr>
            <w:r w:rsidRPr="00771DE2">
              <w:rPr>
                <w:bCs/>
                <w:lang w:eastAsia="zh-CN"/>
              </w:rPr>
              <w:t>UL2/DL1</w:t>
            </w:r>
          </w:p>
          <w:p w14:paraId="5154567B" w14:textId="77777777" w:rsidR="00BF2586" w:rsidRPr="00771DE2" w:rsidRDefault="00BF2586" w:rsidP="00D67809">
            <w:pPr>
              <w:pStyle w:val="TAC"/>
              <w:rPr>
                <w:bCs/>
                <w:lang w:eastAsia="zh-CN"/>
              </w:rPr>
            </w:pPr>
            <w:r w:rsidRPr="00771DE2">
              <w:rPr>
                <w:bCs/>
                <w:lang w:eastAsia="zh-CN"/>
              </w:rPr>
              <w:t>near-miss</w:t>
            </w:r>
          </w:p>
        </w:tc>
      </w:tr>
      <w:tr w:rsidR="00BF2586" w:rsidRPr="00771DE2" w14:paraId="4E19665F" w14:textId="77777777" w:rsidTr="00D67809">
        <w:trPr>
          <w:trHeight w:val="300"/>
        </w:trPr>
        <w:tc>
          <w:tcPr>
            <w:tcW w:w="0" w:type="auto"/>
            <w:vAlign w:val="center"/>
          </w:tcPr>
          <w:p w14:paraId="6476023E" w14:textId="77777777" w:rsidR="00BF2586" w:rsidRPr="00771DE2" w:rsidRDefault="00BF2586" w:rsidP="00D67809">
            <w:pPr>
              <w:pStyle w:val="TAC"/>
              <w:rPr>
                <w:rFonts w:cs="Arial"/>
                <w:szCs w:val="18"/>
                <w:lang w:eastAsia="zh-CN"/>
              </w:rPr>
            </w:pPr>
            <w:r w:rsidRPr="00771DE2">
              <w:rPr>
                <w:rFonts w:cs="Arial"/>
                <w:szCs w:val="18"/>
                <w:lang w:eastAsia="zh-CN"/>
              </w:rPr>
              <w:t>n3</w:t>
            </w:r>
          </w:p>
        </w:tc>
        <w:tc>
          <w:tcPr>
            <w:tcW w:w="0" w:type="auto"/>
            <w:vAlign w:val="center"/>
          </w:tcPr>
          <w:p w14:paraId="1E4102C8" w14:textId="77777777" w:rsidR="00BF2586" w:rsidRPr="00771DE2" w:rsidRDefault="00BF2586" w:rsidP="00D67809">
            <w:pPr>
              <w:pStyle w:val="TAC"/>
              <w:rPr>
                <w:rFonts w:cs="Arial"/>
                <w:szCs w:val="18"/>
                <w:lang w:eastAsia="zh-CN"/>
              </w:rPr>
            </w:pPr>
            <w:r w:rsidRPr="00771DE2">
              <w:rPr>
                <w:rFonts w:cs="Arial"/>
                <w:szCs w:val="18"/>
                <w:lang w:eastAsia="zh-CN"/>
              </w:rPr>
              <w:t>n77</w:t>
            </w:r>
          </w:p>
        </w:tc>
        <w:tc>
          <w:tcPr>
            <w:tcW w:w="0" w:type="auto"/>
            <w:noWrap/>
            <w:vAlign w:val="center"/>
          </w:tcPr>
          <w:p w14:paraId="3F14689B" w14:textId="77777777" w:rsidR="00BF2586" w:rsidRPr="00771DE2" w:rsidRDefault="00BF2586" w:rsidP="00D67809">
            <w:pPr>
              <w:pStyle w:val="TAC"/>
              <w:rPr>
                <w:rFonts w:cs="Arial"/>
                <w:bCs/>
                <w:szCs w:val="18"/>
                <w:lang w:eastAsia="zh-CN"/>
              </w:rPr>
            </w:pPr>
            <w:r w:rsidRPr="00771DE2">
              <w:rPr>
                <w:rFonts w:cs="Arial"/>
                <w:bCs/>
                <w:szCs w:val="18"/>
                <w:lang w:eastAsia="zh-CN"/>
              </w:rPr>
              <w:t>5</w:t>
            </w:r>
          </w:p>
        </w:tc>
        <w:tc>
          <w:tcPr>
            <w:tcW w:w="0" w:type="auto"/>
            <w:vAlign w:val="center"/>
          </w:tcPr>
          <w:p w14:paraId="0CFDD3C2"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00B17DF7" w14:textId="77777777" w:rsidR="00BF2586" w:rsidRPr="00771DE2" w:rsidRDefault="00BF2586" w:rsidP="00D67809">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343A20F5" w14:textId="77777777" w:rsidR="00BF2586" w:rsidRPr="00771DE2" w:rsidRDefault="00BF2586" w:rsidP="00D67809">
            <w:pPr>
              <w:pStyle w:val="TAC"/>
              <w:rPr>
                <w:rFonts w:cs="Arial"/>
                <w:szCs w:val="18"/>
                <w:lang w:eastAsia="zh-CN"/>
              </w:rPr>
            </w:pPr>
            <w:r w:rsidRPr="00771DE2">
              <w:rPr>
                <w:rFonts w:cs="Arial"/>
                <w:szCs w:val="18"/>
                <w:lang w:eastAsia="zh-CN"/>
              </w:rPr>
              <w:t>10</w:t>
            </w:r>
          </w:p>
        </w:tc>
        <w:tc>
          <w:tcPr>
            <w:tcW w:w="0" w:type="auto"/>
            <w:noWrap/>
            <w:vAlign w:val="center"/>
          </w:tcPr>
          <w:p w14:paraId="350F21A2" w14:textId="77777777" w:rsidR="00BF2586" w:rsidRPr="00771DE2" w:rsidRDefault="00BF2586" w:rsidP="00D67809">
            <w:pPr>
              <w:pStyle w:val="TAC"/>
              <w:rPr>
                <w:rFonts w:cs="Arial"/>
                <w:bCs/>
                <w:szCs w:val="18"/>
                <w:lang w:eastAsia="zh-CN"/>
              </w:rPr>
            </w:pPr>
            <w:r w:rsidRPr="00771DE2">
              <w:rPr>
                <w:rFonts w:cs="Arial"/>
                <w:bCs/>
                <w:szCs w:val="18"/>
                <w:lang w:eastAsia="zh-CN"/>
              </w:rPr>
              <w:t>23.9</w:t>
            </w:r>
          </w:p>
        </w:tc>
        <w:tc>
          <w:tcPr>
            <w:tcW w:w="0" w:type="auto"/>
            <w:vAlign w:val="center"/>
          </w:tcPr>
          <w:p w14:paraId="208A25E6" w14:textId="77777777" w:rsidR="00BF2586" w:rsidRPr="00771DE2" w:rsidRDefault="00BF2586" w:rsidP="00D67809">
            <w:pPr>
              <w:pStyle w:val="TAC"/>
              <w:rPr>
                <w:rFonts w:cs="Arial"/>
                <w:bCs/>
                <w:szCs w:val="18"/>
                <w:lang w:eastAsia="zh-CN"/>
              </w:rPr>
            </w:pPr>
            <w:r w:rsidRPr="00771DE2">
              <w:rPr>
                <w:rFonts w:cs="Arial"/>
                <w:bCs/>
                <w:szCs w:val="18"/>
                <w:lang w:eastAsia="zh-CN"/>
              </w:rPr>
              <w:t>NOTE 2</w:t>
            </w:r>
          </w:p>
        </w:tc>
        <w:tc>
          <w:tcPr>
            <w:tcW w:w="0" w:type="auto"/>
            <w:vAlign w:val="center"/>
          </w:tcPr>
          <w:p w14:paraId="6EDCA2CF"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215ED4E0" w14:textId="77777777" w:rsidR="00BF2586" w:rsidRPr="00771DE2" w:rsidRDefault="00BF2586" w:rsidP="00D67809">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BF2586" w:rsidRPr="00771DE2" w14:paraId="00A75005" w14:textId="77777777" w:rsidTr="00D67809">
        <w:trPr>
          <w:trHeight w:val="300"/>
        </w:trPr>
        <w:tc>
          <w:tcPr>
            <w:tcW w:w="0" w:type="auto"/>
            <w:vAlign w:val="center"/>
          </w:tcPr>
          <w:p w14:paraId="3F7931EA" w14:textId="77777777" w:rsidR="00BF2586" w:rsidRPr="00771DE2" w:rsidRDefault="00BF2586" w:rsidP="00D67809">
            <w:pPr>
              <w:pStyle w:val="TAC"/>
              <w:rPr>
                <w:rFonts w:cs="Arial"/>
                <w:szCs w:val="18"/>
                <w:lang w:eastAsia="zh-CN"/>
              </w:rPr>
            </w:pPr>
            <w:r w:rsidRPr="00771DE2">
              <w:rPr>
                <w:rFonts w:cs="Arial"/>
                <w:szCs w:val="18"/>
                <w:lang w:eastAsia="zh-CN"/>
              </w:rPr>
              <w:t>n3</w:t>
            </w:r>
          </w:p>
        </w:tc>
        <w:tc>
          <w:tcPr>
            <w:tcW w:w="0" w:type="auto"/>
            <w:vAlign w:val="center"/>
          </w:tcPr>
          <w:p w14:paraId="277CAAF6" w14:textId="77777777" w:rsidR="00BF2586" w:rsidRPr="00771DE2" w:rsidRDefault="00BF2586" w:rsidP="00D67809">
            <w:pPr>
              <w:pStyle w:val="TAC"/>
              <w:rPr>
                <w:rFonts w:cs="Arial"/>
                <w:szCs w:val="18"/>
                <w:lang w:eastAsia="zh-CN"/>
              </w:rPr>
            </w:pPr>
            <w:r w:rsidRPr="00771DE2">
              <w:rPr>
                <w:rFonts w:cs="Arial"/>
                <w:szCs w:val="18"/>
                <w:lang w:eastAsia="zh-CN"/>
              </w:rPr>
              <w:t>n77</w:t>
            </w:r>
          </w:p>
        </w:tc>
        <w:tc>
          <w:tcPr>
            <w:tcW w:w="0" w:type="auto"/>
            <w:noWrap/>
            <w:vAlign w:val="center"/>
          </w:tcPr>
          <w:p w14:paraId="74B767BF" w14:textId="77777777" w:rsidR="00BF2586" w:rsidRPr="00771DE2" w:rsidRDefault="00BF2586" w:rsidP="00D67809">
            <w:pPr>
              <w:pStyle w:val="TAC"/>
              <w:rPr>
                <w:rFonts w:cs="Arial"/>
                <w:bCs/>
                <w:szCs w:val="18"/>
                <w:lang w:eastAsia="zh-CN"/>
              </w:rPr>
            </w:pPr>
            <w:r w:rsidRPr="00771DE2">
              <w:rPr>
                <w:rFonts w:cs="Arial"/>
                <w:bCs/>
                <w:szCs w:val="18"/>
                <w:lang w:eastAsia="zh-CN"/>
              </w:rPr>
              <w:t>10</w:t>
            </w:r>
          </w:p>
        </w:tc>
        <w:tc>
          <w:tcPr>
            <w:tcW w:w="0" w:type="auto"/>
            <w:vAlign w:val="center"/>
          </w:tcPr>
          <w:p w14:paraId="3B13F60F"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07D3780B" w14:textId="77777777" w:rsidR="00BF2586" w:rsidRPr="00771DE2" w:rsidRDefault="00BF2586" w:rsidP="00D67809">
            <w:pPr>
              <w:pStyle w:val="TAC"/>
              <w:rPr>
                <w:rFonts w:cs="Arial"/>
                <w:bCs/>
                <w:szCs w:val="18"/>
                <w:lang w:eastAsia="zh-CN"/>
              </w:rPr>
            </w:pPr>
            <w:r w:rsidRPr="00771DE2">
              <w:rPr>
                <w:rFonts w:cs="Arial"/>
                <w:bCs/>
                <w:szCs w:val="18"/>
                <w:lang w:eastAsia="zh-CN"/>
              </w:rPr>
              <w:t>50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56B0E243" w14:textId="77777777" w:rsidR="00BF2586" w:rsidRPr="00771DE2" w:rsidRDefault="00BF2586" w:rsidP="00D67809">
            <w:pPr>
              <w:pStyle w:val="TAC"/>
              <w:rPr>
                <w:rFonts w:cs="Arial"/>
                <w:szCs w:val="18"/>
                <w:lang w:eastAsia="zh-CN"/>
              </w:rPr>
            </w:pPr>
            <w:r w:rsidRPr="00771DE2">
              <w:rPr>
                <w:rFonts w:cs="Arial"/>
                <w:szCs w:val="18"/>
                <w:lang w:eastAsia="zh-CN"/>
              </w:rPr>
              <w:t>100</w:t>
            </w:r>
          </w:p>
        </w:tc>
        <w:tc>
          <w:tcPr>
            <w:tcW w:w="0" w:type="auto"/>
            <w:noWrap/>
            <w:vAlign w:val="center"/>
          </w:tcPr>
          <w:p w14:paraId="5AE4FAE1" w14:textId="77777777" w:rsidR="00BF2586" w:rsidRPr="00771DE2" w:rsidRDefault="00BF2586" w:rsidP="00D67809">
            <w:pPr>
              <w:pStyle w:val="TAC"/>
              <w:rPr>
                <w:rFonts w:cs="Arial"/>
                <w:bCs/>
                <w:szCs w:val="18"/>
                <w:lang w:eastAsia="zh-CN"/>
              </w:rPr>
            </w:pPr>
            <w:r w:rsidRPr="00771DE2">
              <w:rPr>
                <w:rFonts w:cs="Arial"/>
                <w:bCs/>
                <w:szCs w:val="18"/>
                <w:lang w:eastAsia="zh-CN"/>
              </w:rPr>
              <w:t>13.8</w:t>
            </w:r>
          </w:p>
        </w:tc>
        <w:tc>
          <w:tcPr>
            <w:tcW w:w="0" w:type="auto"/>
            <w:vAlign w:val="center"/>
          </w:tcPr>
          <w:p w14:paraId="1D798213" w14:textId="77777777" w:rsidR="00BF2586" w:rsidRPr="00771DE2" w:rsidRDefault="00BF2586" w:rsidP="00D67809">
            <w:pPr>
              <w:pStyle w:val="TAC"/>
              <w:rPr>
                <w:rFonts w:cs="Arial"/>
                <w:bCs/>
                <w:szCs w:val="18"/>
                <w:lang w:eastAsia="zh-CN"/>
              </w:rPr>
            </w:pPr>
            <w:r w:rsidRPr="00771DE2">
              <w:rPr>
                <w:rFonts w:cs="Arial"/>
                <w:bCs/>
                <w:szCs w:val="18"/>
                <w:lang w:eastAsia="zh-CN"/>
              </w:rPr>
              <w:t>NOTE 2</w:t>
            </w:r>
          </w:p>
        </w:tc>
        <w:tc>
          <w:tcPr>
            <w:tcW w:w="0" w:type="auto"/>
            <w:vAlign w:val="center"/>
          </w:tcPr>
          <w:p w14:paraId="597FE1CD"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1A065994" w14:textId="77777777" w:rsidR="00BF2586" w:rsidRPr="00771DE2" w:rsidRDefault="00BF2586" w:rsidP="00D67809">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BF2586" w:rsidRPr="00771DE2" w14:paraId="6123DF1A" w14:textId="77777777" w:rsidTr="00D67809">
        <w:trPr>
          <w:trHeight w:val="300"/>
        </w:trPr>
        <w:tc>
          <w:tcPr>
            <w:tcW w:w="0" w:type="auto"/>
            <w:vAlign w:val="center"/>
          </w:tcPr>
          <w:p w14:paraId="2DB58DB5" w14:textId="77777777" w:rsidR="00BF2586" w:rsidRPr="00771DE2" w:rsidRDefault="00BF2586" w:rsidP="00D67809">
            <w:pPr>
              <w:pStyle w:val="TAC"/>
              <w:rPr>
                <w:rFonts w:cs="Arial"/>
                <w:szCs w:val="18"/>
                <w:lang w:eastAsia="zh-CN"/>
              </w:rPr>
            </w:pPr>
            <w:r w:rsidRPr="00771DE2">
              <w:rPr>
                <w:rFonts w:cs="Arial"/>
                <w:szCs w:val="18"/>
                <w:lang w:eastAsia="zh-CN"/>
              </w:rPr>
              <w:t>n3</w:t>
            </w:r>
          </w:p>
        </w:tc>
        <w:tc>
          <w:tcPr>
            <w:tcW w:w="0" w:type="auto"/>
            <w:vAlign w:val="center"/>
          </w:tcPr>
          <w:p w14:paraId="290A33F2" w14:textId="77777777" w:rsidR="00BF2586" w:rsidRPr="00771DE2" w:rsidRDefault="00BF2586" w:rsidP="00D67809">
            <w:pPr>
              <w:pStyle w:val="TAC"/>
              <w:rPr>
                <w:rFonts w:cs="Arial"/>
                <w:szCs w:val="18"/>
                <w:lang w:eastAsia="zh-CN"/>
              </w:rPr>
            </w:pPr>
            <w:r w:rsidRPr="00771DE2">
              <w:rPr>
                <w:rFonts w:cs="Arial"/>
                <w:szCs w:val="18"/>
                <w:lang w:eastAsia="zh-CN"/>
              </w:rPr>
              <w:t>n77</w:t>
            </w:r>
          </w:p>
        </w:tc>
        <w:tc>
          <w:tcPr>
            <w:tcW w:w="0" w:type="auto"/>
            <w:noWrap/>
            <w:vAlign w:val="center"/>
          </w:tcPr>
          <w:p w14:paraId="07778C11" w14:textId="77777777" w:rsidR="00BF2586" w:rsidRPr="00771DE2" w:rsidRDefault="00BF2586" w:rsidP="00D67809">
            <w:pPr>
              <w:pStyle w:val="TAC"/>
              <w:rPr>
                <w:rFonts w:cs="Arial"/>
                <w:bCs/>
                <w:szCs w:val="18"/>
                <w:lang w:eastAsia="zh-CN"/>
              </w:rPr>
            </w:pPr>
            <w:r w:rsidRPr="00771DE2">
              <w:rPr>
                <w:rFonts w:cs="Arial"/>
                <w:bCs/>
                <w:szCs w:val="18"/>
                <w:lang w:eastAsia="zh-CN"/>
              </w:rPr>
              <w:t>5</w:t>
            </w:r>
          </w:p>
        </w:tc>
        <w:tc>
          <w:tcPr>
            <w:tcW w:w="0" w:type="auto"/>
            <w:vAlign w:val="center"/>
          </w:tcPr>
          <w:p w14:paraId="10452C67"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48C51A6F" w14:textId="77777777" w:rsidR="00BF2586" w:rsidRPr="00771DE2" w:rsidRDefault="00BF2586" w:rsidP="00D67809">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4C94008F" w14:textId="77777777" w:rsidR="00BF2586" w:rsidRPr="00771DE2" w:rsidRDefault="00BF2586" w:rsidP="00D67809">
            <w:pPr>
              <w:pStyle w:val="TAC"/>
              <w:rPr>
                <w:rFonts w:cs="Arial"/>
                <w:szCs w:val="18"/>
                <w:lang w:eastAsia="zh-CN"/>
              </w:rPr>
            </w:pPr>
            <w:r w:rsidRPr="00771DE2">
              <w:rPr>
                <w:rFonts w:cs="Arial"/>
                <w:szCs w:val="18"/>
                <w:lang w:eastAsia="zh-CN"/>
              </w:rPr>
              <w:t>10</w:t>
            </w:r>
          </w:p>
        </w:tc>
        <w:tc>
          <w:tcPr>
            <w:tcW w:w="0" w:type="auto"/>
            <w:noWrap/>
            <w:vAlign w:val="center"/>
          </w:tcPr>
          <w:p w14:paraId="64E64337" w14:textId="77777777" w:rsidR="00BF2586" w:rsidRPr="00771DE2" w:rsidRDefault="00BF2586" w:rsidP="00D67809">
            <w:pPr>
              <w:pStyle w:val="TAC"/>
              <w:rPr>
                <w:rFonts w:cs="Arial"/>
                <w:bCs/>
                <w:szCs w:val="18"/>
                <w:lang w:eastAsia="zh-CN"/>
              </w:rPr>
            </w:pPr>
            <w:r w:rsidRPr="00771DE2">
              <w:rPr>
                <w:rFonts w:cs="Arial"/>
                <w:bCs/>
                <w:szCs w:val="18"/>
                <w:lang w:eastAsia="zh-CN"/>
              </w:rPr>
              <w:t>1.1</w:t>
            </w:r>
          </w:p>
        </w:tc>
        <w:tc>
          <w:tcPr>
            <w:tcW w:w="0" w:type="auto"/>
            <w:vAlign w:val="center"/>
          </w:tcPr>
          <w:p w14:paraId="70AD89F1" w14:textId="77777777" w:rsidR="00BF2586" w:rsidRPr="00771DE2" w:rsidRDefault="00BF2586" w:rsidP="00D67809">
            <w:pPr>
              <w:pStyle w:val="TAC"/>
              <w:rPr>
                <w:rFonts w:cs="Arial"/>
                <w:bCs/>
                <w:szCs w:val="18"/>
                <w:lang w:eastAsia="zh-CN"/>
              </w:rPr>
            </w:pPr>
            <w:r w:rsidRPr="00771DE2">
              <w:rPr>
                <w:rFonts w:cs="Arial"/>
                <w:bCs/>
                <w:szCs w:val="18"/>
                <w:lang w:eastAsia="zh-CN"/>
              </w:rPr>
              <w:t>NOTE 6</w:t>
            </w:r>
          </w:p>
        </w:tc>
        <w:tc>
          <w:tcPr>
            <w:tcW w:w="0" w:type="auto"/>
            <w:vAlign w:val="center"/>
          </w:tcPr>
          <w:p w14:paraId="4C91D125"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1111562E"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near-miss</w:t>
            </w:r>
          </w:p>
        </w:tc>
      </w:tr>
      <w:tr w:rsidR="00BF2586" w:rsidRPr="00771DE2" w14:paraId="2D89E50B" w14:textId="77777777" w:rsidTr="00D67809">
        <w:trPr>
          <w:trHeight w:val="300"/>
        </w:trPr>
        <w:tc>
          <w:tcPr>
            <w:tcW w:w="0" w:type="auto"/>
            <w:vAlign w:val="center"/>
          </w:tcPr>
          <w:p w14:paraId="3832D1B8" w14:textId="77777777" w:rsidR="00BF2586" w:rsidRPr="00771DE2" w:rsidRDefault="00BF2586" w:rsidP="00D67809">
            <w:pPr>
              <w:pStyle w:val="TAC"/>
              <w:rPr>
                <w:rFonts w:cs="Arial"/>
                <w:szCs w:val="18"/>
                <w:lang w:eastAsia="zh-CN"/>
              </w:rPr>
            </w:pPr>
            <w:r w:rsidRPr="00771DE2">
              <w:rPr>
                <w:rFonts w:cs="Arial"/>
                <w:szCs w:val="18"/>
                <w:lang w:eastAsia="zh-CN"/>
              </w:rPr>
              <w:t>n28</w:t>
            </w:r>
          </w:p>
        </w:tc>
        <w:tc>
          <w:tcPr>
            <w:tcW w:w="0" w:type="auto"/>
            <w:vAlign w:val="center"/>
          </w:tcPr>
          <w:p w14:paraId="10A4618E" w14:textId="77777777" w:rsidR="00BF2586" w:rsidRPr="00771DE2" w:rsidRDefault="00BF2586" w:rsidP="00D67809">
            <w:pPr>
              <w:pStyle w:val="TAC"/>
              <w:rPr>
                <w:rFonts w:cs="Arial"/>
                <w:szCs w:val="18"/>
                <w:lang w:eastAsia="zh-CN"/>
              </w:rPr>
            </w:pPr>
            <w:r w:rsidRPr="00771DE2">
              <w:rPr>
                <w:rFonts w:cs="Arial"/>
                <w:szCs w:val="18"/>
                <w:lang w:eastAsia="zh-CN"/>
              </w:rPr>
              <w:t>n77</w:t>
            </w:r>
          </w:p>
        </w:tc>
        <w:tc>
          <w:tcPr>
            <w:tcW w:w="0" w:type="auto"/>
            <w:noWrap/>
            <w:vAlign w:val="center"/>
          </w:tcPr>
          <w:p w14:paraId="0D3F32AC" w14:textId="77777777" w:rsidR="00BF2586" w:rsidRPr="00771DE2" w:rsidRDefault="00BF2586" w:rsidP="00D67809">
            <w:pPr>
              <w:pStyle w:val="TAC"/>
              <w:rPr>
                <w:rFonts w:cs="Arial"/>
                <w:bCs/>
                <w:szCs w:val="18"/>
                <w:lang w:eastAsia="zh-CN"/>
              </w:rPr>
            </w:pPr>
            <w:r w:rsidRPr="00771DE2">
              <w:rPr>
                <w:rFonts w:cs="Arial"/>
                <w:bCs/>
                <w:szCs w:val="18"/>
                <w:lang w:eastAsia="zh-CN"/>
              </w:rPr>
              <w:t>5</w:t>
            </w:r>
          </w:p>
        </w:tc>
        <w:tc>
          <w:tcPr>
            <w:tcW w:w="0" w:type="auto"/>
            <w:vAlign w:val="center"/>
          </w:tcPr>
          <w:p w14:paraId="4C8798CC"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08FD9950" w14:textId="77777777" w:rsidR="00BF2586" w:rsidRPr="00771DE2" w:rsidRDefault="00BF2586" w:rsidP="00D67809">
            <w:pPr>
              <w:pStyle w:val="TAC"/>
              <w:rPr>
                <w:rFonts w:cs="Arial"/>
                <w:bCs/>
                <w:szCs w:val="18"/>
                <w:lang w:eastAsia="zh-CN"/>
              </w:rPr>
            </w:pPr>
            <w:r w:rsidRPr="00771DE2">
              <w:rPr>
                <w:rFonts w:cs="Arial"/>
                <w:bCs/>
                <w:szCs w:val="18"/>
                <w:lang w:eastAsia="zh-CN"/>
              </w:rPr>
              <w:t>10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03EF4551" w14:textId="77777777" w:rsidR="00BF2586" w:rsidRPr="00771DE2" w:rsidRDefault="00BF2586" w:rsidP="00D67809">
            <w:pPr>
              <w:pStyle w:val="TAC"/>
              <w:rPr>
                <w:rFonts w:cs="Arial"/>
                <w:szCs w:val="18"/>
                <w:lang w:eastAsia="zh-CN"/>
              </w:rPr>
            </w:pPr>
            <w:r w:rsidRPr="00771DE2">
              <w:rPr>
                <w:rFonts w:cs="Arial"/>
                <w:szCs w:val="18"/>
                <w:lang w:eastAsia="zh-CN"/>
              </w:rPr>
              <w:t>10</w:t>
            </w:r>
          </w:p>
        </w:tc>
        <w:tc>
          <w:tcPr>
            <w:tcW w:w="0" w:type="auto"/>
            <w:noWrap/>
            <w:vAlign w:val="center"/>
          </w:tcPr>
          <w:p w14:paraId="0D42F132" w14:textId="77777777" w:rsidR="00BF2586" w:rsidRPr="00771DE2" w:rsidRDefault="00BF2586" w:rsidP="00D67809">
            <w:pPr>
              <w:pStyle w:val="TAC"/>
              <w:rPr>
                <w:rFonts w:cs="Arial"/>
                <w:bCs/>
                <w:szCs w:val="18"/>
                <w:lang w:eastAsia="zh-CN"/>
              </w:rPr>
            </w:pPr>
            <w:r w:rsidRPr="00771DE2">
              <w:rPr>
                <w:rFonts w:cs="Arial"/>
                <w:bCs/>
                <w:szCs w:val="18"/>
                <w:lang w:eastAsia="zh-CN"/>
              </w:rPr>
              <w:t>10.4</w:t>
            </w:r>
          </w:p>
        </w:tc>
        <w:tc>
          <w:tcPr>
            <w:tcW w:w="0" w:type="auto"/>
            <w:vAlign w:val="center"/>
          </w:tcPr>
          <w:p w14:paraId="5C2BCA8D" w14:textId="77777777" w:rsidR="00BF2586" w:rsidRPr="00771DE2" w:rsidRDefault="00BF2586" w:rsidP="00D67809">
            <w:pPr>
              <w:pStyle w:val="TAC"/>
              <w:rPr>
                <w:rFonts w:cs="Arial"/>
                <w:bCs/>
                <w:szCs w:val="18"/>
                <w:lang w:eastAsia="zh-CN"/>
              </w:rPr>
            </w:pPr>
            <w:r w:rsidRPr="00771DE2">
              <w:rPr>
                <w:rFonts w:cs="Arial"/>
                <w:bCs/>
                <w:szCs w:val="18"/>
                <w:lang w:eastAsia="zh-CN"/>
              </w:rPr>
              <w:t>NOTE 5</w:t>
            </w:r>
          </w:p>
        </w:tc>
        <w:tc>
          <w:tcPr>
            <w:tcW w:w="0" w:type="auto"/>
            <w:vAlign w:val="center"/>
          </w:tcPr>
          <w:p w14:paraId="170676B1"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UL5/DL1</w:t>
            </w:r>
          </w:p>
          <w:p w14:paraId="6E041441" w14:textId="77777777" w:rsidR="00BF2586" w:rsidRPr="00771DE2" w:rsidRDefault="00BF2586" w:rsidP="00D67809">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BF2586" w:rsidRPr="00771DE2" w14:paraId="2604C05E" w14:textId="77777777" w:rsidTr="00D67809">
        <w:trPr>
          <w:trHeight w:val="300"/>
        </w:trPr>
        <w:tc>
          <w:tcPr>
            <w:tcW w:w="0" w:type="auto"/>
            <w:vAlign w:val="center"/>
          </w:tcPr>
          <w:p w14:paraId="1E24B256" w14:textId="77777777" w:rsidR="00BF2586" w:rsidRPr="00771DE2" w:rsidRDefault="00BF2586" w:rsidP="00D67809">
            <w:pPr>
              <w:pStyle w:val="TAC"/>
              <w:rPr>
                <w:rFonts w:cs="Arial"/>
                <w:szCs w:val="18"/>
                <w:lang w:eastAsia="zh-CN"/>
              </w:rPr>
            </w:pPr>
            <w:r w:rsidRPr="00771DE2">
              <w:rPr>
                <w:rFonts w:cs="Arial"/>
                <w:szCs w:val="18"/>
                <w:lang w:eastAsia="zh-CN"/>
              </w:rPr>
              <w:t>n28</w:t>
            </w:r>
          </w:p>
        </w:tc>
        <w:tc>
          <w:tcPr>
            <w:tcW w:w="0" w:type="auto"/>
            <w:vAlign w:val="center"/>
          </w:tcPr>
          <w:p w14:paraId="00DA50D5" w14:textId="77777777" w:rsidR="00BF2586" w:rsidRPr="00771DE2" w:rsidRDefault="00BF2586" w:rsidP="00D67809">
            <w:pPr>
              <w:pStyle w:val="TAC"/>
              <w:rPr>
                <w:rFonts w:cs="Arial"/>
                <w:szCs w:val="18"/>
                <w:lang w:eastAsia="zh-CN"/>
              </w:rPr>
            </w:pPr>
            <w:r w:rsidRPr="00771DE2">
              <w:rPr>
                <w:rFonts w:cs="Arial"/>
                <w:szCs w:val="18"/>
                <w:lang w:eastAsia="zh-CN"/>
              </w:rPr>
              <w:t>n77</w:t>
            </w:r>
          </w:p>
        </w:tc>
        <w:tc>
          <w:tcPr>
            <w:tcW w:w="0" w:type="auto"/>
            <w:noWrap/>
            <w:vAlign w:val="center"/>
          </w:tcPr>
          <w:p w14:paraId="525BA8B6" w14:textId="77777777" w:rsidR="00BF2586" w:rsidRPr="00771DE2" w:rsidRDefault="00BF2586" w:rsidP="00D67809">
            <w:pPr>
              <w:pStyle w:val="TAC"/>
              <w:rPr>
                <w:rFonts w:cs="Arial"/>
                <w:bCs/>
                <w:szCs w:val="18"/>
                <w:lang w:eastAsia="zh-CN"/>
              </w:rPr>
            </w:pPr>
            <w:r w:rsidRPr="00771DE2">
              <w:rPr>
                <w:rFonts w:cs="Arial"/>
                <w:bCs/>
                <w:szCs w:val="18"/>
                <w:lang w:eastAsia="zh-CN"/>
              </w:rPr>
              <w:t>5</w:t>
            </w:r>
          </w:p>
        </w:tc>
        <w:tc>
          <w:tcPr>
            <w:tcW w:w="0" w:type="auto"/>
            <w:vAlign w:val="center"/>
          </w:tcPr>
          <w:p w14:paraId="216423D7"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19BFA641" w14:textId="77777777" w:rsidR="00BF2586" w:rsidRPr="00771DE2" w:rsidRDefault="00BF2586" w:rsidP="00D67809">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6859D976" w14:textId="77777777" w:rsidR="00BF2586" w:rsidRPr="00771DE2" w:rsidRDefault="00BF2586" w:rsidP="00D67809">
            <w:pPr>
              <w:pStyle w:val="TAC"/>
              <w:rPr>
                <w:rFonts w:cs="Arial"/>
                <w:szCs w:val="18"/>
                <w:lang w:eastAsia="zh-CN"/>
              </w:rPr>
            </w:pPr>
            <w:r w:rsidRPr="00771DE2">
              <w:rPr>
                <w:rFonts w:cs="Arial"/>
                <w:szCs w:val="18"/>
                <w:lang w:eastAsia="zh-CN"/>
              </w:rPr>
              <w:t>100</w:t>
            </w:r>
          </w:p>
        </w:tc>
        <w:tc>
          <w:tcPr>
            <w:tcW w:w="0" w:type="auto"/>
            <w:noWrap/>
            <w:vAlign w:val="center"/>
          </w:tcPr>
          <w:p w14:paraId="59F87981" w14:textId="77777777" w:rsidR="00BF2586" w:rsidRPr="00771DE2" w:rsidRDefault="00BF2586" w:rsidP="00D67809">
            <w:pPr>
              <w:pStyle w:val="TAC"/>
              <w:rPr>
                <w:rFonts w:cs="Arial"/>
                <w:bCs/>
                <w:szCs w:val="18"/>
                <w:lang w:eastAsia="zh-CN"/>
              </w:rPr>
            </w:pPr>
            <w:r w:rsidRPr="00771DE2">
              <w:rPr>
                <w:rFonts w:cs="Arial"/>
                <w:bCs/>
                <w:szCs w:val="18"/>
                <w:lang w:eastAsia="zh-CN"/>
              </w:rPr>
              <w:t>0.7</w:t>
            </w:r>
          </w:p>
        </w:tc>
        <w:tc>
          <w:tcPr>
            <w:tcW w:w="0" w:type="auto"/>
            <w:vAlign w:val="center"/>
          </w:tcPr>
          <w:p w14:paraId="2C5A2A73" w14:textId="77777777" w:rsidR="00BF2586" w:rsidRPr="00771DE2" w:rsidRDefault="00BF2586" w:rsidP="00D67809">
            <w:pPr>
              <w:pStyle w:val="TAC"/>
              <w:rPr>
                <w:rFonts w:cs="Arial"/>
                <w:bCs/>
                <w:szCs w:val="18"/>
                <w:lang w:eastAsia="zh-CN"/>
              </w:rPr>
            </w:pPr>
            <w:r w:rsidRPr="00771DE2">
              <w:rPr>
                <w:rFonts w:cs="Arial"/>
                <w:bCs/>
                <w:szCs w:val="18"/>
                <w:lang w:eastAsia="zh-CN"/>
              </w:rPr>
              <w:t>NOTE 5</w:t>
            </w:r>
          </w:p>
        </w:tc>
        <w:tc>
          <w:tcPr>
            <w:tcW w:w="0" w:type="auto"/>
            <w:vAlign w:val="center"/>
          </w:tcPr>
          <w:p w14:paraId="1A1B366D"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UL5/DL1</w:t>
            </w:r>
          </w:p>
          <w:p w14:paraId="2103B35D" w14:textId="77777777" w:rsidR="00BF2586" w:rsidRPr="00771DE2" w:rsidRDefault="00BF2586" w:rsidP="00D67809">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BF2586" w:rsidRPr="00771DE2" w14:paraId="1A382CF1" w14:textId="77777777" w:rsidTr="00D67809">
        <w:trPr>
          <w:trHeight w:val="300"/>
        </w:trPr>
        <w:tc>
          <w:tcPr>
            <w:tcW w:w="0" w:type="auto"/>
            <w:vAlign w:val="center"/>
          </w:tcPr>
          <w:p w14:paraId="1F5497DD" w14:textId="77777777" w:rsidR="00BF2586" w:rsidRPr="00771DE2" w:rsidRDefault="00BF2586" w:rsidP="00D67809">
            <w:pPr>
              <w:pStyle w:val="TAC"/>
              <w:rPr>
                <w:lang w:eastAsia="zh-CN"/>
              </w:rPr>
            </w:pPr>
            <w:r w:rsidRPr="00771DE2">
              <w:rPr>
                <w:rFonts w:cs="Arial"/>
                <w:szCs w:val="18"/>
                <w:lang w:eastAsia="zh-CN"/>
              </w:rPr>
              <w:t>n66</w:t>
            </w:r>
          </w:p>
        </w:tc>
        <w:tc>
          <w:tcPr>
            <w:tcW w:w="0" w:type="auto"/>
            <w:vAlign w:val="center"/>
          </w:tcPr>
          <w:p w14:paraId="0B52B83A" w14:textId="77777777" w:rsidR="00BF2586" w:rsidRPr="00771DE2" w:rsidRDefault="00BF2586" w:rsidP="00D67809">
            <w:pPr>
              <w:pStyle w:val="TAC"/>
              <w:rPr>
                <w:lang w:eastAsia="zh-CN"/>
              </w:rPr>
            </w:pPr>
            <w:r w:rsidRPr="00771DE2">
              <w:rPr>
                <w:rFonts w:cs="Arial"/>
                <w:szCs w:val="18"/>
                <w:lang w:eastAsia="zh-CN"/>
              </w:rPr>
              <w:t>n77</w:t>
            </w:r>
          </w:p>
        </w:tc>
        <w:tc>
          <w:tcPr>
            <w:tcW w:w="0" w:type="auto"/>
            <w:noWrap/>
            <w:vAlign w:val="center"/>
          </w:tcPr>
          <w:p w14:paraId="7F7252B9" w14:textId="77777777" w:rsidR="00BF2586" w:rsidRPr="00771DE2" w:rsidRDefault="00BF2586" w:rsidP="00D67809">
            <w:pPr>
              <w:pStyle w:val="TAC"/>
              <w:rPr>
                <w:bCs/>
                <w:lang w:eastAsia="zh-CN"/>
              </w:rPr>
            </w:pPr>
            <w:r w:rsidRPr="00771DE2">
              <w:rPr>
                <w:rFonts w:cs="Arial"/>
                <w:bCs/>
                <w:szCs w:val="18"/>
                <w:lang w:eastAsia="zh-CN"/>
              </w:rPr>
              <w:t>5</w:t>
            </w:r>
          </w:p>
        </w:tc>
        <w:tc>
          <w:tcPr>
            <w:tcW w:w="0" w:type="auto"/>
            <w:vAlign w:val="center"/>
          </w:tcPr>
          <w:p w14:paraId="5FDC7240" w14:textId="77777777" w:rsidR="00BF2586" w:rsidRPr="00771DE2" w:rsidRDefault="00BF2586" w:rsidP="00D67809">
            <w:pPr>
              <w:pStyle w:val="TAC"/>
              <w:rPr>
                <w:bCs/>
                <w:lang w:eastAsia="zh-CN"/>
              </w:rPr>
            </w:pPr>
            <w:r w:rsidRPr="00771DE2">
              <w:rPr>
                <w:rFonts w:cs="Arial"/>
                <w:bCs/>
                <w:szCs w:val="18"/>
                <w:lang w:eastAsia="zh-CN"/>
              </w:rPr>
              <w:t>15</w:t>
            </w:r>
          </w:p>
        </w:tc>
        <w:tc>
          <w:tcPr>
            <w:tcW w:w="0" w:type="auto"/>
            <w:noWrap/>
            <w:vAlign w:val="center"/>
          </w:tcPr>
          <w:p w14:paraId="2717E295" w14:textId="77777777" w:rsidR="00BF2586" w:rsidRPr="00771DE2" w:rsidRDefault="00BF2586" w:rsidP="00D67809">
            <w:pPr>
              <w:pStyle w:val="TAC"/>
              <w:rPr>
                <w:bCs/>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5A5C4618" w14:textId="77777777" w:rsidR="00BF2586" w:rsidRPr="00771DE2" w:rsidRDefault="00BF2586" w:rsidP="00D67809">
            <w:pPr>
              <w:pStyle w:val="TAC"/>
              <w:rPr>
                <w:lang w:eastAsia="zh-CN"/>
              </w:rPr>
            </w:pPr>
            <w:r w:rsidRPr="00771DE2">
              <w:rPr>
                <w:rFonts w:cs="Arial"/>
                <w:szCs w:val="18"/>
                <w:lang w:eastAsia="zh-CN"/>
              </w:rPr>
              <w:t>10</w:t>
            </w:r>
          </w:p>
        </w:tc>
        <w:tc>
          <w:tcPr>
            <w:tcW w:w="0" w:type="auto"/>
            <w:noWrap/>
            <w:vAlign w:val="center"/>
          </w:tcPr>
          <w:p w14:paraId="20F9EA00" w14:textId="77777777" w:rsidR="00BF2586" w:rsidRPr="00771DE2" w:rsidRDefault="00BF2586" w:rsidP="00D67809">
            <w:pPr>
              <w:pStyle w:val="TAC"/>
              <w:rPr>
                <w:bCs/>
                <w:lang w:eastAsia="zh-CN"/>
              </w:rPr>
            </w:pPr>
            <w:r w:rsidRPr="00771DE2">
              <w:rPr>
                <w:rFonts w:cs="Arial"/>
                <w:bCs/>
                <w:szCs w:val="18"/>
                <w:lang w:eastAsia="zh-CN"/>
              </w:rPr>
              <w:t>23.9</w:t>
            </w:r>
          </w:p>
        </w:tc>
        <w:tc>
          <w:tcPr>
            <w:tcW w:w="0" w:type="auto"/>
            <w:vAlign w:val="center"/>
          </w:tcPr>
          <w:p w14:paraId="2E92CF54" w14:textId="77777777" w:rsidR="00BF2586" w:rsidRPr="00771DE2" w:rsidRDefault="00BF2586" w:rsidP="00D67809">
            <w:pPr>
              <w:pStyle w:val="TAC"/>
              <w:rPr>
                <w:bCs/>
                <w:lang w:eastAsia="zh-CN"/>
              </w:rPr>
            </w:pPr>
            <w:r w:rsidRPr="00771DE2">
              <w:rPr>
                <w:rFonts w:cs="Arial"/>
                <w:bCs/>
                <w:szCs w:val="18"/>
                <w:lang w:eastAsia="zh-CN"/>
              </w:rPr>
              <w:t>NOTE 2</w:t>
            </w:r>
          </w:p>
        </w:tc>
        <w:tc>
          <w:tcPr>
            <w:tcW w:w="0" w:type="auto"/>
            <w:vAlign w:val="center"/>
          </w:tcPr>
          <w:p w14:paraId="51288E60"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1BEACFF2" w14:textId="77777777" w:rsidR="00BF2586" w:rsidRPr="00771DE2" w:rsidRDefault="00BF2586" w:rsidP="00D67809">
            <w:pPr>
              <w:pStyle w:val="TAC"/>
              <w:rPr>
                <w:bCs/>
                <w:lang w:eastAsia="zh-CN"/>
              </w:rPr>
            </w:pPr>
            <w:proofErr w:type="gramStart"/>
            <w:r w:rsidRPr="00771DE2">
              <w:rPr>
                <w:rFonts w:cs="Arial"/>
                <w:bCs/>
                <w:szCs w:val="18"/>
                <w:lang w:eastAsia="zh-CN"/>
              </w:rPr>
              <w:t>direct-hit</w:t>
            </w:r>
            <w:proofErr w:type="gramEnd"/>
          </w:p>
        </w:tc>
      </w:tr>
      <w:tr w:rsidR="00BF2586" w:rsidRPr="00771DE2" w14:paraId="34B6A2AB" w14:textId="77777777" w:rsidTr="00D67809">
        <w:trPr>
          <w:trHeight w:val="300"/>
        </w:trPr>
        <w:tc>
          <w:tcPr>
            <w:tcW w:w="0" w:type="auto"/>
            <w:vAlign w:val="center"/>
          </w:tcPr>
          <w:p w14:paraId="7820CB9A" w14:textId="77777777" w:rsidR="00BF2586" w:rsidRPr="00771DE2" w:rsidRDefault="00BF2586" w:rsidP="00D67809">
            <w:pPr>
              <w:pStyle w:val="TAC"/>
              <w:rPr>
                <w:lang w:eastAsia="zh-CN"/>
              </w:rPr>
            </w:pPr>
            <w:r w:rsidRPr="00771DE2">
              <w:rPr>
                <w:rFonts w:cs="Arial"/>
                <w:szCs w:val="18"/>
                <w:lang w:eastAsia="zh-CN"/>
              </w:rPr>
              <w:t>n66</w:t>
            </w:r>
          </w:p>
        </w:tc>
        <w:tc>
          <w:tcPr>
            <w:tcW w:w="0" w:type="auto"/>
            <w:vAlign w:val="center"/>
          </w:tcPr>
          <w:p w14:paraId="1D2FB9AD" w14:textId="77777777" w:rsidR="00BF2586" w:rsidRPr="00771DE2" w:rsidRDefault="00BF2586" w:rsidP="00D67809">
            <w:pPr>
              <w:pStyle w:val="TAC"/>
              <w:rPr>
                <w:lang w:eastAsia="zh-CN"/>
              </w:rPr>
            </w:pPr>
            <w:r w:rsidRPr="00771DE2">
              <w:rPr>
                <w:rFonts w:cs="Arial"/>
                <w:szCs w:val="18"/>
                <w:lang w:eastAsia="zh-CN"/>
              </w:rPr>
              <w:t>n77</w:t>
            </w:r>
          </w:p>
        </w:tc>
        <w:tc>
          <w:tcPr>
            <w:tcW w:w="0" w:type="auto"/>
            <w:noWrap/>
            <w:vAlign w:val="center"/>
          </w:tcPr>
          <w:p w14:paraId="4AF2D686" w14:textId="77777777" w:rsidR="00BF2586" w:rsidRPr="00771DE2" w:rsidRDefault="00BF2586" w:rsidP="00D67809">
            <w:pPr>
              <w:pStyle w:val="TAC"/>
              <w:rPr>
                <w:bCs/>
                <w:lang w:eastAsia="zh-CN"/>
              </w:rPr>
            </w:pPr>
            <w:r w:rsidRPr="00771DE2">
              <w:rPr>
                <w:rFonts w:cs="Arial"/>
                <w:bCs/>
                <w:szCs w:val="18"/>
                <w:lang w:eastAsia="zh-CN"/>
              </w:rPr>
              <w:t>20</w:t>
            </w:r>
          </w:p>
        </w:tc>
        <w:tc>
          <w:tcPr>
            <w:tcW w:w="0" w:type="auto"/>
            <w:vAlign w:val="center"/>
          </w:tcPr>
          <w:p w14:paraId="611CA0C1" w14:textId="77777777" w:rsidR="00BF2586" w:rsidRPr="00771DE2" w:rsidRDefault="00BF2586" w:rsidP="00D67809">
            <w:pPr>
              <w:pStyle w:val="TAC"/>
              <w:rPr>
                <w:bCs/>
                <w:lang w:eastAsia="zh-CN"/>
              </w:rPr>
            </w:pPr>
            <w:r w:rsidRPr="00771DE2">
              <w:rPr>
                <w:rFonts w:cs="Arial"/>
                <w:bCs/>
                <w:szCs w:val="18"/>
                <w:lang w:eastAsia="zh-CN"/>
              </w:rPr>
              <w:t>15</w:t>
            </w:r>
          </w:p>
        </w:tc>
        <w:tc>
          <w:tcPr>
            <w:tcW w:w="0" w:type="auto"/>
            <w:noWrap/>
            <w:vAlign w:val="center"/>
          </w:tcPr>
          <w:p w14:paraId="224FF04B" w14:textId="77777777" w:rsidR="00BF2586" w:rsidRPr="00771DE2" w:rsidRDefault="00BF2586" w:rsidP="00D67809">
            <w:pPr>
              <w:pStyle w:val="TAC"/>
              <w:rPr>
                <w:bCs/>
                <w:lang w:eastAsia="zh-CN"/>
              </w:rPr>
            </w:pPr>
            <w:r w:rsidRPr="00771DE2">
              <w:rPr>
                <w:rFonts w:cs="Arial"/>
                <w:bCs/>
                <w:szCs w:val="18"/>
                <w:lang w:eastAsia="zh-CN"/>
              </w:rPr>
              <w:t>100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6FC24177" w14:textId="77777777" w:rsidR="00BF2586" w:rsidRPr="00771DE2" w:rsidRDefault="00BF2586" w:rsidP="00D67809">
            <w:pPr>
              <w:pStyle w:val="TAC"/>
              <w:rPr>
                <w:lang w:eastAsia="zh-CN"/>
              </w:rPr>
            </w:pPr>
            <w:r w:rsidRPr="00771DE2">
              <w:rPr>
                <w:rFonts w:cs="Arial"/>
                <w:szCs w:val="18"/>
                <w:lang w:eastAsia="zh-CN"/>
              </w:rPr>
              <w:t>100</w:t>
            </w:r>
          </w:p>
        </w:tc>
        <w:tc>
          <w:tcPr>
            <w:tcW w:w="0" w:type="auto"/>
            <w:noWrap/>
            <w:vAlign w:val="center"/>
          </w:tcPr>
          <w:p w14:paraId="0A56525E" w14:textId="77777777" w:rsidR="00BF2586" w:rsidRPr="00771DE2" w:rsidRDefault="00BF2586" w:rsidP="00D67809">
            <w:pPr>
              <w:pStyle w:val="TAC"/>
              <w:rPr>
                <w:bCs/>
                <w:lang w:eastAsia="zh-CN"/>
              </w:rPr>
            </w:pPr>
            <w:r w:rsidRPr="00771DE2">
              <w:rPr>
                <w:rFonts w:cs="Arial"/>
                <w:bCs/>
                <w:szCs w:val="18"/>
                <w:lang w:eastAsia="zh-CN"/>
              </w:rPr>
              <w:t>13.8</w:t>
            </w:r>
          </w:p>
        </w:tc>
        <w:tc>
          <w:tcPr>
            <w:tcW w:w="0" w:type="auto"/>
            <w:vAlign w:val="center"/>
          </w:tcPr>
          <w:p w14:paraId="2CA2956D" w14:textId="77777777" w:rsidR="00BF2586" w:rsidRPr="00771DE2" w:rsidRDefault="00BF2586" w:rsidP="00D67809">
            <w:pPr>
              <w:pStyle w:val="TAC"/>
              <w:rPr>
                <w:bCs/>
                <w:lang w:eastAsia="zh-CN"/>
              </w:rPr>
            </w:pPr>
            <w:r w:rsidRPr="00771DE2">
              <w:rPr>
                <w:rFonts w:cs="Arial"/>
                <w:bCs/>
                <w:szCs w:val="18"/>
                <w:lang w:eastAsia="zh-CN"/>
              </w:rPr>
              <w:t>NOTE 2</w:t>
            </w:r>
          </w:p>
        </w:tc>
        <w:tc>
          <w:tcPr>
            <w:tcW w:w="0" w:type="auto"/>
            <w:vAlign w:val="center"/>
          </w:tcPr>
          <w:p w14:paraId="744B2FB1"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037182E1" w14:textId="77777777" w:rsidR="00BF2586" w:rsidRPr="00771DE2" w:rsidRDefault="00BF2586" w:rsidP="00D67809">
            <w:pPr>
              <w:pStyle w:val="TAC"/>
              <w:rPr>
                <w:bCs/>
                <w:lang w:eastAsia="zh-CN"/>
              </w:rPr>
            </w:pPr>
            <w:proofErr w:type="gramStart"/>
            <w:r w:rsidRPr="00771DE2">
              <w:rPr>
                <w:rFonts w:cs="Arial"/>
                <w:bCs/>
                <w:szCs w:val="18"/>
                <w:lang w:eastAsia="zh-CN"/>
              </w:rPr>
              <w:t>direct-hit</w:t>
            </w:r>
            <w:proofErr w:type="gramEnd"/>
          </w:p>
        </w:tc>
      </w:tr>
      <w:tr w:rsidR="00BF2586" w:rsidRPr="00771DE2" w14:paraId="19CEB7AA" w14:textId="77777777" w:rsidTr="00D67809">
        <w:trPr>
          <w:trHeight w:val="300"/>
        </w:trPr>
        <w:tc>
          <w:tcPr>
            <w:tcW w:w="0" w:type="auto"/>
            <w:vAlign w:val="center"/>
          </w:tcPr>
          <w:p w14:paraId="5D8B450C" w14:textId="77777777" w:rsidR="00BF2586" w:rsidRPr="00771DE2" w:rsidRDefault="00BF2586" w:rsidP="00D67809">
            <w:pPr>
              <w:pStyle w:val="TAC"/>
              <w:rPr>
                <w:lang w:eastAsia="zh-CN"/>
              </w:rPr>
            </w:pPr>
            <w:r w:rsidRPr="00771DE2">
              <w:rPr>
                <w:rFonts w:cs="Arial"/>
                <w:szCs w:val="18"/>
                <w:lang w:eastAsia="zh-CN"/>
              </w:rPr>
              <w:t>n66</w:t>
            </w:r>
          </w:p>
        </w:tc>
        <w:tc>
          <w:tcPr>
            <w:tcW w:w="0" w:type="auto"/>
            <w:vAlign w:val="center"/>
          </w:tcPr>
          <w:p w14:paraId="42E4CFC6" w14:textId="77777777" w:rsidR="00BF2586" w:rsidRPr="00771DE2" w:rsidRDefault="00BF2586" w:rsidP="00D67809">
            <w:pPr>
              <w:pStyle w:val="TAC"/>
              <w:rPr>
                <w:lang w:eastAsia="zh-CN"/>
              </w:rPr>
            </w:pPr>
            <w:r w:rsidRPr="00771DE2">
              <w:rPr>
                <w:rFonts w:cs="Arial"/>
                <w:szCs w:val="18"/>
                <w:lang w:eastAsia="zh-CN"/>
              </w:rPr>
              <w:t>n77</w:t>
            </w:r>
          </w:p>
        </w:tc>
        <w:tc>
          <w:tcPr>
            <w:tcW w:w="0" w:type="auto"/>
            <w:noWrap/>
            <w:vAlign w:val="center"/>
          </w:tcPr>
          <w:p w14:paraId="5F03C6C7" w14:textId="77777777" w:rsidR="00BF2586" w:rsidRPr="00771DE2" w:rsidRDefault="00BF2586" w:rsidP="00D67809">
            <w:pPr>
              <w:pStyle w:val="TAC"/>
              <w:rPr>
                <w:bCs/>
                <w:lang w:eastAsia="zh-CN"/>
              </w:rPr>
            </w:pPr>
            <w:r w:rsidRPr="00771DE2">
              <w:rPr>
                <w:rFonts w:cs="Arial"/>
                <w:bCs/>
                <w:szCs w:val="18"/>
                <w:lang w:eastAsia="zh-CN"/>
              </w:rPr>
              <w:t>5</w:t>
            </w:r>
          </w:p>
        </w:tc>
        <w:tc>
          <w:tcPr>
            <w:tcW w:w="0" w:type="auto"/>
            <w:vAlign w:val="center"/>
          </w:tcPr>
          <w:p w14:paraId="2EEDB70E" w14:textId="77777777" w:rsidR="00BF2586" w:rsidRPr="00771DE2" w:rsidRDefault="00BF2586" w:rsidP="00D67809">
            <w:pPr>
              <w:pStyle w:val="TAC"/>
              <w:rPr>
                <w:bCs/>
                <w:lang w:eastAsia="zh-CN"/>
              </w:rPr>
            </w:pPr>
            <w:r w:rsidRPr="00771DE2">
              <w:rPr>
                <w:rFonts w:cs="Arial"/>
                <w:bCs/>
                <w:szCs w:val="18"/>
                <w:lang w:eastAsia="zh-CN"/>
              </w:rPr>
              <w:t>15</w:t>
            </w:r>
          </w:p>
        </w:tc>
        <w:tc>
          <w:tcPr>
            <w:tcW w:w="0" w:type="auto"/>
            <w:noWrap/>
            <w:vAlign w:val="center"/>
          </w:tcPr>
          <w:p w14:paraId="70946A1A" w14:textId="77777777" w:rsidR="00BF2586" w:rsidRPr="00771DE2" w:rsidRDefault="00BF2586" w:rsidP="00D67809">
            <w:pPr>
              <w:pStyle w:val="TAC"/>
              <w:rPr>
                <w:bCs/>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08B7555E" w14:textId="77777777" w:rsidR="00BF2586" w:rsidRPr="00771DE2" w:rsidRDefault="00BF2586" w:rsidP="00D67809">
            <w:pPr>
              <w:pStyle w:val="TAC"/>
              <w:rPr>
                <w:lang w:eastAsia="zh-CN"/>
              </w:rPr>
            </w:pPr>
            <w:r w:rsidRPr="00771DE2">
              <w:rPr>
                <w:rFonts w:cs="Arial"/>
                <w:szCs w:val="18"/>
                <w:lang w:eastAsia="zh-CN"/>
              </w:rPr>
              <w:t>10</w:t>
            </w:r>
          </w:p>
        </w:tc>
        <w:tc>
          <w:tcPr>
            <w:tcW w:w="0" w:type="auto"/>
            <w:noWrap/>
            <w:vAlign w:val="center"/>
          </w:tcPr>
          <w:p w14:paraId="7C52BC9B" w14:textId="77777777" w:rsidR="00BF2586" w:rsidRPr="00771DE2" w:rsidRDefault="00BF2586" w:rsidP="00D67809">
            <w:pPr>
              <w:pStyle w:val="TAC"/>
              <w:rPr>
                <w:bCs/>
                <w:lang w:eastAsia="zh-CN"/>
              </w:rPr>
            </w:pPr>
            <w:r w:rsidRPr="00771DE2">
              <w:rPr>
                <w:rFonts w:cs="Arial"/>
                <w:bCs/>
                <w:szCs w:val="18"/>
                <w:lang w:eastAsia="zh-CN"/>
              </w:rPr>
              <w:t>1.1</w:t>
            </w:r>
          </w:p>
        </w:tc>
        <w:tc>
          <w:tcPr>
            <w:tcW w:w="0" w:type="auto"/>
            <w:vAlign w:val="center"/>
          </w:tcPr>
          <w:p w14:paraId="0D1A6EC3" w14:textId="77777777" w:rsidR="00BF2586" w:rsidRPr="00771DE2" w:rsidRDefault="00BF2586" w:rsidP="00D67809">
            <w:pPr>
              <w:pStyle w:val="TAC"/>
              <w:rPr>
                <w:bCs/>
                <w:lang w:eastAsia="zh-CN"/>
              </w:rPr>
            </w:pPr>
            <w:r w:rsidRPr="00771DE2">
              <w:rPr>
                <w:rFonts w:cs="Arial"/>
                <w:bCs/>
                <w:szCs w:val="18"/>
                <w:lang w:eastAsia="zh-CN"/>
              </w:rPr>
              <w:t>NOTE 6</w:t>
            </w:r>
          </w:p>
        </w:tc>
        <w:tc>
          <w:tcPr>
            <w:tcW w:w="0" w:type="auto"/>
            <w:vAlign w:val="center"/>
          </w:tcPr>
          <w:p w14:paraId="4A17EA68"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12888122" w14:textId="77777777" w:rsidR="00BF2586" w:rsidRPr="00771DE2" w:rsidRDefault="00BF2586" w:rsidP="00D67809">
            <w:pPr>
              <w:pStyle w:val="TAC"/>
              <w:rPr>
                <w:bCs/>
                <w:lang w:eastAsia="zh-CN"/>
              </w:rPr>
            </w:pPr>
            <w:r w:rsidRPr="00771DE2">
              <w:rPr>
                <w:rFonts w:cs="Arial"/>
                <w:bCs/>
                <w:szCs w:val="18"/>
                <w:lang w:eastAsia="zh-CN"/>
              </w:rPr>
              <w:t>near-miss</w:t>
            </w:r>
          </w:p>
        </w:tc>
      </w:tr>
      <w:tr w:rsidR="00BF2586" w:rsidRPr="00771DE2" w14:paraId="537B2B2B" w14:textId="77777777" w:rsidTr="00D67809">
        <w:trPr>
          <w:trHeight w:val="300"/>
        </w:trPr>
        <w:tc>
          <w:tcPr>
            <w:tcW w:w="0" w:type="auto"/>
            <w:vAlign w:val="center"/>
          </w:tcPr>
          <w:p w14:paraId="2A68C515" w14:textId="77777777" w:rsidR="00BF2586" w:rsidRPr="00771DE2" w:rsidRDefault="00BF2586" w:rsidP="00D67809">
            <w:pPr>
              <w:pStyle w:val="TAC"/>
              <w:rPr>
                <w:rFonts w:cs="Arial"/>
                <w:szCs w:val="18"/>
                <w:lang w:eastAsia="zh-CN"/>
              </w:rPr>
            </w:pPr>
            <w:r w:rsidRPr="00771DE2">
              <w:rPr>
                <w:rFonts w:cs="Arial"/>
                <w:szCs w:val="18"/>
                <w:lang w:eastAsia="zh-CN"/>
              </w:rPr>
              <w:t>n71</w:t>
            </w:r>
          </w:p>
        </w:tc>
        <w:tc>
          <w:tcPr>
            <w:tcW w:w="0" w:type="auto"/>
            <w:vAlign w:val="center"/>
          </w:tcPr>
          <w:p w14:paraId="105D85AE" w14:textId="77777777" w:rsidR="00BF2586" w:rsidRPr="00771DE2" w:rsidRDefault="00BF2586" w:rsidP="00D67809">
            <w:pPr>
              <w:pStyle w:val="TAC"/>
              <w:rPr>
                <w:rFonts w:cs="Arial"/>
                <w:szCs w:val="18"/>
                <w:lang w:eastAsia="zh-CN"/>
              </w:rPr>
            </w:pPr>
            <w:r w:rsidRPr="00771DE2">
              <w:rPr>
                <w:rFonts w:cs="Arial"/>
                <w:szCs w:val="18"/>
                <w:lang w:eastAsia="zh-CN"/>
              </w:rPr>
              <w:t>n41</w:t>
            </w:r>
          </w:p>
        </w:tc>
        <w:tc>
          <w:tcPr>
            <w:tcW w:w="0" w:type="auto"/>
            <w:noWrap/>
            <w:vAlign w:val="center"/>
          </w:tcPr>
          <w:p w14:paraId="6EDE2FE3" w14:textId="77777777" w:rsidR="00BF2586" w:rsidRPr="00771DE2" w:rsidRDefault="00BF2586" w:rsidP="00D67809">
            <w:pPr>
              <w:pStyle w:val="TAC"/>
              <w:rPr>
                <w:rFonts w:cs="Arial"/>
                <w:bCs/>
                <w:szCs w:val="18"/>
                <w:lang w:eastAsia="zh-CN"/>
              </w:rPr>
            </w:pPr>
            <w:r w:rsidRPr="00771DE2">
              <w:rPr>
                <w:rFonts w:cs="Arial"/>
                <w:bCs/>
                <w:szCs w:val="18"/>
                <w:lang w:eastAsia="zh-CN"/>
              </w:rPr>
              <w:t>5</w:t>
            </w:r>
          </w:p>
        </w:tc>
        <w:tc>
          <w:tcPr>
            <w:tcW w:w="0" w:type="auto"/>
            <w:vAlign w:val="center"/>
          </w:tcPr>
          <w:p w14:paraId="5CE002D6"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18D9B0D3" w14:textId="77777777" w:rsidR="00BF2586" w:rsidRPr="00771DE2" w:rsidRDefault="00BF2586" w:rsidP="00D67809">
            <w:pPr>
              <w:pStyle w:val="TAC"/>
              <w:rPr>
                <w:rFonts w:cs="Arial"/>
                <w:bCs/>
                <w:szCs w:val="18"/>
                <w:lang w:eastAsia="zh-CN"/>
              </w:rPr>
            </w:pPr>
            <w:r w:rsidRPr="00771DE2">
              <w:rPr>
                <w:rFonts w:cs="Arial"/>
                <w:bCs/>
                <w:szCs w:val="18"/>
                <w:lang w:eastAsia="zh-CN"/>
              </w:rPr>
              <w:t>16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72614366" w14:textId="77777777" w:rsidR="00BF2586" w:rsidRPr="00771DE2" w:rsidRDefault="00BF2586" w:rsidP="00D67809">
            <w:pPr>
              <w:pStyle w:val="TAC"/>
              <w:rPr>
                <w:rFonts w:cs="Arial"/>
                <w:szCs w:val="18"/>
                <w:lang w:eastAsia="zh-CN"/>
              </w:rPr>
            </w:pPr>
            <w:r w:rsidRPr="00771DE2">
              <w:rPr>
                <w:rFonts w:cs="Arial"/>
                <w:szCs w:val="18"/>
                <w:lang w:eastAsia="zh-CN"/>
              </w:rPr>
              <w:t>10</w:t>
            </w:r>
          </w:p>
        </w:tc>
        <w:tc>
          <w:tcPr>
            <w:tcW w:w="0" w:type="auto"/>
            <w:noWrap/>
            <w:vAlign w:val="center"/>
          </w:tcPr>
          <w:p w14:paraId="18639B77" w14:textId="77777777" w:rsidR="00BF2586" w:rsidRPr="00771DE2" w:rsidRDefault="00BF2586" w:rsidP="00D67809">
            <w:pPr>
              <w:pStyle w:val="TAC"/>
              <w:rPr>
                <w:rFonts w:cs="Arial"/>
                <w:bCs/>
                <w:szCs w:val="18"/>
                <w:lang w:eastAsia="zh-CN"/>
              </w:rPr>
            </w:pPr>
            <w:r w:rsidRPr="00771DE2">
              <w:rPr>
                <w:rFonts w:cs="Arial"/>
                <w:bCs/>
                <w:szCs w:val="18"/>
                <w:lang w:eastAsia="zh-CN"/>
              </w:rPr>
              <w:t>10.8</w:t>
            </w:r>
          </w:p>
        </w:tc>
        <w:tc>
          <w:tcPr>
            <w:tcW w:w="0" w:type="auto"/>
            <w:vAlign w:val="center"/>
          </w:tcPr>
          <w:p w14:paraId="404FDE00" w14:textId="77777777" w:rsidR="00BF2586" w:rsidRPr="00771DE2" w:rsidRDefault="00BF2586" w:rsidP="00D67809">
            <w:pPr>
              <w:pStyle w:val="TAC"/>
              <w:rPr>
                <w:rFonts w:cs="Arial"/>
                <w:bCs/>
                <w:szCs w:val="18"/>
                <w:lang w:eastAsia="zh-CN"/>
              </w:rPr>
            </w:pPr>
            <w:r w:rsidRPr="00771DE2">
              <w:rPr>
                <w:rFonts w:cs="Arial"/>
                <w:bCs/>
                <w:szCs w:val="18"/>
                <w:lang w:eastAsia="zh-CN"/>
              </w:rPr>
              <w:t>NOTE 4</w:t>
            </w:r>
          </w:p>
        </w:tc>
        <w:tc>
          <w:tcPr>
            <w:tcW w:w="0" w:type="auto"/>
            <w:vAlign w:val="center"/>
          </w:tcPr>
          <w:p w14:paraId="53048190"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UL4/DL1</w:t>
            </w:r>
          </w:p>
          <w:p w14:paraId="6EEB49CD" w14:textId="77777777" w:rsidR="00BF2586" w:rsidRPr="00771DE2" w:rsidRDefault="00BF2586" w:rsidP="00D67809">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BF2586" w:rsidRPr="00771DE2" w14:paraId="0B28CB45" w14:textId="77777777" w:rsidTr="00D67809">
        <w:trPr>
          <w:trHeight w:val="300"/>
        </w:trPr>
        <w:tc>
          <w:tcPr>
            <w:tcW w:w="0" w:type="auto"/>
            <w:vAlign w:val="center"/>
          </w:tcPr>
          <w:p w14:paraId="3733E777" w14:textId="77777777" w:rsidR="00BF2586" w:rsidRPr="00771DE2" w:rsidRDefault="00BF2586" w:rsidP="00D67809">
            <w:pPr>
              <w:pStyle w:val="TAC"/>
              <w:rPr>
                <w:rFonts w:cs="Arial"/>
                <w:szCs w:val="18"/>
                <w:lang w:eastAsia="zh-CN"/>
              </w:rPr>
            </w:pPr>
            <w:r w:rsidRPr="00771DE2">
              <w:rPr>
                <w:rFonts w:cs="Arial"/>
                <w:szCs w:val="18"/>
                <w:lang w:eastAsia="zh-CN"/>
              </w:rPr>
              <w:t>n71</w:t>
            </w:r>
          </w:p>
        </w:tc>
        <w:tc>
          <w:tcPr>
            <w:tcW w:w="0" w:type="auto"/>
            <w:vAlign w:val="center"/>
          </w:tcPr>
          <w:p w14:paraId="5D4387B6" w14:textId="77777777" w:rsidR="00BF2586" w:rsidRPr="00771DE2" w:rsidRDefault="00BF2586" w:rsidP="00D67809">
            <w:pPr>
              <w:pStyle w:val="TAC"/>
              <w:rPr>
                <w:rFonts w:cs="Arial"/>
                <w:szCs w:val="18"/>
                <w:lang w:eastAsia="zh-CN"/>
              </w:rPr>
            </w:pPr>
            <w:r w:rsidRPr="00771DE2">
              <w:rPr>
                <w:rFonts w:cs="Arial"/>
                <w:szCs w:val="18"/>
                <w:lang w:eastAsia="zh-CN"/>
              </w:rPr>
              <w:t>n41</w:t>
            </w:r>
          </w:p>
        </w:tc>
        <w:tc>
          <w:tcPr>
            <w:tcW w:w="0" w:type="auto"/>
            <w:noWrap/>
            <w:vAlign w:val="center"/>
          </w:tcPr>
          <w:p w14:paraId="02BA35E6" w14:textId="77777777" w:rsidR="00BF2586" w:rsidRPr="00771DE2" w:rsidRDefault="00BF2586" w:rsidP="00D67809">
            <w:pPr>
              <w:pStyle w:val="TAC"/>
              <w:rPr>
                <w:rFonts w:cs="Arial"/>
                <w:bCs/>
                <w:szCs w:val="18"/>
                <w:lang w:eastAsia="zh-CN"/>
              </w:rPr>
            </w:pPr>
            <w:r w:rsidRPr="00771DE2">
              <w:rPr>
                <w:rFonts w:cs="Arial"/>
                <w:bCs/>
                <w:szCs w:val="18"/>
                <w:lang w:eastAsia="zh-CN"/>
              </w:rPr>
              <w:t>5</w:t>
            </w:r>
          </w:p>
        </w:tc>
        <w:tc>
          <w:tcPr>
            <w:tcW w:w="0" w:type="auto"/>
            <w:vAlign w:val="center"/>
          </w:tcPr>
          <w:p w14:paraId="3CB277CB" w14:textId="77777777" w:rsidR="00BF2586" w:rsidRPr="00771DE2" w:rsidRDefault="00BF2586" w:rsidP="00D67809">
            <w:pPr>
              <w:pStyle w:val="TAC"/>
              <w:rPr>
                <w:rFonts w:cs="Arial"/>
                <w:bCs/>
                <w:szCs w:val="18"/>
                <w:lang w:eastAsia="zh-CN"/>
              </w:rPr>
            </w:pPr>
            <w:r w:rsidRPr="00771DE2">
              <w:rPr>
                <w:rFonts w:cs="Arial"/>
                <w:bCs/>
                <w:szCs w:val="18"/>
                <w:lang w:eastAsia="zh-CN"/>
              </w:rPr>
              <w:t>15</w:t>
            </w:r>
          </w:p>
        </w:tc>
        <w:tc>
          <w:tcPr>
            <w:tcW w:w="0" w:type="auto"/>
            <w:noWrap/>
            <w:vAlign w:val="center"/>
          </w:tcPr>
          <w:p w14:paraId="25AA8C47" w14:textId="77777777" w:rsidR="00BF2586" w:rsidRPr="00771DE2" w:rsidRDefault="00BF2586" w:rsidP="00D67809">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AD44EFF" w14:textId="77777777" w:rsidR="00BF2586" w:rsidRPr="00771DE2" w:rsidRDefault="00BF2586" w:rsidP="00D67809">
            <w:pPr>
              <w:pStyle w:val="TAC"/>
              <w:rPr>
                <w:rFonts w:cs="Arial"/>
                <w:szCs w:val="18"/>
                <w:lang w:eastAsia="zh-CN"/>
              </w:rPr>
            </w:pPr>
            <w:r w:rsidRPr="00771DE2">
              <w:rPr>
                <w:rFonts w:cs="Arial"/>
                <w:szCs w:val="18"/>
                <w:lang w:eastAsia="zh-CN"/>
              </w:rPr>
              <w:t>100</w:t>
            </w:r>
          </w:p>
        </w:tc>
        <w:tc>
          <w:tcPr>
            <w:tcW w:w="0" w:type="auto"/>
            <w:noWrap/>
            <w:vAlign w:val="center"/>
          </w:tcPr>
          <w:p w14:paraId="5DE73FE3" w14:textId="77777777" w:rsidR="00BF2586" w:rsidRPr="00771DE2" w:rsidRDefault="00BF2586" w:rsidP="00D67809">
            <w:pPr>
              <w:pStyle w:val="TAC"/>
              <w:rPr>
                <w:rFonts w:cs="Arial"/>
                <w:bCs/>
                <w:szCs w:val="18"/>
                <w:lang w:eastAsia="zh-CN"/>
              </w:rPr>
            </w:pPr>
            <w:r w:rsidRPr="00771DE2">
              <w:rPr>
                <w:rFonts w:cs="Arial"/>
                <w:bCs/>
                <w:szCs w:val="18"/>
                <w:lang w:eastAsia="zh-CN"/>
              </w:rPr>
              <w:t>1.4</w:t>
            </w:r>
          </w:p>
        </w:tc>
        <w:tc>
          <w:tcPr>
            <w:tcW w:w="0" w:type="auto"/>
            <w:vAlign w:val="center"/>
          </w:tcPr>
          <w:p w14:paraId="0B8ACA99" w14:textId="77777777" w:rsidR="00BF2586" w:rsidRPr="00771DE2" w:rsidRDefault="00BF2586" w:rsidP="00D67809">
            <w:pPr>
              <w:pStyle w:val="TAC"/>
              <w:rPr>
                <w:rFonts w:cs="Arial"/>
                <w:bCs/>
                <w:szCs w:val="18"/>
                <w:lang w:eastAsia="zh-CN"/>
              </w:rPr>
            </w:pPr>
            <w:r w:rsidRPr="00771DE2">
              <w:rPr>
                <w:rFonts w:cs="Arial"/>
                <w:bCs/>
                <w:szCs w:val="18"/>
                <w:lang w:eastAsia="zh-CN"/>
              </w:rPr>
              <w:t>NOTE 4</w:t>
            </w:r>
          </w:p>
        </w:tc>
        <w:tc>
          <w:tcPr>
            <w:tcW w:w="0" w:type="auto"/>
            <w:vAlign w:val="center"/>
          </w:tcPr>
          <w:p w14:paraId="668B0EF8" w14:textId="77777777" w:rsidR="00BF2586" w:rsidRPr="00771DE2" w:rsidRDefault="00BF2586" w:rsidP="00D67809">
            <w:pPr>
              <w:spacing w:after="0"/>
              <w:jc w:val="center"/>
              <w:rPr>
                <w:rFonts w:ascii="Arial" w:hAnsi="Arial" w:cs="Arial"/>
                <w:bCs/>
                <w:sz w:val="18"/>
                <w:szCs w:val="18"/>
                <w:lang w:eastAsia="zh-CN"/>
              </w:rPr>
            </w:pPr>
            <w:r w:rsidRPr="00771DE2">
              <w:rPr>
                <w:rFonts w:ascii="Arial" w:hAnsi="Arial" w:cs="Arial"/>
                <w:bCs/>
                <w:sz w:val="18"/>
                <w:szCs w:val="18"/>
                <w:lang w:eastAsia="zh-CN"/>
              </w:rPr>
              <w:t>UL4/DL1</w:t>
            </w:r>
          </w:p>
          <w:p w14:paraId="7FCA338E" w14:textId="77777777" w:rsidR="00BF2586" w:rsidRPr="00771DE2" w:rsidRDefault="00BF2586" w:rsidP="00D67809">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BF2586" w:rsidRPr="00771DE2" w14:paraId="5338BA97" w14:textId="77777777" w:rsidTr="00D67809">
        <w:trPr>
          <w:trHeight w:val="300"/>
        </w:trPr>
        <w:tc>
          <w:tcPr>
            <w:tcW w:w="9629" w:type="dxa"/>
            <w:gridSpan w:val="9"/>
            <w:vAlign w:val="center"/>
          </w:tcPr>
          <w:p w14:paraId="370AD322" w14:textId="77777777" w:rsidR="00BF2586" w:rsidRPr="00771DE2" w:rsidRDefault="00BF2586" w:rsidP="00D67809">
            <w:pPr>
              <w:pStyle w:val="TAN"/>
              <w:rPr>
                <w:snapToGrid w:val="0"/>
                <w:lang w:eastAsia="ja-JP"/>
              </w:rPr>
            </w:pPr>
            <w:r w:rsidRPr="00771DE2">
              <w:rPr>
                <w:lang w:eastAsia="ja-JP"/>
              </w:rPr>
              <w:t xml:space="preserve">NOTE </w:t>
            </w:r>
            <w:r w:rsidRPr="00771DE2">
              <w:t>1</w:t>
            </w:r>
            <w:r w:rsidRPr="00771DE2">
              <w:rPr>
                <w:lang w:eastAsia="ja-JP"/>
              </w:rPr>
              <w:t>:</w:t>
            </w:r>
            <w:r w:rsidRPr="00771DE2">
              <w:rPr>
                <w:lang w:eastAsia="ja-JP"/>
              </w:rPr>
              <w:tab/>
              <w:t xml:space="preserve">These requirements apply when there is at least one individual RE within the uplink transmission bandwidth of the aggressor (lower) band for which the </w:t>
            </w:r>
            <w:r w:rsidRPr="00771DE2">
              <w:t>2</w:t>
            </w:r>
            <w:r w:rsidRPr="00771DE2">
              <w:rPr>
                <w:vertAlign w:val="superscript"/>
              </w:rPr>
              <w:t>nd</w:t>
            </w:r>
            <w:r w:rsidRPr="00771DE2">
              <w:rPr>
                <w:lang w:eastAsia="ja-JP"/>
              </w:rPr>
              <w:t xml:space="preserve"> / 3</w:t>
            </w:r>
            <w:r w:rsidRPr="00771DE2">
              <w:rPr>
                <w:vertAlign w:val="superscript"/>
                <w:lang w:eastAsia="ja-JP"/>
              </w:rPr>
              <w:t>rd</w:t>
            </w:r>
            <w:r w:rsidRPr="00771DE2">
              <w:rPr>
                <w:lang w:eastAsia="ja-JP"/>
              </w:rPr>
              <w:t xml:space="preserve"> / 4</w:t>
            </w:r>
            <w:r w:rsidRPr="00771DE2">
              <w:rPr>
                <w:vertAlign w:val="superscript"/>
                <w:lang w:eastAsia="ja-JP"/>
              </w:rPr>
              <w:t xml:space="preserve">th </w:t>
            </w:r>
            <w:r w:rsidRPr="00771DE2">
              <w:rPr>
                <w:lang w:eastAsia="ja-JP"/>
              </w:rPr>
              <w:t>/ 5</w:t>
            </w:r>
            <w:r w:rsidRPr="00771DE2">
              <w:rPr>
                <w:vertAlign w:val="superscript"/>
                <w:lang w:eastAsia="ja-JP"/>
              </w:rPr>
              <w:t>th</w:t>
            </w:r>
            <w:r w:rsidRPr="00771DE2">
              <w:rPr>
                <w:lang w:eastAsia="ja-JP"/>
              </w:rPr>
              <w:t xml:space="preserve"> transmitter harmonic is within the downlink transmission bandwidth of a victim (higher) band.</w:t>
            </w:r>
          </w:p>
          <w:p w14:paraId="35529A9D" w14:textId="77777777" w:rsidR="00BF2586" w:rsidRPr="00771DE2" w:rsidRDefault="00BF2586" w:rsidP="00D67809">
            <w:pPr>
              <w:pStyle w:val="TAN"/>
            </w:pPr>
            <w:r w:rsidRPr="00771DE2">
              <w:t xml:space="preserve">NOTE 2:  The requirements should be verified for UL NR ARFCN of the aggressor (lower) band (superscript LB) such that </w:t>
            </w:r>
            <w:r w:rsidRPr="00771DE2">
              <w:object w:dxaOrig="1560" w:dyaOrig="277" w14:anchorId="0FB82452">
                <v:shape id="_x0000_i1032" type="#_x0000_t75" style="width:78pt;height:12.75pt" o:ole="">
                  <v:imagedata r:id="rId16" o:title=""/>
                </v:shape>
                <o:OLEObject Type="Embed" ProgID="Equation.3" ShapeID="_x0000_i1032" DrawAspect="Content" ObjectID="_1753081567" r:id="rId37"/>
              </w:object>
            </w:r>
            <w:r w:rsidRPr="00771DE2">
              <w:t xml:space="preserve">in MHz and </w:t>
            </w:r>
            <w:r w:rsidRPr="00771DE2">
              <w:object w:dxaOrig="4034" w:dyaOrig="277" w14:anchorId="26562619">
                <v:shape id="_x0000_i1033" type="#_x0000_t75" style="width:201.75pt;height:12.75pt" o:ole="">
                  <v:imagedata r:id="rId18" o:title=""/>
                </v:shape>
                <o:OLEObject Type="Embed" ProgID="Equation.DSMT4" ShapeID="_x0000_i1033" DrawAspect="Content" ObjectID="_1753081568" r:id="rId38"/>
              </w:object>
            </w:r>
            <w:r w:rsidRPr="00771DE2">
              <w:t xml:space="preserve"> with carrier frequency in the victim (higher) band in MHz and  the channel bandwidth configured in the lower band.</w:t>
            </w:r>
          </w:p>
          <w:p w14:paraId="3D025C04" w14:textId="77777777" w:rsidR="00BF2586" w:rsidRPr="00771DE2" w:rsidRDefault="00BF2586" w:rsidP="00D67809">
            <w:pPr>
              <w:pStyle w:val="TAN"/>
              <w:rPr>
                <w:rFonts w:cs="Arial"/>
                <w:lang w:eastAsia="ja-JP"/>
              </w:rPr>
            </w:pPr>
            <w:r w:rsidRPr="00771DE2">
              <w:rPr>
                <w:rFonts w:cs="Arial"/>
                <w:lang w:eastAsia="ja-JP"/>
              </w:rPr>
              <w:t xml:space="preserve">NOTE </w:t>
            </w:r>
            <w:r w:rsidRPr="00771DE2">
              <w:rPr>
                <w:rFonts w:cs="Arial"/>
                <w:lang w:eastAsia="fr-FR"/>
              </w:rPr>
              <w:t>3:</w:t>
            </w:r>
            <w:r w:rsidRPr="00771DE2">
              <w:rPr>
                <w:rFonts w:cs="Arial"/>
                <w:lang w:eastAsia="ja-JP"/>
              </w:rPr>
              <w:tab/>
              <w:t>The requirements should be verified for UL</w:t>
            </w:r>
            <w:r w:rsidRPr="00771DE2">
              <w:t xml:space="preserve"> NR ARFCN</w:t>
            </w:r>
            <w:r w:rsidRPr="00771DE2">
              <w:rPr>
                <w:rFonts w:cs="Arial"/>
                <w:lang w:eastAsia="ja-JP"/>
              </w:rPr>
              <w:t xml:space="preserve"> of the aggressor (lower) band (superscript LB) such that </w:t>
            </w:r>
            <w:r w:rsidRPr="00771DE2">
              <w:rPr>
                <w:rFonts w:cs="Arial"/>
                <w:snapToGrid w:val="0"/>
                <w:position w:val="-16"/>
                <w:szCs w:val="18"/>
                <w:lang w:eastAsia="ja-JP"/>
              </w:rPr>
              <w:object w:dxaOrig="1551" w:dyaOrig="231" w14:anchorId="52004B6C">
                <v:shape id="_x0000_i1034" type="#_x0000_t75" style="width:78pt;height:10.5pt" o:ole="">
                  <v:imagedata r:id="rId39" o:title=""/>
                </v:shape>
                <o:OLEObject Type="Embed" ProgID="Equation.DSMT4" ShapeID="_x0000_i1034" DrawAspect="Content" ObjectID="_1753081569" r:id="rId40"/>
              </w:object>
            </w:r>
            <w:r w:rsidRPr="00771DE2">
              <w:rPr>
                <w:rFonts w:cs="Arial"/>
                <w:lang w:eastAsia="ja-JP"/>
              </w:rPr>
              <w:t xml:space="preserve"> </w:t>
            </w:r>
            <w:r w:rsidRPr="00771DE2">
              <w:rPr>
                <w:rFonts w:cs="Arial"/>
                <w:snapToGrid w:val="0"/>
                <w:lang w:eastAsia="ja-JP"/>
              </w:rPr>
              <w:t xml:space="preserve">in MHz and </w:t>
            </w:r>
            <w:r w:rsidRPr="00771DE2">
              <w:rPr>
                <w:rFonts w:cs="Arial"/>
                <w:position w:val="-14"/>
                <w:lang w:eastAsia="zh-CN"/>
              </w:rPr>
              <w:object w:dxaOrig="4089" w:dyaOrig="231" w14:anchorId="705A4CDE">
                <v:shape id="_x0000_i1035" type="#_x0000_t75" style="width:204.75pt;height:10.5pt" o:ole="">
                  <v:imagedata r:id="rId18" o:title=""/>
                </v:shape>
                <o:OLEObject Type="Embed" ProgID="Equation.DSMT4" ShapeID="_x0000_i1035" DrawAspect="Content" ObjectID="_1753081570" r:id="rId41"/>
              </w:object>
            </w:r>
            <w:r w:rsidRPr="00771DE2">
              <w:rPr>
                <w:rFonts w:cs="Arial"/>
                <w:snapToGrid w:val="0"/>
                <w:lang w:eastAsia="ja-JP"/>
              </w:rPr>
              <w:t xml:space="preserve"> with the carrier frequency in the victim (higher) band in MHz and the channel bandwidth configured in the low band</w:t>
            </w:r>
            <w:r w:rsidRPr="00771DE2">
              <w:rPr>
                <w:rFonts w:cs="Arial"/>
                <w:lang w:eastAsia="ja-JP"/>
              </w:rPr>
              <w:t>.</w:t>
            </w:r>
          </w:p>
          <w:p w14:paraId="1E90DD45" w14:textId="77777777" w:rsidR="00BF2586" w:rsidRPr="00771DE2" w:rsidRDefault="00BF2586" w:rsidP="00D67809">
            <w:pPr>
              <w:pStyle w:val="TAN"/>
              <w:rPr>
                <w:rFonts w:cs="Arial"/>
                <w:lang w:eastAsia="ja-JP"/>
              </w:rPr>
            </w:pPr>
            <w:r w:rsidRPr="00771DE2">
              <w:rPr>
                <w:lang w:eastAsia="ja-JP"/>
              </w:rPr>
              <w:t xml:space="preserve">NOTE </w:t>
            </w:r>
            <w:r w:rsidRPr="00771DE2">
              <w:rPr>
                <w:lang w:eastAsia="zh-CN"/>
              </w:rPr>
              <w:t>4</w:t>
            </w:r>
            <w:r w:rsidRPr="00771DE2">
              <w:rPr>
                <w:lang w:eastAsia="ja-JP"/>
              </w:rPr>
              <w:t>:</w:t>
            </w:r>
            <w:r w:rsidRPr="00771DE2">
              <w:rPr>
                <w:lang w:eastAsia="ja-JP"/>
              </w:rPr>
              <w:tab/>
              <w:t xml:space="preserve">The requirements should be verified for UL EARFCN of the aggressor (lower) band (superscript LB) such that </w:t>
            </w:r>
            <w:r w:rsidRPr="00771DE2">
              <w:rPr>
                <w:snapToGrid w:val="0"/>
                <w:position w:val="-12"/>
                <w:lang w:eastAsia="ja-JP"/>
              </w:rPr>
              <w:object w:dxaOrig="1551" w:dyaOrig="231" w14:anchorId="5343CA4C">
                <v:shape id="_x0000_i1036" type="#_x0000_t75" style="width:78pt;height:10.5pt" o:ole="">
                  <v:imagedata r:id="rId42" o:title=""/>
                </v:shape>
                <o:OLEObject Type="Embed" ProgID="Equation.3" ShapeID="_x0000_i1036" DrawAspect="Content" ObjectID="_1753081571" r:id="rId43"/>
              </w:object>
            </w:r>
            <w:r w:rsidRPr="00771DE2">
              <w:rPr>
                <w:snapToGrid w:val="0"/>
                <w:lang w:eastAsia="ja-JP"/>
              </w:rPr>
              <w:t xml:space="preserve">in MHz and </w:t>
            </w:r>
            <w:r w:rsidRPr="00771DE2">
              <w:rPr>
                <w:position w:val="-14"/>
              </w:rPr>
              <w:object w:dxaOrig="4080" w:dyaOrig="231" w14:anchorId="6AB4A3F1">
                <v:shape id="_x0000_i1037" type="#_x0000_t75" style="width:204.75pt;height:10.5pt" o:ole="">
                  <v:imagedata r:id="rId18" o:title=""/>
                </v:shape>
                <o:OLEObject Type="Embed" ProgID="Equation.DSMT4" ShapeID="_x0000_i1037" DrawAspect="Content" ObjectID="_1753081572" r:id="rId44"/>
              </w:object>
            </w:r>
            <w:r w:rsidRPr="00771DE2">
              <w:rPr>
                <w:snapToGrid w:val="0"/>
                <w:lang w:eastAsia="ja-JP"/>
              </w:rPr>
              <w:t xml:space="preserve"> with</w:t>
            </w:r>
            <w:r w:rsidRPr="00771DE2">
              <w:rPr>
                <w:noProof/>
                <w:position w:val="-10"/>
                <w:lang w:eastAsia="zh-CN"/>
              </w:rPr>
              <w:drawing>
                <wp:inline distT="0" distB="0" distL="0" distR="0" wp14:anchorId="446F80D5" wp14:editId="04AE53C2">
                  <wp:extent cx="247650" cy="200025"/>
                  <wp:effectExtent l="0" t="0" r="0" b="762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Pr>
                <w:snapToGrid w:val="0"/>
                <w:lang w:eastAsia="ja-JP"/>
              </w:rPr>
              <w:t xml:space="preserve"> carrier frequency </w:t>
            </w:r>
            <w:r w:rsidRPr="00771DE2">
              <w:t>in</w:t>
            </w:r>
            <w:r w:rsidRPr="00771DE2">
              <w:rPr>
                <w:snapToGrid w:val="0"/>
                <w:lang w:eastAsia="ja-JP"/>
              </w:rPr>
              <w:t xml:space="preserve"> the victim (higher) band in MHz and </w:t>
            </w:r>
            <w:r w:rsidRPr="00771DE2">
              <w:rPr>
                <w:noProof/>
                <w:position w:val="-10"/>
                <w:lang w:eastAsia="zh-CN"/>
              </w:rPr>
              <w:drawing>
                <wp:inline distT="0" distB="0" distL="0" distR="0" wp14:anchorId="2ECFEDEE" wp14:editId="79E77CA1">
                  <wp:extent cx="428625" cy="190500"/>
                  <wp:effectExtent l="0" t="0" r="952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Pr>
                <w:snapToGrid w:val="0"/>
                <w:lang w:eastAsia="ja-JP"/>
              </w:rPr>
              <w:t xml:space="preserve"> the channel bandwidth configured in the lower band.</w:t>
            </w:r>
          </w:p>
          <w:p w14:paraId="36857569" w14:textId="77777777" w:rsidR="00BF2586" w:rsidRPr="00771DE2" w:rsidRDefault="00BF2586" w:rsidP="00D67809">
            <w:pPr>
              <w:pStyle w:val="TAN"/>
            </w:pPr>
            <w:r w:rsidRPr="00771DE2">
              <w:t>NOTE 5:</w:t>
            </w:r>
            <w:r w:rsidRPr="00771DE2">
              <w:tab/>
              <w:t xml:space="preserve">The requirements should be verified for UL NR-ARFCN of the aggressor (lower) band (superscript LB) such that </w:t>
            </w:r>
            <w:r w:rsidRPr="00771DE2">
              <w:object w:dxaOrig="1551" w:dyaOrig="231" w14:anchorId="2F0248B1">
                <v:shape id="_x0000_i1038" type="#_x0000_t75" style="width:78pt;height:10.5pt" o:ole="">
                  <v:imagedata r:id="rId45" o:title=""/>
                </v:shape>
                <o:OLEObject Type="Embed" ProgID="Equation.3" ShapeID="_x0000_i1038" DrawAspect="Content" ObjectID="_1753081573" r:id="rId46"/>
              </w:object>
            </w:r>
            <w:r w:rsidRPr="00771DE2">
              <w:t xml:space="preserve">in MHz and </w:t>
            </w:r>
            <w:r w:rsidRPr="00771DE2">
              <w:object w:dxaOrig="4089" w:dyaOrig="231" w14:anchorId="05AB769C">
                <v:shape id="_x0000_i1039" type="#_x0000_t75" style="width:204.75pt;height:10.5pt" o:ole="">
                  <v:imagedata r:id="rId18" o:title=""/>
                </v:shape>
                <o:OLEObject Type="Embed" ProgID="Equation.DSMT4" ShapeID="_x0000_i1039" DrawAspect="Content" ObjectID="_1753081574" r:id="rId47"/>
              </w:object>
            </w:r>
            <w:r w:rsidRPr="00771DE2">
              <w:t xml:space="preserve"> with</w:t>
            </w:r>
            <w:r w:rsidRPr="00771DE2">
              <w:rPr>
                <w:noProof/>
                <w:lang w:eastAsia="zh-CN"/>
              </w:rPr>
              <w:drawing>
                <wp:inline distT="0" distB="0" distL="0" distR="0" wp14:anchorId="40A51D08" wp14:editId="19578F27">
                  <wp:extent cx="247650" cy="200025"/>
                  <wp:effectExtent l="0" t="0" r="0"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t xml:space="preserve"> carrier frequency in the victim (higher) band in MHz and </w:t>
            </w:r>
            <w:r w:rsidRPr="00771DE2">
              <w:rPr>
                <w:noProof/>
                <w:lang w:eastAsia="zh-CN"/>
              </w:rPr>
              <w:drawing>
                <wp:inline distT="0" distB="0" distL="0" distR="0" wp14:anchorId="4F1B9D70" wp14:editId="7173BC75">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t xml:space="preserve"> the channel bandwidth configured in the lower band.</w:t>
            </w:r>
          </w:p>
          <w:p w14:paraId="38F612B7" w14:textId="77777777" w:rsidR="00BF2586" w:rsidRPr="00771DE2" w:rsidRDefault="00BF2586" w:rsidP="00D67809">
            <w:pPr>
              <w:pStyle w:val="TAN"/>
            </w:pPr>
            <w:r w:rsidRPr="00771DE2">
              <w:t>NOTE 6:</w:t>
            </w:r>
            <w:r w:rsidRPr="00771DE2">
              <w:tab/>
              <w:t xml:space="preserve">The requirements are only applicable to channel bandwidths no larger than 20 MHz and with a carrier frequency at </w:t>
            </w:r>
            <w:r w:rsidRPr="00771DE2">
              <w:object w:dxaOrig="1551" w:dyaOrig="231" w14:anchorId="1DF1FD04">
                <v:shape id="_x0000_i1040" type="#_x0000_t75" style="width:78pt;height:10.5pt" o:ole="">
                  <v:imagedata r:id="rId22" o:title=""/>
                </v:shape>
                <o:OLEObject Type="Embed" ProgID="Equation.3" ShapeID="_x0000_i1040" DrawAspect="Content" ObjectID="_1753081575" r:id="rId48"/>
              </w:object>
            </w:r>
            <w:r w:rsidRPr="00771DE2">
              <w:t xml:space="preserve"> MHz offset from </w:t>
            </w:r>
            <w:r w:rsidRPr="00771DE2">
              <w:object w:dxaOrig="489" w:dyaOrig="231" w14:anchorId="67843AB9">
                <v:shape id="_x0000_i1041" type="#_x0000_t75" style="width:24.75pt;height:10.5pt" o:ole="">
                  <v:imagedata r:id="rId24" o:title=""/>
                </v:shape>
                <o:OLEObject Type="Embed" ProgID="Equation.3" ShapeID="_x0000_i1041" DrawAspect="Content" ObjectID="_1753081576" r:id="rId49"/>
              </w:object>
            </w:r>
            <w:r w:rsidRPr="00771DE2">
              <w:t xml:space="preserve"> in the victim (higher band) with </w:t>
            </w:r>
            <w:r w:rsidRPr="00771DE2">
              <w:object w:dxaOrig="4080" w:dyaOrig="231" w14:anchorId="56CDB4DB">
                <v:shape id="_x0000_i1042" type="#_x0000_t75" style="width:204.75pt;height:10.5pt" o:ole="">
                  <v:imagedata r:id="rId18" o:title=""/>
                </v:shape>
                <o:OLEObject Type="Embed" ProgID="Equation.DSMT4" ShapeID="_x0000_i1042" DrawAspect="Content" ObjectID="_1753081577" r:id="rId50"/>
              </w:object>
            </w:r>
            <w:r w:rsidRPr="00771DE2">
              <w:t>, where</w:t>
            </w:r>
            <w:r w:rsidRPr="00771DE2">
              <w:rPr>
                <w:noProof/>
                <w:lang w:eastAsia="zh-CN"/>
              </w:rPr>
              <w:drawing>
                <wp:inline distT="0" distB="0" distL="0" distR="0" wp14:anchorId="0011CE7E" wp14:editId="462B6029">
                  <wp:extent cx="428625" cy="190500"/>
                  <wp:effectExtent l="0" t="0" r="9525"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t>and</w:t>
            </w:r>
            <w:r w:rsidRPr="00771DE2">
              <w:object w:dxaOrig="729" w:dyaOrig="231" w14:anchorId="2CA013BF">
                <v:shape id="_x0000_i1043" type="#_x0000_t75" style="width:36.75pt;height:10.5pt" o:ole="">
                  <v:imagedata r:id="rId27" o:title=""/>
                </v:shape>
                <o:OLEObject Type="Embed" ProgID="Equation.3" ShapeID="_x0000_i1043" DrawAspect="Content" ObjectID="_1753081578" r:id="rId51"/>
              </w:object>
            </w:r>
            <w:r w:rsidRPr="00771DE2">
              <w:t>are the channel bandwidths configured in the aggressor (lower) and victim (higher) bands in MHz, respectively.</w:t>
            </w:r>
          </w:p>
        </w:tc>
      </w:tr>
    </w:tbl>
    <w:p w14:paraId="425B10F7" w14:textId="77777777" w:rsidR="00BF2586" w:rsidRPr="00771DE2" w:rsidRDefault="00BF2586" w:rsidP="00BF2586">
      <w:pPr>
        <w:rPr>
          <w:rFonts w:eastAsia="PMingLiU"/>
          <w:lang w:eastAsia="zh-TW"/>
        </w:rPr>
      </w:pPr>
    </w:p>
    <w:p w14:paraId="3AA6B2F7" w14:textId="77777777" w:rsidR="00BF2586" w:rsidRPr="00771DE2" w:rsidRDefault="00BF2586" w:rsidP="00BF2586">
      <w:pPr>
        <w:pStyle w:val="TH"/>
      </w:pPr>
      <w:r w:rsidRPr="00771DE2">
        <w:lastRenderedPageBreak/>
        <w:t>Table 7.3A.0.4-2: Uplink configuration for reference sensitivity exceptions due to UL harmonic interference for NR CA</w:t>
      </w:r>
      <w:r w:rsidRPr="00771DE2">
        <w:rPr>
          <w:lang w:eastAsia="zh-CN"/>
        </w:rPr>
        <w:t>,</w:t>
      </w:r>
      <w:r w:rsidRPr="00771DE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6"/>
        <w:gridCol w:w="754"/>
        <w:gridCol w:w="604"/>
        <w:gridCol w:w="676"/>
        <w:gridCol w:w="676"/>
        <w:gridCol w:w="676"/>
        <w:gridCol w:w="676"/>
        <w:gridCol w:w="676"/>
        <w:gridCol w:w="676"/>
        <w:gridCol w:w="676"/>
        <w:gridCol w:w="676"/>
        <w:gridCol w:w="676"/>
        <w:gridCol w:w="676"/>
        <w:gridCol w:w="676"/>
        <w:gridCol w:w="740"/>
      </w:tblGrid>
      <w:tr w:rsidR="00BF2586" w:rsidRPr="00771DE2" w14:paraId="07D53E0E" w14:textId="77777777" w:rsidTr="00D67809">
        <w:trPr>
          <w:trHeight w:val="285"/>
        </w:trPr>
        <w:tc>
          <w:tcPr>
            <w:tcW w:w="328" w:type="pct"/>
          </w:tcPr>
          <w:p w14:paraId="282C8267" w14:textId="77777777" w:rsidR="00BF2586" w:rsidRPr="00771DE2" w:rsidRDefault="00BF2586" w:rsidP="00D67809">
            <w:pPr>
              <w:pStyle w:val="TAH"/>
            </w:pPr>
          </w:p>
        </w:tc>
        <w:tc>
          <w:tcPr>
            <w:tcW w:w="4672" w:type="pct"/>
            <w:gridSpan w:val="15"/>
          </w:tcPr>
          <w:p w14:paraId="4E9366A2" w14:textId="77777777" w:rsidR="00BF2586" w:rsidRPr="00771DE2" w:rsidRDefault="00BF2586" w:rsidP="00D67809">
            <w:pPr>
              <w:pStyle w:val="TAH"/>
            </w:pPr>
            <w:r w:rsidRPr="00771DE2">
              <w:t>NR Band / Channel bandwidth of the high band</w:t>
            </w:r>
          </w:p>
        </w:tc>
      </w:tr>
      <w:tr w:rsidR="00BF2586" w:rsidRPr="00771DE2" w14:paraId="3CBD9462" w14:textId="77777777" w:rsidTr="00841AE5">
        <w:trPr>
          <w:trHeight w:val="285"/>
        </w:trPr>
        <w:tc>
          <w:tcPr>
            <w:tcW w:w="374" w:type="pct"/>
            <w:gridSpan w:val="2"/>
            <w:shd w:val="clear" w:color="auto" w:fill="auto"/>
          </w:tcPr>
          <w:p w14:paraId="1ABA5377" w14:textId="77777777" w:rsidR="00BF2586" w:rsidRPr="00771DE2" w:rsidRDefault="00BF2586" w:rsidP="00D67809">
            <w:pPr>
              <w:pStyle w:val="TAH"/>
            </w:pPr>
            <w:r w:rsidRPr="00771DE2">
              <w:t>UL band</w:t>
            </w:r>
          </w:p>
        </w:tc>
        <w:tc>
          <w:tcPr>
            <w:tcW w:w="366" w:type="pct"/>
            <w:shd w:val="clear" w:color="auto" w:fill="auto"/>
          </w:tcPr>
          <w:p w14:paraId="7920AE6E" w14:textId="77777777" w:rsidR="00BF2586" w:rsidRPr="00771DE2" w:rsidRDefault="00BF2586" w:rsidP="00D67809">
            <w:pPr>
              <w:pStyle w:val="TAH"/>
            </w:pPr>
            <w:r w:rsidRPr="00771DE2">
              <w:t>DL band</w:t>
            </w:r>
          </w:p>
        </w:tc>
        <w:tc>
          <w:tcPr>
            <w:tcW w:w="293" w:type="pct"/>
            <w:shd w:val="clear" w:color="auto" w:fill="auto"/>
          </w:tcPr>
          <w:p w14:paraId="75D0A69F" w14:textId="77777777" w:rsidR="00BF2586" w:rsidRPr="00771DE2" w:rsidRDefault="00BF2586" w:rsidP="00D67809">
            <w:pPr>
              <w:pStyle w:val="TAH"/>
            </w:pPr>
            <w:r w:rsidRPr="00771DE2">
              <w:t>5 MHz</w:t>
            </w:r>
          </w:p>
        </w:tc>
        <w:tc>
          <w:tcPr>
            <w:tcW w:w="328" w:type="pct"/>
            <w:shd w:val="clear" w:color="auto" w:fill="auto"/>
          </w:tcPr>
          <w:p w14:paraId="60951AEB" w14:textId="77777777" w:rsidR="00BF2586" w:rsidRPr="00771DE2" w:rsidRDefault="00BF2586" w:rsidP="00D67809">
            <w:pPr>
              <w:pStyle w:val="TAH"/>
            </w:pPr>
            <w:r w:rsidRPr="00771DE2">
              <w:t>10 MHz</w:t>
            </w:r>
          </w:p>
        </w:tc>
        <w:tc>
          <w:tcPr>
            <w:tcW w:w="328" w:type="pct"/>
            <w:shd w:val="clear" w:color="auto" w:fill="auto"/>
          </w:tcPr>
          <w:p w14:paraId="53369EA2" w14:textId="77777777" w:rsidR="00BF2586" w:rsidRPr="00771DE2" w:rsidRDefault="00BF2586" w:rsidP="00D67809">
            <w:pPr>
              <w:pStyle w:val="TAH"/>
            </w:pPr>
            <w:r w:rsidRPr="00771DE2">
              <w:t>15 MHz</w:t>
            </w:r>
          </w:p>
        </w:tc>
        <w:tc>
          <w:tcPr>
            <w:tcW w:w="328" w:type="pct"/>
            <w:shd w:val="clear" w:color="auto" w:fill="auto"/>
          </w:tcPr>
          <w:p w14:paraId="717090F4" w14:textId="77777777" w:rsidR="00BF2586" w:rsidRPr="00771DE2" w:rsidRDefault="00BF2586" w:rsidP="00D67809">
            <w:pPr>
              <w:pStyle w:val="TAH"/>
            </w:pPr>
            <w:r w:rsidRPr="00771DE2">
              <w:t>20 MHz</w:t>
            </w:r>
          </w:p>
        </w:tc>
        <w:tc>
          <w:tcPr>
            <w:tcW w:w="328" w:type="pct"/>
          </w:tcPr>
          <w:p w14:paraId="0675D442" w14:textId="77777777" w:rsidR="00BF2586" w:rsidRPr="00771DE2" w:rsidRDefault="00BF2586" w:rsidP="00D67809">
            <w:pPr>
              <w:pStyle w:val="TAH"/>
              <w:rPr>
                <w:lang w:eastAsia="zh-CN"/>
              </w:rPr>
            </w:pPr>
            <w:r w:rsidRPr="00771DE2">
              <w:rPr>
                <w:lang w:eastAsia="zh-CN"/>
              </w:rPr>
              <w:t>25 MHz</w:t>
            </w:r>
          </w:p>
        </w:tc>
        <w:tc>
          <w:tcPr>
            <w:tcW w:w="328" w:type="pct"/>
          </w:tcPr>
          <w:p w14:paraId="715CA5F1" w14:textId="77777777" w:rsidR="00BF2586" w:rsidRPr="00771DE2" w:rsidRDefault="00BF2586" w:rsidP="00D67809">
            <w:pPr>
              <w:pStyle w:val="TAH"/>
            </w:pPr>
            <w:r w:rsidRPr="00771DE2">
              <w:t>30 MHz</w:t>
            </w:r>
          </w:p>
        </w:tc>
        <w:tc>
          <w:tcPr>
            <w:tcW w:w="328" w:type="pct"/>
            <w:shd w:val="clear" w:color="auto" w:fill="auto"/>
          </w:tcPr>
          <w:p w14:paraId="0A56F0B6" w14:textId="77777777" w:rsidR="00BF2586" w:rsidRPr="00771DE2" w:rsidRDefault="00BF2586" w:rsidP="00D67809">
            <w:pPr>
              <w:pStyle w:val="TAH"/>
            </w:pPr>
            <w:r w:rsidRPr="00771DE2">
              <w:t>40 MHz</w:t>
            </w:r>
          </w:p>
        </w:tc>
        <w:tc>
          <w:tcPr>
            <w:tcW w:w="328" w:type="pct"/>
            <w:shd w:val="clear" w:color="auto" w:fill="auto"/>
          </w:tcPr>
          <w:p w14:paraId="445D27CB" w14:textId="77777777" w:rsidR="00BF2586" w:rsidRPr="00771DE2" w:rsidRDefault="00BF2586" w:rsidP="00D67809">
            <w:pPr>
              <w:pStyle w:val="TAH"/>
            </w:pPr>
            <w:r w:rsidRPr="00771DE2">
              <w:t>50 MHz</w:t>
            </w:r>
          </w:p>
        </w:tc>
        <w:tc>
          <w:tcPr>
            <w:tcW w:w="328" w:type="pct"/>
            <w:shd w:val="clear" w:color="auto" w:fill="auto"/>
          </w:tcPr>
          <w:p w14:paraId="44CC80FF" w14:textId="77777777" w:rsidR="00BF2586" w:rsidRPr="00771DE2" w:rsidRDefault="00BF2586" w:rsidP="00D67809">
            <w:pPr>
              <w:pStyle w:val="TAH"/>
            </w:pPr>
            <w:r w:rsidRPr="00771DE2">
              <w:t>60 MHz</w:t>
            </w:r>
          </w:p>
        </w:tc>
        <w:tc>
          <w:tcPr>
            <w:tcW w:w="328" w:type="pct"/>
          </w:tcPr>
          <w:p w14:paraId="747D7FD7" w14:textId="77777777" w:rsidR="00BF2586" w:rsidRPr="00771DE2" w:rsidRDefault="00BF2586" w:rsidP="00D67809">
            <w:pPr>
              <w:pStyle w:val="TAH"/>
            </w:pPr>
            <w:r w:rsidRPr="00771DE2">
              <w:t>70 MHz</w:t>
            </w:r>
          </w:p>
        </w:tc>
        <w:tc>
          <w:tcPr>
            <w:tcW w:w="328" w:type="pct"/>
            <w:shd w:val="clear" w:color="auto" w:fill="auto"/>
          </w:tcPr>
          <w:p w14:paraId="0D9E46B5" w14:textId="77777777" w:rsidR="00BF2586" w:rsidRPr="00771DE2" w:rsidRDefault="00BF2586" w:rsidP="00D67809">
            <w:pPr>
              <w:pStyle w:val="TAH"/>
            </w:pPr>
            <w:r w:rsidRPr="00771DE2">
              <w:t>80 MHz</w:t>
            </w:r>
          </w:p>
        </w:tc>
        <w:tc>
          <w:tcPr>
            <w:tcW w:w="328" w:type="pct"/>
          </w:tcPr>
          <w:p w14:paraId="0C0B3AF0" w14:textId="77777777" w:rsidR="00BF2586" w:rsidRPr="00771DE2" w:rsidRDefault="00BF2586" w:rsidP="00D67809">
            <w:pPr>
              <w:pStyle w:val="TAH"/>
            </w:pPr>
            <w:r w:rsidRPr="00771DE2">
              <w:t>90 MHz</w:t>
            </w:r>
          </w:p>
        </w:tc>
        <w:tc>
          <w:tcPr>
            <w:tcW w:w="360" w:type="pct"/>
            <w:shd w:val="clear" w:color="auto" w:fill="auto"/>
          </w:tcPr>
          <w:p w14:paraId="25E0D0F9" w14:textId="77777777" w:rsidR="00BF2586" w:rsidRPr="00771DE2" w:rsidRDefault="00BF2586" w:rsidP="00D67809">
            <w:pPr>
              <w:pStyle w:val="TAH"/>
            </w:pPr>
            <w:r w:rsidRPr="00771DE2">
              <w:t>100 MHz</w:t>
            </w:r>
          </w:p>
        </w:tc>
      </w:tr>
      <w:tr w:rsidR="00BF2586" w:rsidRPr="00771DE2" w14:paraId="080067F2" w14:textId="77777777" w:rsidTr="00841AE5">
        <w:tc>
          <w:tcPr>
            <w:tcW w:w="374" w:type="pct"/>
            <w:gridSpan w:val="2"/>
            <w:shd w:val="clear" w:color="auto" w:fill="auto"/>
            <w:vAlign w:val="center"/>
          </w:tcPr>
          <w:p w14:paraId="4FF248B8" w14:textId="77777777" w:rsidR="00BF2586" w:rsidRPr="00771DE2" w:rsidRDefault="00BF2586" w:rsidP="00D67809">
            <w:pPr>
              <w:pStyle w:val="TAC"/>
            </w:pPr>
            <w:r w:rsidRPr="00771DE2">
              <w:t>n1</w:t>
            </w:r>
          </w:p>
        </w:tc>
        <w:tc>
          <w:tcPr>
            <w:tcW w:w="366" w:type="pct"/>
            <w:shd w:val="clear" w:color="auto" w:fill="auto"/>
            <w:vAlign w:val="center"/>
          </w:tcPr>
          <w:p w14:paraId="1CDCA1DF" w14:textId="77777777" w:rsidR="00BF2586" w:rsidRPr="00771DE2" w:rsidRDefault="00BF2586" w:rsidP="00D67809">
            <w:pPr>
              <w:pStyle w:val="TAC"/>
            </w:pPr>
            <w:r w:rsidRPr="00771DE2">
              <w:t>n77</w:t>
            </w:r>
          </w:p>
        </w:tc>
        <w:tc>
          <w:tcPr>
            <w:tcW w:w="293" w:type="pct"/>
            <w:shd w:val="clear" w:color="auto" w:fill="auto"/>
            <w:vAlign w:val="center"/>
          </w:tcPr>
          <w:p w14:paraId="573AB87C" w14:textId="77777777" w:rsidR="00BF2586" w:rsidRPr="00771DE2" w:rsidRDefault="00BF2586" w:rsidP="00D67809">
            <w:pPr>
              <w:pStyle w:val="TAC"/>
            </w:pPr>
          </w:p>
        </w:tc>
        <w:tc>
          <w:tcPr>
            <w:tcW w:w="328" w:type="pct"/>
            <w:shd w:val="clear" w:color="auto" w:fill="auto"/>
            <w:vAlign w:val="center"/>
          </w:tcPr>
          <w:p w14:paraId="02C44A09" w14:textId="77777777" w:rsidR="00BF2586" w:rsidRPr="00771DE2" w:rsidRDefault="00BF2586" w:rsidP="00D67809">
            <w:pPr>
              <w:pStyle w:val="TAC"/>
            </w:pPr>
            <w:r w:rsidRPr="00771DE2">
              <w:t>25</w:t>
            </w:r>
          </w:p>
        </w:tc>
        <w:tc>
          <w:tcPr>
            <w:tcW w:w="328" w:type="pct"/>
            <w:shd w:val="clear" w:color="auto" w:fill="auto"/>
            <w:vAlign w:val="center"/>
          </w:tcPr>
          <w:p w14:paraId="3F58FEB5" w14:textId="77777777" w:rsidR="00BF2586" w:rsidRPr="00771DE2" w:rsidRDefault="00BF2586" w:rsidP="00D67809">
            <w:pPr>
              <w:pStyle w:val="TAC"/>
            </w:pPr>
            <w:r w:rsidRPr="00771DE2">
              <w:t>36</w:t>
            </w:r>
          </w:p>
        </w:tc>
        <w:tc>
          <w:tcPr>
            <w:tcW w:w="328" w:type="pct"/>
            <w:shd w:val="clear" w:color="auto" w:fill="auto"/>
            <w:vAlign w:val="center"/>
          </w:tcPr>
          <w:p w14:paraId="54302B83" w14:textId="77777777" w:rsidR="00BF2586" w:rsidRPr="00771DE2" w:rsidRDefault="00BF2586" w:rsidP="00D67809">
            <w:pPr>
              <w:pStyle w:val="TAC"/>
            </w:pPr>
            <w:r w:rsidRPr="00771DE2">
              <w:t>50</w:t>
            </w:r>
          </w:p>
        </w:tc>
        <w:tc>
          <w:tcPr>
            <w:tcW w:w="328" w:type="pct"/>
          </w:tcPr>
          <w:p w14:paraId="5702358D" w14:textId="77777777" w:rsidR="00BF2586" w:rsidRPr="00771DE2" w:rsidRDefault="00BF2586" w:rsidP="00D67809">
            <w:pPr>
              <w:pStyle w:val="TAC"/>
            </w:pPr>
          </w:p>
        </w:tc>
        <w:tc>
          <w:tcPr>
            <w:tcW w:w="328" w:type="pct"/>
          </w:tcPr>
          <w:p w14:paraId="0ACD50D2" w14:textId="77777777" w:rsidR="00BF2586" w:rsidRPr="00771DE2" w:rsidRDefault="00BF2586" w:rsidP="00D67809">
            <w:pPr>
              <w:pStyle w:val="TAC"/>
            </w:pPr>
          </w:p>
        </w:tc>
        <w:tc>
          <w:tcPr>
            <w:tcW w:w="328" w:type="pct"/>
            <w:shd w:val="clear" w:color="auto" w:fill="auto"/>
            <w:vAlign w:val="center"/>
          </w:tcPr>
          <w:p w14:paraId="01A23FAA" w14:textId="77777777" w:rsidR="00BF2586" w:rsidRPr="00771DE2" w:rsidRDefault="00BF2586" w:rsidP="00D67809">
            <w:pPr>
              <w:pStyle w:val="TAC"/>
            </w:pPr>
            <w:r w:rsidRPr="00771DE2">
              <w:t>100</w:t>
            </w:r>
          </w:p>
        </w:tc>
        <w:tc>
          <w:tcPr>
            <w:tcW w:w="328" w:type="pct"/>
            <w:shd w:val="clear" w:color="auto" w:fill="auto"/>
            <w:vAlign w:val="center"/>
          </w:tcPr>
          <w:p w14:paraId="48711926" w14:textId="77777777" w:rsidR="00BF2586" w:rsidRPr="00771DE2" w:rsidRDefault="00BF2586" w:rsidP="00D67809">
            <w:pPr>
              <w:pStyle w:val="TAC"/>
            </w:pPr>
            <w:r w:rsidRPr="00771DE2">
              <w:t>100</w:t>
            </w:r>
          </w:p>
        </w:tc>
        <w:tc>
          <w:tcPr>
            <w:tcW w:w="328" w:type="pct"/>
            <w:shd w:val="clear" w:color="auto" w:fill="auto"/>
            <w:vAlign w:val="center"/>
          </w:tcPr>
          <w:p w14:paraId="35DEB015" w14:textId="77777777" w:rsidR="00BF2586" w:rsidRPr="00771DE2" w:rsidRDefault="00BF2586" w:rsidP="00D67809">
            <w:pPr>
              <w:pStyle w:val="TAC"/>
            </w:pPr>
            <w:r w:rsidRPr="00771DE2">
              <w:t>100</w:t>
            </w:r>
          </w:p>
        </w:tc>
        <w:tc>
          <w:tcPr>
            <w:tcW w:w="328" w:type="pct"/>
          </w:tcPr>
          <w:p w14:paraId="3B15DC70" w14:textId="77777777" w:rsidR="00BF2586" w:rsidRPr="00771DE2" w:rsidRDefault="00BF2586" w:rsidP="00D67809">
            <w:pPr>
              <w:pStyle w:val="TAC"/>
            </w:pPr>
          </w:p>
        </w:tc>
        <w:tc>
          <w:tcPr>
            <w:tcW w:w="328" w:type="pct"/>
            <w:shd w:val="clear" w:color="auto" w:fill="auto"/>
            <w:vAlign w:val="center"/>
          </w:tcPr>
          <w:p w14:paraId="50B6811D" w14:textId="77777777" w:rsidR="00BF2586" w:rsidRPr="00771DE2" w:rsidRDefault="00BF2586" w:rsidP="00D67809">
            <w:pPr>
              <w:pStyle w:val="TAC"/>
            </w:pPr>
            <w:r w:rsidRPr="00771DE2">
              <w:t>100</w:t>
            </w:r>
          </w:p>
        </w:tc>
        <w:tc>
          <w:tcPr>
            <w:tcW w:w="328" w:type="pct"/>
            <w:vAlign w:val="center"/>
          </w:tcPr>
          <w:p w14:paraId="048419DE" w14:textId="77777777" w:rsidR="00BF2586" w:rsidRPr="00771DE2" w:rsidRDefault="00BF2586" w:rsidP="00D67809">
            <w:pPr>
              <w:pStyle w:val="TAC"/>
            </w:pPr>
            <w:r w:rsidRPr="00771DE2">
              <w:t>100</w:t>
            </w:r>
          </w:p>
        </w:tc>
        <w:tc>
          <w:tcPr>
            <w:tcW w:w="360" w:type="pct"/>
            <w:shd w:val="clear" w:color="auto" w:fill="auto"/>
            <w:vAlign w:val="center"/>
          </w:tcPr>
          <w:p w14:paraId="5AE11571" w14:textId="77777777" w:rsidR="00BF2586" w:rsidRPr="00771DE2" w:rsidRDefault="00BF2586" w:rsidP="00D67809">
            <w:pPr>
              <w:pStyle w:val="TAC"/>
            </w:pPr>
            <w:r w:rsidRPr="00771DE2">
              <w:t>100</w:t>
            </w:r>
          </w:p>
        </w:tc>
      </w:tr>
      <w:tr w:rsidR="00BF2586" w:rsidRPr="00771DE2" w14:paraId="0C1CCA98" w14:textId="77777777" w:rsidTr="00841AE5">
        <w:tc>
          <w:tcPr>
            <w:tcW w:w="374" w:type="pct"/>
            <w:gridSpan w:val="2"/>
            <w:shd w:val="clear" w:color="auto" w:fill="auto"/>
            <w:vAlign w:val="center"/>
          </w:tcPr>
          <w:p w14:paraId="12A064DE" w14:textId="77777777" w:rsidR="00BF2586" w:rsidRPr="00771DE2" w:rsidRDefault="00BF2586" w:rsidP="00D67809">
            <w:pPr>
              <w:pStyle w:val="TAC"/>
            </w:pPr>
            <w:r w:rsidRPr="00771DE2">
              <w:t>n2</w:t>
            </w:r>
          </w:p>
        </w:tc>
        <w:tc>
          <w:tcPr>
            <w:tcW w:w="366" w:type="pct"/>
            <w:shd w:val="clear" w:color="auto" w:fill="auto"/>
            <w:vAlign w:val="center"/>
          </w:tcPr>
          <w:p w14:paraId="2E4A43BC" w14:textId="77777777" w:rsidR="00BF2586" w:rsidRPr="00771DE2" w:rsidRDefault="00BF2586" w:rsidP="00D67809">
            <w:pPr>
              <w:pStyle w:val="TAC"/>
            </w:pPr>
            <w:r w:rsidRPr="00771DE2">
              <w:t>n48</w:t>
            </w:r>
          </w:p>
        </w:tc>
        <w:tc>
          <w:tcPr>
            <w:tcW w:w="293" w:type="pct"/>
            <w:shd w:val="clear" w:color="auto" w:fill="auto"/>
            <w:vAlign w:val="center"/>
          </w:tcPr>
          <w:p w14:paraId="721547C7" w14:textId="77777777" w:rsidR="00BF2586" w:rsidRPr="00771DE2" w:rsidRDefault="00BF2586" w:rsidP="00D67809">
            <w:pPr>
              <w:pStyle w:val="TAC"/>
            </w:pPr>
          </w:p>
        </w:tc>
        <w:tc>
          <w:tcPr>
            <w:tcW w:w="328" w:type="pct"/>
            <w:shd w:val="clear" w:color="auto" w:fill="auto"/>
            <w:vAlign w:val="center"/>
          </w:tcPr>
          <w:p w14:paraId="356F9E3F" w14:textId="77777777" w:rsidR="00BF2586" w:rsidRPr="00771DE2" w:rsidRDefault="00BF2586" w:rsidP="00D67809">
            <w:pPr>
              <w:pStyle w:val="TAC"/>
            </w:pPr>
            <w:r w:rsidRPr="00771DE2">
              <w:rPr>
                <w:rFonts w:eastAsia="SimSun"/>
              </w:rPr>
              <w:t>25</w:t>
            </w:r>
          </w:p>
        </w:tc>
        <w:tc>
          <w:tcPr>
            <w:tcW w:w="328" w:type="pct"/>
            <w:shd w:val="clear" w:color="auto" w:fill="auto"/>
            <w:vAlign w:val="center"/>
          </w:tcPr>
          <w:p w14:paraId="1616A198" w14:textId="77777777" w:rsidR="00BF2586" w:rsidRPr="00771DE2" w:rsidRDefault="00BF2586" w:rsidP="00D67809">
            <w:pPr>
              <w:pStyle w:val="TAC"/>
            </w:pPr>
            <w:r w:rsidRPr="00771DE2">
              <w:rPr>
                <w:rFonts w:eastAsia="SimSun"/>
              </w:rPr>
              <w:t>36</w:t>
            </w:r>
          </w:p>
        </w:tc>
        <w:tc>
          <w:tcPr>
            <w:tcW w:w="328" w:type="pct"/>
            <w:shd w:val="clear" w:color="auto" w:fill="auto"/>
            <w:vAlign w:val="center"/>
          </w:tcPr>
          <w:p w14:paraId="7D41FB5D" w14:textId="77777777" w:rsidR="00BF2586" w:rsidRPr="00771DE2" w:rsidRDefault="00BF2586" w:rsidP="00D67809">
            <w:pPr>
              <w:pStyle w:val="TAC"/>
            </w:pPr>
            <w:r w:rsidRPr="00771DE2">
              <w:rPr>
                <w:rFonts w:eastAsia="SimSun"/>
              </w:rPr>
              <w:t>50</w:t>
            </w:r>
          </w:p>
        </w:tc>
        <w:tc>
          <w:tcPr>
            <w:tcW w:w="328" w:type="pct"/>
          </w:tcPr>
          <w:p w14:paraId="675512FF" w14:textId="77777777" w:rsidR="00BF2586" w:rsidRPr="00771DE2" w:rsidRDefault="00BF2586" w:rsidP="00D67809">
            <w:pPr>
              <w:pStyle w:val="TAC"/>
            </w:pPr>
          </w:p>
        </w:tc>
        <w:tc>
          <w:tcPr>
            <w:tcW w:w="328" w:type="pct"/>
          </w:tcPr>
          <w:p w14:paraId="45C6B659" w14:textId="77777777" w:rsidR="00BF2586" w:rsidRPr="00771DE2" w:rsidRDefault="00BF2586" w:rsidP="00D67809">
            <w:pPr>
              <w:pStyle w:val="TAC"/>
            </w:pPr>
          </w:p>
        </w:tc>
        <w:tc>
          <w:tcPr>
            <w:tcW w:w="328" w:type="pct"/>
            <w:shd w:val="clear" w:color="auto" w:fill="auto"/>
            <w:vAlign w:val="center"/>
          </w:tcPr>
          <w:p w14:paraId="734E5BE1" w14:textId="77777777" w:rsidR="00BF2586" w:rsidRPr="00771DE2" w:rsidRDefault="00BF2586" w:rsidP="00D67809">
            <w:pPr>
              <w:pStyle w:val="TAC"/>
            </w:pPr>
            <w:r w:rsidRPr="00771DE2">
              <w:t>50</w:t>
            </w:r>
          </w:p>
        </w:tc>
        <w:tc>
          <w:tcPr>
            <w:tcW w:w="328" w:type="pct"/>
            <w:shd w:val="clear" w:color="auto" w:fill="auto"/>
            <w:vAlign w:val="center"/>
          </w:tcPr>
          <w:p w14:paraId="2027C7FE" w14:textId="77777777" w:rsidR="00BF2586" w:rsidRPr="00771DE2" w:rsidRDefault="00BF2586" w:rsidP="00D67809">
            <w:pPr>
              <w:pStyle w:val="TAC"/>
            </w:pPr>
            <w:r w:rsidRPr="00771DE2">
              <w:t>50</w:t>
            </w:r>
          </w:p>
        </w:tc>
        <w:tc>
          <w:tcPr>
            <w:tcW w:w="328" w:type="pct"/>
            <w:shd w:val="clear" w:color="auto" w:fill="auto"/>
            <w:vAlign w:val="center"/>
          </w:tcPr>
          <w:p w14:paraId="31301B7D" w14:textId="77777777" w:rsidR="00BF2586" w:rsidRPr="00771DE2" w:rsidRDefault="00BF2586" w:rsidP="00D67809">
            <w:pPr>
              <w:pStyle w:val="TAC"/>
            </w:pPr>
            <w:r w:rsidRPr="00771DE2">
              <w:t>50</w:t>
            </w:r>
          </w:p>
        </w:tc>
        <w:tc>
          <w:tcPr>
            <w:tcW w:w="328" w:type="pct"/>
          </w:tcPr>
          <w:p w14:paraId="1D9B5770" w14:textId="77777777" w:rsidR="00BF2586" w:rsidRPr="00771DE2" w:rsidRDefault="00BF2586" w:rsidP="00D67809">
            <w:pPr>
              <w:pStyle w:val="TAC"/>
            </w:pPr>
          </w:p>
        </w:tc>
        <w:tc>
          <w:tcPr>
            <w:tcW w:w="328" w:type="pct"/>
            <w:shd w:val="clear" w:color="auto" w:fill="auto"/>
            <w:vAlign w:val="center"/>
          </w:tcPr>
          <w:p w14:paraId="6B763309" w14:textId="77777777" w:rsidR="00BF2586" w:rsidRPr="00771DE2" w:rsidRDefault="00BF2586" w:rsidP="00D67809">
            <w:pPr>
              <w:pStyle w:val="TAC"/>
            </w:pPr>
            <w:r w:rsidRPr="00771DE2">
              <w:t>50</w:t>
            </w:r>
          </w:p>
        </w:tc>
        <w:tc>
          <w:tcPr>
            <w:tcW w:w="328" w:type="pct"/>
            <w:vAlign w:val="center"/>
          </w:tcPr>
          <w:p w14:paraId="3090C7D2" w14:textId="77777777" w:rsidR="00BF2586" w:rsidRPr="00771DE2" w:rsidRDefault="00BF2586" w:rsidP="00D67809">
            <w:pPr>
              <w:pStyle w:val="TAC"/>
            </w:pPr>
            <w:r w:rsidRPr="00771DE2">
              <w:t>50</w:t>
            </w:r>
          </w:p>
        </w:tc>
        <w:tc>
          <w:tcPr>
            <w:tcW w:w="360" w:type="pct"/>
            <w:shd w:val="clear" w:color="auto" w:fill="auto"/>
            <w:vAlign w:val="center"/>
          </w:tcPr>
          <w:p w14:paraId="3D4E9E54" w14:textId="77777777" w:rsidR="00BF2586" w:rsidRPr="00771DE2" w:rsidRDefault="00BF2586" w:rsidP="00D67809">
            <w:pPr>
              <w:pStyle w:val="TAC"/>
            </w:pPr>
            <w:r w:rsidRPr="00771DE2">
              <w:t>50</w:t>
            </w:r>
          </w:p>
        </w:tc>
      </w:tr>
      <w:tr w:rsidR="00BF2586" w:rsidRPr="00771DE2" w14:paraId="1A531065" w14:textId="77777777" w:rsidTr="00841AE5">
        <w:tc>
          <w:tcPr>
            <w:tcW w:w="374" w:type="pct"/>
            <w:gridSpan w:val="2"/>
            <w:shd w:val="clear" w:color="auto" w:fill="auto"/>
            <w:vAlign w:val="center"/>
          </w:tcPr>
          <w:p w14:paraId="4794E709" w14:textId="77777777" w:rsidR="00BF2586" w:rsidRPr="00771DE2" w:rsidRDefault="00BF2586" w:rsidP="00D67809">
            <w:pPr>
              <w:pStyle w:val="TAC"/>
            </w:pPr>
            <w:r w:rsidRPr="00771DE2">
              <w:t>n2</w:t>
            </w:r>
          </w:p>
        </w:tc>
        <w:tc>
          <w:tcPr>
            <w:tcW w:w="366" w:type="pct"/>
            <w:shd w:val="clear" w:color="auto" w:fill="auto"/>
            <w:vAlign w:val="center"/>
          </w:tcPr>
          <w:p w14:paraId="3670187D" w14:textId="77777777" w:rsidR="00BF2586" w:rsidRPr="00771DE2" w:rsidRDefault="00BF2586" w:rsidP="00D67809">
            <w:pPr>
              <w:pStyle w:val="TAC"/>
            </w:pPr>
            <w:r w:rsidRPr="00771DE2">
              <w:t>n77</w:t>
            </w:r>
          </w:p>
        </w:tc>
        <w:tc>
          <w:tcPr>
            <w:tcW w:w="293" w:type="pct"/>
            <w:shd w:val="clear" w:color="auto" w:fill="auto"/>
            <w:vAlign w:val="center"/>
          </w:tcPr>
          <w:p w14:paraId="0568538C" w14:textId="77777777" w:rsidR="00BF2586" w:rsidRPr="00771DE2" w:rsidRDefault="00BF2586" w:rsidP="00D67809">
            <w:pPr>
              <w:pStyle w:val="TAC"/>
            </w:pPr>
          </w:p>
        </w:tc>
        <w:tc>
          <w:tcPr>
            <w:tcW w:w="328" w:type="pct"/>
            <w:shd w:val="clear" w:color="auto" w:fill="auto"/>
            <w:vAlign w:val="center"/>
          </w:tcPr>
          <w:p w14:paraId="0E59D710" w14:textId="77777777" w:rsidR="00BF2586" w:rsidRPr="00771DE2" w:rsidRDefault="00BF2586" w:rsidP="00D67809">
            <w:pPr>
              <w:pStyle w:val="TAC"/>
            </w:pPr>
            <w:r w:rsidRPr="00771DE2">
              <w:rPr>
                <w:rFonts w:eastAsia="SimSun"/>
              </w:rPr>
              <w:t>25</w:t>
            </w:r>
          </w:p>
        </w:tc>
        <w:tc>
          <w:tcPr>
            <w:tcW w:w="328" w:type="pct"/>
            <w:shd w:val="clear" w:color="auto" w:fill="auto"/>
            <w:vAlign w:val="center"/>
          </w:tcPr>
          <w:p w14:paraId="279C32F1" w14:textId="77777777" w:rsidR="00BF2586" w:rsidRPr="00771DE2" w:rsidRDefault="00BF2586" w:rsidP="00D67809">
            <w:pPr>
              <w:pStyle w:val="TAC"/>
            </w:pPr>
            <w:r w:rsidRPr="00771DE2">
              <w:rPr>
                <w:rFonts w:eastAsia="SimSun"/>
              </w:rPr>
              <w:t>36</w:t>
            </w:r>
          </w:p>
        </w:tc>
        <w:tc>
          <w:tcPr>
            <w:tcW w:w="328" w:type="pct"/>
            <w:shd w:val="clear" w:color="auto" w:fill="auto"/>
            <w:vAlign w:val="center"/>
          </w:tcPr>
          <w:p w14:paraId="2E5B0EE2" w14:textId="77777777" w:rsidR="00BF2586" w:rsidRPr="00771DE2" w:rsidRDefault="00BF2586" w:rsidP="00D67809">
            <w:pPr>
              <w:pStyle w:val="TAC"/>
            </w:pPr>
            <w:r w:rsidRPr="00771DE2">
              <w:rPr>
                <w:rFonts w:eastAsia="SimSun"/>
              </w:rPr>
              <w:t>50</w:t>
            </w:r>
          </w:p>
        </w:tc>
        <w:tc>
          <w:tcPr>
            <w:tcW w:w="328" w:type="pct"/>
          </w:tcPr>
          <w:p w14:paraId="7656CAF1" w14:textId="77777777" w:rsidR="00BF2586" w:rsidRPr="00771DE2" w:rsidRDefault="00BF2586" w:rsidP="00D67809">
            <w:pPr>
              <w:pStyle w:val="TAC"/>
            </w:pPr>
          </w:p>
        </w:tc>
        <w:tc>
          <w:tcPr>
            <w:tcW w:w="328" w:type="pct"/>
          </w:tcPr>
          <w:p w14:paraId="7AB46D64" w14:textId="77777777" w:rsidR="00BF2586" w:rsidRPr="00771DE2" w:rsidRDefault="00BF2586" w:rsidP="00D67809">
            <w:pPr>
              <w:pStyle w:val="TAC"/>
            </w:pPr>
          </w:p>
        </w:tc>
        <w:tc>
          <w:tcPr>
            <w:tcW w:w="328" w:type="pct"/>
            <w:shd w:val="clear" w:color="auto" w:fill="auto"/>
            <w:vAlign w:val="center"/>
          </w:tcPr>
          <w:p w14:paraId="76D5A09E" w14:textId="77777777" w:rsidR="00BF2586" w:rsidRPr="00771DE2" w:rsidRDefault="00BF2586" w:rsidP="00D67809">
            <w:pPr>
              <w:pStyle w:val="TAC"/>
            </w:pPr>
            <w:r w:rsidRPr="00771DE2">
              <w:t>50</w:t>
            </w:r>
          </w:p>
        </w:tc>
        <w:tc>
          <w:tcPr>
            <w:tcW w:w="328" w:type="pct"/>
            <w:shd w:val="clear" w:color="auto" w:fill="auto"/>
            <w:vAlign w:val="center"/>
          </w:tcPr>
          <w:p w14:paraId="7C7FC102" w14:textId="77777777" w:rsidR="00BF2586" w:rsidRPr="00771DE2" w:rsidRDefault="00BF2586" w:rsidP="00D67809">
            <w:pPr>
              <w:pStyle w:val="TAC"/>
            </w:pPr>
            <w:r w:rsidRPr="00771DE2">
              <w:t>50</w:t>
            </w:r>
          </w:p>
        </w:tc>
        <w:tc>
          <w:tcPr>
            <w:tcW w:w="328" w:type="pct"/>
            <w:shd w:val="clear" w:color="auto" w:fill="auto"/>
            <w:vAlign w:val="center"/>
          </w:tcPr>
          <w:p w14:paraId="4C1C746B" w14:textId="77777777" w:rsidR="00BF2586" w:rsidRPr="00771DE2" w:rsidRDefault="00BF2586" w:rsidP="00D67809">
            <w:pPr>
              <w:pStyle w:val="TAC"/>
            </w:pPr>
            <w:r w:rsidRPr="00771DE2">
              <w:t>50</w:t>
            </w:r>
          </w:p>
        </w:tc>
        <w:tc>
          <w:tcPr>
            <w:tcW w:w="328" w:type="pct"/>
          </w:tcPr>
          <w:p w14:paraId="7AAB0F19" w14:textId="77777777" w:rsidR="00BF2586" w:rsidRPr="00771DE2" w:rsidRDefault="00BF2586" w:rsidP="00D67809">
            <w:pPr>
              <w:pStyle w:val="TAC"/>
            </w:pPr>
          </w:p>
        </w:tc>
        <w:tc>
          <w:tcPr>
            <w:tcW w:w="328" w:type="pct"/>
            <w:shd w:val="clear" w:color="auto" w:fill="auto"/>
            <w:vAlign w:val="center"/>
          </w:tcPr>
          <w:p w14:paraId="0F6F374F" w14:textId="77777777" w:rsidR="00BF2586" w:rsidRPr="00771DE2" w:rsidRDefault="00BF2586" w:rsidP="00D67809">
            <w:pPr>
              <w:pStyle w:val="TAC"/>
            </w:pPr>
            <w:r w:rsidRPr="00771DE2">
              <w:t>50</w:t>
            </w:r>
          </w:p>
        </w:tc>
        <w:tc>
          <w:tcPr>
            <w:tcW w:w="328" w:type="pct"/>
            <w:vAlign w:val="center"/>
          </w:tcPr>
          <w:p w14:paraId="38A983AD" w14:textId="77777777" w:rsidR="00BF2586" w:rsidRPr="00771DE2" w:rsidRDefault="00BF2586" w:rsidP="00D67809">
            <w:pPr>
              <w:pStyle w:val="TAC"/>
            </w:pPr>
            <w:r w:rsidRPr="00771DE2">
              <w:t>50</w:t>
            </w:r>
          </w:p>
        </w:tc>
        <w:tc>
          <w:tcPr>
            <w:tcW w:w="360" w:type="pct"/>
            <w:shd w:val="clear" w:color="auto" w:fill="auto"/>
            <w:vAlign w:val="center"/>
          </w:tcPr>
          <w:p w14:paraId="5A2D639B" w14:textId="77777777" w:rsidR="00BF2586" w:rsidRPr="00771DE2" w:rsidRDefault="00BF2586" w:rsidP="00D67809">
            <w:pPr>
              <w:pStyle w:val="TAC"/>
            </w:pPr>
            <w:r w:rsidRPr="00771DE2">
              <w:t>50</w:t>
            </w:r>
          </w:p>
        </w:tc>
      </w:tr>
      <w:tr w:rsidR="00BF2586" w:rsidRPr="00771DE2" w14:paraId="2617CE53" w14:textId="77777777" w:rsidTr="00841AE5">
        <w:tc>
          <w:tcPr>
            <w:tcW w:w="374" w:type="pct"/>
            <w:gridSpan w:val="2"/>
            <w:shd w:val="clear" w:color="auto" w:fill="auto"/>
            <w:vAlign w:val="center"/>
          </w:tcPr>
          <w:p w14:paraId="7FA8B96C" w14:textId="77777777" w:rsidR="00BF2586" w:rsidRPr="00771DE2" w:rsidRDefault="00BF2586" w:rsidP="00D67809">
            <w:pPr>
              <w:pStyle w:val="TAC"/>
            </w:pPr>
            <w:r w:rsidRPr="00771DE2">
              <w:t>n3</w:t>
            </w:r>
          </w:p>
        </w:tc>
        <w:tc>
          <w:tcPr>
            <w:tcW w:w="366" w:type="pct"/>
            <w:shd w:val="clear" w:color="auto" w:fill="auto"/>
            <w:vAlign w:val="center"/>
          </w:tcPr>
          <w:p w14:paraId="06DE500F" w14:textId="77777777" w:rsidR="00BF2586" w:rsidRPr="00771DE2" w:rsidRDefault="00BF2586" w:rsidP="00D67809">
            <w:pPr>
              <w:pStyle w:val="TAC"/>
            </w:pPr>
            <w:r w:rsidRPr="00771DE2">
              <w:t>n78</w:t>
            </w:r>
          </w:p>
        </w:tc>
        <w:tc>
          <w:tcPr>
            <w:tcW w:w="293" w:type="pct"/>
            <w:shd w:val="clear" w:color="auto" w:fill="auto"/>
            <w:vAlign w:val="center"/>
          </w:tcPr>
          <w:p w14:paraId="19B2119D" w14:textId="77777777" w:rsidR="00BF2586" w:rsidRPr="00771DE2" w:rsidRDefault="00BF2586" w:rsidP="00D67809">
            <w:pPr>
              <w:pStyle w:val="TAC"/>
            </w:pPr>
          </w:p>
        </w:tc>
        <w:tc>
          <w:tcPr>
            <w:tcW w:w="328" w:type="pct"/>
            <w:shd w:val="clear" w:color="auto" w:fill="auto"/>
            <w:vAlign w:val="center"/>
          </w:tcPr>
          <w:p w14:paraId="5F5A766C" w14:textId="77777777" w:rsidR="00BF2586" w:rsidRPr="00771DE2" w:rsidRDefault="00BF2586" w:rsidP="00D67809">
            <w:pPr>
              <w:pStyle w:val="TAC"/>
            </w:pPr>
            <w:r w:rsidRPr="00771DE2">
              <w:rPr>
                <w:rFonts w:eastAsia="SimSun"/>
              </w:rPr>
              <w:t>25</w:t>
            </w:r>
          </w:p>
        </w:tc>
        <w:tc>
          <w:tcPr>
            <w:tcW w:w="328" w:type="pct"/>
            <w:shd w:val="clear" w:color="auto" w:fill="auto"/>
            <w:vAlign w:val="center"/>
          </w:tcPr>
          <w:p w14:paraId="2C7DE487" w14:textId="77777777" w:rsidR="00BF2586" w:rsidRPr="00771DE2" w:rsidRDefault="00BF2586" w:rsidP="00D67809">
            <w:pPr>
              <w:pStyle w:val="TAC"/>
            </w:pPr>
            <w:r w:rsidRPr="00771DE2">
              <w:rPr>
                <w:rFonts w:eastAsia="SimSun"/>
              </w:rPr>
              <w:t>36</w:t>
            </w:r>
          </w:p>
        </w:tc>
        <w:tc>
          <w:tcPr>
            <w:tcW w:w="328" w:type="pct"/>
            <w:shd w:val="clear" w:color="auto" w:fill="auto"/>
            <w:vAlign w:val="center"/>
          </w:tcPr>
          <w:p w14:paraId="74B4D9F8" w14:textId="77777777" w:rsidR="00BF2586" w:rsidRPr="00771DE2" w:rsidRDefault="00BF2586" w:rsidP="00D67809">
            <w:pPr>
              <w:pStyle w:val="TAC"/>
            </w:pPr>
            <w:r w:rsidRPr="00771DE2">
              <w:rPr>
                <w:rFonts w:eastAsia="SimSun"/>
              </w:rPr>
              <w:t>50</w:t>
            </w:r>
          </w:p>
        </w:tc>
        <w:tc>
          <w:tcPr>
            <w:tcW w:w="328" w:type="pct"/>
            <w:vAlign w:val="center"/>
          </w:tcPr>
          <w:p w14:paraId="591AF182" w14:textId="77777777" w:rsidR="00BF2586" w:rsidRPr="00771DE2" w:rsidRDefault="00BF2586" w:rsidP="00D67809">
            <w:pPr>
              <w:pStyle w:val="TAC"/>
            </w:pPr>
          </w:p>
        </w:tc>
        <w:tc>
          <w:tcPr>
            <w:tcW w:w="328" w:type="pct"/>
            <w:vAlign w:val="center"/>
          </w:tcPr>
          <w:p w14:paraId="79AFF026" w14:textId="77777777" w:rsidR="00BF2586" w:rsidRPr="00771DE2" w:rsidRDefault="00BF2586" w:rsidP="00D67809">
            <w:pPr>
              <w:pStyle w:val="TAC"/>
            </w:pPr>
          </w:p>
        </w:tc>
        <w:tc>
          <w:tcPr>
            <w:tcW w:w="328" w:type="pct"/>
            <w:shd w:val="clear" w:color="auto" w:fill="auto"/>
            <w:vAlign w:val="center"/>
          </w:tcPr>
          <w:p w14:paraId="6D9CDF88" w14:textId="77777777" w:rsidR="00BF2586" w:rsidRPr="00771DE2" w:rsidRDefault="00BF2586" w:rsidP="00D67809">
            <w:pPr>
              <w:pStyle w:val="TAC"/>
            </w:pPr>
            <w:r w:rsidRPr="00771DE2">
              <w:t>50</w:t>
            </w:r>
          </w:p>
        </w:tc>
        <w:tc>
          <w:tcPr>
            <w:tcW w:w="328" w:type="pct"/>
            <w:shd w:val="clear" w:color="auto" w:fill="auto"/>
            <w:vAlign w:val="center"/>
          </w:tcPr>
          <w:p w14:paraId="36385CD1" w14:textId="77777777" w:rsidR="00BF2586" w:rsidRPr="00771DE2" w:rsidRDefault="00BF2586" w:rsidP="00D67809">
            <w:pPr>
              <w:pStyle w:val="TAC"/>
            </w:pPr>
            <w:r w:rsidRPr="00771DE2">
              <w:t>50</w:t>
            </w:r>
          </w:p>
        </w:tc>
        <w:tc>
          <w:tcPr>
            <w:tcW w:w="328" w:type="pct"/>
            <w:shd w:val="clear" w:color="auto" w:fill="auto"/>
            <w:vAlign w:val="center"/>
          </w:tcPr>
          <w:p w14:paraId="2B4D93DF" w14:textId="77777777" w:rsidR="00BF2586" w:rsidRPr="00771DE2" w:rsidRDefault="00BF2586" w:rsidP="00D67809">
            <w:pPr>
              <w:pStyle w:val="TAC"/>
            </w:pPr>
            <w:r w:rsidRPr="00771DE2">
              <w:t>50</w:t>
            </w:r>
          </w:p>
        </w:tc>
        <w:tc>
          <w:tcPr>
            <w:tcW w:w="328" w:type="pct"/>
          </w:tcPr>
          <w:p w14:paraId="5A2E9299" w14:textId="77777777" w:rsidR="00BF2586" w:rsidRPr="00771DE2" w:rsidRDefault="00BF2586" w:rsidP="00D67809">
            <w:pPr>
              <w:pStyle w:val="TAC"/>
            </w:pPr>
          </w:p>
        </w:tc>
        <w:tc>
          <w:tcPr>
            <w:tcW w:w="328" w:type="pct"/>
            <w:shd w:val="clear" w:color="auto" w:fill="auto"/>
            <w:vAlign w:val="center"/>
          </w:tcPr>
          <w:p w14:paraId="47BAE773" w14:textId="77777777" w:rsidR="00BF2586" w:rsidRPr="00771DE2" w:rsidRDefault="00BF2586" w:rsidP="00D67809">
            <w:pPr>
              <w:pStyle w:val="TAC"/>
            </w:pPr>
            <w:r w:rsidRPr="00771DE2">
              <w:t>50</w:t>
            </w:r>
          </w:p>
        </w:tc>
        <w:tc>
          <w:tcPr>
            <w:tcW w:w="328" w:type="pct"/>
            <w:vAlign w:val="center"/>
          </w:tcPr>
          <w:p w14:paraId="684E07E2" w14:textId="77777777" w:rsidR="00BF2586" w:rsidRPr="00771DE2" w:rsidRDefault="00BF2586" w:rsidP="00D67809">
            <w:pPr>
              <w:pStyle w:val="TAC"/>
            </w:pPr>
            <w:r w:rsidRPr="00771DE2">
              <w:t>50</w:t>
            </w:r>
          </w:p>
        </w:tc>
        <w:tc>
          <w:tcPr>
            <w:tcW w:w="360" w:type="pct"/>
            <w:shd w:val="clear" w:color="auto" w:fill="auto"/>
            <w:vAlign w:val="center"/>
          </w:tcPr>
          <w:p w14:paraId="14915287" w14:textId="77777777" w:rsidR="00BF2586" w:rsidRPr="00771DE2" w:rsidRDefault="00BF2586" w:rsidP="00D67809">
            <w:pPr>
              <w:pStyle w:val="TAC"/>
            </w:pPr>
            <w:r w:rsidRPr="00771DE2">
              <w:t>50</w:t>
            </w:r>
          </w:p>
        </w:tc>
      </w:tr>
      <w:tr w:rsidR="00BF2586" w:rsidRPr="00771DE2" w14:paraId="7320FF95" w14:textId="77777777" w:rsidTr="00841AE5">
        <w:tc>
          <w:tcPr>
            <w:tcW w:w="374" w:type="pct"/>
            <w:gridSpan w:val="2"/>
            <w:shd w:val="clear" w:color="auto" w:fill="auto"/>
          </w:tcPr>
          <w:p w14:paraId="7A53125A" w14:textId="77777777" w:rsidR="00BF2586" w:rsidRPr="00771DE2" w:rsidRDefault="00BF2586" w:rsidP="00D67809">
            <w:pPr>
              <w:pStyle w:val="TAC"/>
            </w:pPr>
            <w:r w:rsidRPr="00771DE2">
              <w:rPr>
                <w:szCs w:val="18"/>
                <w:lang w:eastAsia="zh-CN"/>
              </w:rPr>
              <w:t>n5</w:t>
            </w:r>
          </w:p>
        </w:tc>
        <w:tc>
          <w:tcPr>
            <w:tcW w:w="366" w:type="pct"/>
            <w:shd w:val="clear" w:color="auto" w:fill="auto"/>
          </w:tcPr>
          <w:p w14:paraId="5FF3FC7B" w14:textId="77777777" w:rsidR="00BF2586" w:rsidRPr="00771DE2" w:rsidRDefault="00BF2586" w:rsidP="00D67809">
            <w:pPr>
              <w:pStyle w:val="TAC"/>
            </w:pPr>
            <w:r w:rsidRPr="00771DE2">
              <w:rPr>
                <w:rFonts w:cs="Arial"/>
                <w:szCs w:val="18"/>
                <w:lang w:eastAsia="ja-JP"/>
              </w:rPr>
              <w:t>n7</w:t>
            </w:r>
            <w:r w:rsidRPr="00771DE2">
              <w:rPr>
                <w:rFonts w:cs="Arial"/>
                <w:szCs w:val="18"/>
                <w:lang w:eastAsia="zh-CN"/>
              </w:rPr>
              <w:t>7</w:t>
            </w:r>
          </w:p>
        </w:tc>
        <w:tc>
          <w:tcPr>
            <w:tcW w:w="293" w:type="pct"/>
            <w:shd w:val="clear" w:color="auto" w:fill="auto"/>
          </w:tcPr>
          <w:p w14:paraId="2E29E934" w14:textId="77777777" w:rsidR="00BF2586" w:rsidRPr="00771DE2" w:rsidRDefault="00BF2586" w:rsidP="00D67809">
            <w:pPr>
              <w:pStyle w:val="TAC"/>
            </w:pPr>
          </w:p>
        </w:tc>
        <w:tc>
          <w:tcPr>
            <w:tcW w:w="328" w:type="pct"/>
            <w:shd w:val="clear" w:color="auto" w:fill="auto"/>
          </w:tcPr>
          <w:p w14:paraId="18E446A9" w14:textId="77777777" w:rsidR="00BF2586" w:rsidRPr="00771DE2" w:rsidRDefault="00BF2586" w:rsidP="00D67809">
            <w:pPr>
              <w:pStyle w:val="TAC"/>
              <w:rPr>
                <w:rFonts w:eastAsia="SimSun"/>
              </w:rPr>
            </w:pPr>
            <w:r w:rsidRPr="00771DE2">
              <w:rPr>
                <w:rFonts w:eastAsia="Calibri" w:cs="Arial"/>
                <w:szCs w:val="18"/>
                <w:lang w:eastAsia="ja-JP"/>
              </w:rPr>
              <w:t>16</w:t>
            </w:r>
          </w:p>
        </w:tc>
        <w:tc>
          <w:tcPr>
            <w:tcW w:w="328" w:type="pct"/>
            <w:shd w:val="clear" w:color="auto" w:fill="auto"/>
          </w:tcPr>
          <w:p w14:paraId="087781E9" w14:textId="77777777" w:rsidR="00BF2586" w:rsidRPr="00771DE2" w:rsidRDefault="00BF2586" w:rsidP="00D67809">
            <w:pPr>
              <w:pStyle w:val="TAC"/>
              <w:rPr>
                <w:rFonts w:eastAsia="SimSun"/>
              </w:rPr>
            </w:pPr>
            <w:r w:rsidRPr="00771DE2">
              <w:rPr>
                <w:rFonts w:eastAsia="Calibri" w:cs="Arial"/>
                <w:szCs w:val="18"/>
                <w:lang w:eastAsia="ja-JP"/>
              </w:rPr>
              <w:t>25</w:t>
            </w:r>
          </w:p>
        </w:tc>
        <w:tc>
          <w:tcPr>
            <w:tcW w:w="328" w:type="pct"/>
            <w:shd w:val="clear" w:color="auto" w:fill="auto"/>
          </w:tcPr>
          <w:p w14:paraId="6BBF8A2E" w14:textId="77777777" w:rsidR="00BF2586" w:rsidRPr="00771DE2" w:rsidRDefault="00BF2586" w:rsidP="00D67809">
            <w:pPr>
              <w:pStyle w:val="TAC"/>
              <w:rPr>
                <w:rFonts w:eastAsia="SimSun"/>
              </w:rPr>
            </w:pPr>
            <w:r w:rsidRPr="00771DE2">
              <w:rPr>
                <w:rFonts w:eastAsia="Calibri" w:cs="Arial"/>
                <w:szCs w:val="18"/>
                <w:lang w:eastAsia="ja-JP"/>
              </w:rPr>
              <w:t>25</w:t>
            </w:r>
          </w:p>
        </w:tc>
        <w:tc>
          <w:tcPr>
            <w:tcW w:w="328" w:type="pct"/>
          </w:tcPr>
          <w:p w14:paraId="2E24EBF1" w14:textId="77777777" w:rsidR="00BF2586" w:rsidRPr="00771DE2" w:rsidRDefault="00BF2586" w:rsidP="00D67809">
            <w:pPr>
              <w:pStyle w:val="TAC"/>
            </w:pPr>
            <w:r w:rsidRPr="00771DE2">
              <w:rPr>
                <w:szCs w:val="18"/>
                <w:lang w:eastAsia="zh-CN"/>
              </w:rPr>
              <w:t>25</w:t>
            </w:r>
          </w:p>
        </w:tc>
        <w:tc>
          <w:tcPr>
            <w:tcW w:w="328" w:type="pct"/>
          </w:tcPr>
          <w:p w14:paraId="597C3F50" w14:textId="77777777" w:rsidR="00BF2586" w:rsidRPr="00771DE2" w:rsidRDefault="00BF2586" w:rsidP="00D67809">
            <w:pPr>
              <w:pStyle w:val="TAC"/>
            </w:pPr>
            <w:r w:rsidRPr="00771DE2">
              <w:rPr>
                <w:szCs w:val="18"/>
                <w:lang w:eastAsia="zh-CN"/>
              </w:rPr>
              <w:t>25</w:t>
            </w:r>
          </w:p>
        </w:tc>
        <w:tc>
          <w:tcPr>
            <w:tcW w:w="328" w:type="pct"/>
            <w:shd w:val="clear" w:color="auto" w:fill="auto"/>
          </w:tcPr>
          <w:p w14:paraId="0E95B3D6" w14:textId="77777777" w:rsidR="00BF2586" w:rsidRPr="00771DE2" w:rsidRDefault="00BF2586" w:rsidP="00D67809">
            <w:pPr>
              <w:pStyle w:val="TAC"/>
            </w:pPr>
            <w:r w:rsidRPr="00771DE2">
              <w:rPr>
                <w:rFonts w:cs="Arial"/>
                <w:szCs w:val="18"/>
                <w:lang w:eastAsia="zh-CN"/>
              </w:rPr>
              <w:t>25</w:t>
            </w:r>
          </w:p>
        </w:tc>
        <w:tc>
          <w:tcPr>
            <w:tcW w:w="328" w:type="pct"/>
            <w:shd w:val="clear" w:color="auto" w:fill="auto"/>
          </w:tcPr>
          <w:p w14:paraId="2020CF11" w14:textId="77777777" w:rsidR="00BF2586" w:rsidRPr="00771DE2" w:rsidRDefault="00BF2586" w:rsidP="00D67809">
            <w:pPr>
              <w:pStyle w:val="TAC"/>
            </w:pPr>
            <w:r w:rsidRPr="00771DE2">
              <w:rPr>
                <w:rFonts w:cs="Arial"/>
                <w:szCs w:val="18"/>
                <w:lang w:eastAsia="zh-CN"/>
              </w:rPr>
              <w:t>25</w:t>
            </w:r>
          </w:p>
        </w:tc>
        <w:tc>
          <w:tcPr>
            <w:tcW w:w="328" w:type="pct"/>
            <w:shd w:val="clear" w:color="auto" w:fill="auto"/>
          </w:tcPr>
          <w:p w14:paraId="25B48D1A" w14:textId="77777777" w:rsidR="00BF2586" w:rsidRPr="00771DE2" w:rsidRDefault="00BF2586" w:rsidP="00D67809">
            <w:pPr>
              <w:pStyle w:val="TAC"/>
            </w:pPr>
            <w:r w:rsidRPr="00771DE2">
              <w:rPr>
                <w:rFonts w:cs="Arial"/>
                <w:szCs w:val="18"/>
                <w:lang w:eastAsia="zh-CN"/>
              </w:rPr>
              <w:t>25</w:t>
            </w:r>
          </w:p>
        </w:tc>
        <w:tc>
          <w:tcPr>
            <w:tcW w:w="328" w:type="pct"/>
          </w:tcPr>
          <w:p w14:paraId="1A95F4B1" w14:textId="77777777" w:rsidR="00BF2586" w:rsidRPr="00771DE2" w:rsidRDefault="00BF2586" w:rsidP="00D67809">
            <w:pPr>
              <w:pStyle w:val="TAC"/>
            </w:pPr>
            <w:r w:rsidRPr="00771DE2">
              <w:rPr>
                <w:rFonts w:cs="Arial"/>
                <w:szCs w:val="18"/>
                <w:lang w:eastAsia="zh-CN"/>
              </w:rPr>
              <w:t>25</w:t>
            </w:r>
          </w:p>
        </w:tc>
        <w:tc>
          <w:tcPr>
            <w:tcW w:w="328" w:type="pct"/>
            <w:shd w:val="clear" w:color="auto" w:fill="auto"/>
          </w:tcPr>
          <w:p w14:paraId="05D8E067" w14:textId="77777777" w:rsidR="00BF2586" w:rsidRPr="00771DE2" w:rsidRDefault="00BF2586" w:rsidP="00D67809">
            <w:pPr>
              <w:pStyle w:val="TAC"/>
            </w:pPr>
            <w:r w:rsidRPr="00771DE2">
              <w:rPr>
                <w:rFonts w:cs="Arial"/>
                <w:szCs w:val="18"/>
                <w:lang w:eastAsia="zh-CN"/>
              </w:rPr>
              <w:t>25</w:t>
            </w:r>
          </w:p>
        </w:tc>
        <w:tc>
          <w:tcPr>
            <w:tcW w:w="328" w:type="pct"/>
          </w:tcPr>
          <w:p w14:paraId="6C258870" w14:textId="77777777" w:rsidR="00BF2586" w:rsidRPr="00771DE2" w:rsidRDefault="00BF2586" w:rsidP="00D67809">
            <w:pPr>
              <w:pStyle w:val="TAC"/>
            </w:pPr>
            <w:r w:rsidRPr="00771DE2">
              <w:rPr>
                <w:rFonts w:cs="Arial"/>
                <w:szCs w:val="18"/>
                <w:lang w:eastAsia="zh-CN"/>
              </w:rPr>
              <w:t>25</w:t>
            </w:r>
          </w:p>
        </w:tc>
        <w:tc>
          <w:tcPr>
            <w:tcW w:w="360" w:type="pct"/>
            <w:shd w:val="clear" w:color="auto" w:fill="auto"/>
          </w:tcPr>
          <w:p w14:paraId="76F0134A" w14:textId="77777777" w:rsidR="00BF2586" w:rsidRPr="00771DE2" w:rsidRDefault="00BF2586" w:rsidP="00D67809">
            <w:pPr>
              <w:pStyle w:val="TAC"/>
            </w:pPr>
            <w:r w:rsidRPr="00771DE2">
              <w:rPr>
                <w:rFonts w:cs="Arial"/>
                <w:szCs w:val="18"/>
                <w:lang w:eastAsia="zh-CN"/>
              </w:rPr>
              <w:t>25</w:t>
            </w:r>
          </w:p>
        </w:tc>
      </w:tr>
      <w:tr w:rsidR="00BF2586" w:rsidRPr="00771DE2" w14:paraId="0DD1723C" w14:textId="77777777" w:rsidTr="00841AE5">
        <w:tc>
          <w:tcPr>
            <w:tcW w:w="374" w:type="pct"/>
            <w:gridSpan w:val="2"/>
            <w:shd w:val="clear" w:color="auto" w:fill="auto"/>
          </w:tcPr>
          <w:p w14:paraId="53F9E127" w14:textId="77777777" w:rsidR="00BF2586" w:rsidRPr="00771DE2" w:rsidRDefault="00BF2586" w:rsidP="00D67809">
            <w:pPr>
              <w:pStyle w:val="TAC"/>
            </w:pPr>
            <w:r w:rsidRPr="00771DE2">
              <w:rPr>
                <w:lang w:eastAsia="zh-CN"/>
              </w:rPr>
              <w:t>n5</w:t>
            </w:r>
          </w:p>
        </w:tc>
        <w:tc>
          <w:tcPr>
            <w:tcW w:w="366" w:type="pct"/>
            <w:shd w:val="clear" w:color="auto" w:fill="auto"/>
          </w:tcPr>
          <w:p w14:paraId="343F6FE8" w14:textId="77777777" w:rsidR="00BF2586" w:rsidRPr="00771DE2" w:rsidRDefault="00BF2586" w:rsidP="00D67809">
            <w:pPr>
              <w:pStyle w:val="TAC"/>
            </w:pPr>
            <w:r w:rsidRPr="00771DE2">
              <w:rPr>
                <w:lang w:eastAsia="zh-CN"/>
              </w:rPr>
              <w:t>n78</w:t>
            </w:r>
          </w:p>
        </w:tc>
        <w:tc>
          <w:tcPr>
            <w:tcW w:w="293" w:type="pct"/>
            <w:shd w:val="clear" w:color="auto" w:fill="auto"/>
          </w:tcPr>
          <w:p w14:paraId="00B4EFDA" w14:textId="77777777" w:rsidR="00BF2586" w:rsidRPr="00771DE2" w:rsidRDefault="00BF2586" w:rsidP="00D67809">
            <w:pPr>
              <w:pStyle w:val="TAC"/>
            </w:pPr>
          </w:p>
        </w:tc>
        <w:tc>
          <w:tcPr>
            <w:tcW w:w="328" w:type="pct"/>
            <w:shd w:val="clear" w:color="auto" w:fill="auto"/>
          </w:tcPr>
          <w:p w14:paraId="38622622" w14:textId="77777777" w:rsidR="00BF2586" w:rsidRPr="00771DE2" w:rsidRDefault="00BF2586" w:rsidP="00D67809">
            <w:pPr>
              <w:pStyle w:val="TAC"/>
            </w:pPr>
            <w:r w:rsidRPr="00771DE2">
              <w:rPr>
                <w:lang w:eastAsia="zh-CN"/>
              </w:rPr>
              <w:t>16</w:t>
            </w:r>
          </w:p>
        </w:tc>
        <w:tc>
          <w:tcPr>
            <w:tcW w:w="328" w:type="pct"/>
            <w:shd w:val="clear" w:color="auto" w:fill="auto"/>
          </w:tcPr>
          <w:p w14:paraId="285DB913" w14:textId="77777777" w:rsidR="00BF2586" w:rsidRPr="00771DE2" w:rsidRDefault="00BF2586" w:rsidP="00D67809">
            <w:pPr>
              <w:pStyle w:val="TAC"/>
            </w:pPr>
            <w:r w:rsidRPr="00771DE2">
              <w:rPr>
                <w:lang w:eastAsia="zh-CN"/>
              </w:rPr>
              <w:t>25</w:t>
            </w:r>
          </w:p>
        </w:tc>
        <w:tc>
          <w:tcPr>
            <w:tcW w:w="328" w:type="pct"/>
            <w:shd w:val="clear" w:color="auto" w:fill="auto"/>
          </w:tcPr>
          <w:p w14:paraId="2E91E139" w14:textId="77777777" w:rsidR="00BF2586" w:rsidRPr="00771DE2" w:rsidRDefault="00BF2586" w:rsidP="00D67809">
            <w:pPr>
              <w:pStyle w:val="TAC"/>
            </w:pPr>
            <w:r w:rsidRPr="00771DE2">
              <w:rPr>
                <w:lang w:eastAsia="zh-CN"/>
              </w:rPr>
              <w:t>25</w:t>
            </w:r>
          </w:p>
        </w:tc>
        <w:tc>
          <w:tcPr>
            <w:tcW w:w="328" w:type="pct"/>
          </w:tcPr>
          <w:p w14:paraId="2D7A20F3" w14:textId="77777777" w:rsidR="00BF2586" w:rsidRPr="00771DE2" w:rsidRDefault="00BF2586" w:rsidP="00D67809">
            <w:pPr>
              <w:pStyle w:val="TAC"/>
            </w:pPr>
            <w:r w:rsidRPr="00771DE2">
              <w:rPr>
                <w:lang w:eastAsia="zh-CN"/>
              </w:rPr>
              <w:t>25</w:t>
            </w:r>
          </w:p>
        </w:tc>
        <w:tc>
          <w:tcPr>
            <w:tcW w:w="328" w:type="pct"/>
          </w:tcPr>
          <w:p w14:paraId="414ECA91" w14:textId="77777777" w:rsidR="00BF2586" w:rsidRPr="00771DE2" w:rsidRDefault="00BF2586" w:rsidP="00D67809">
            <w:pPr>
              <w:pStyle w:val="TAC"/>
            </w:pPr>
            <w:r w:rsidRPr="00771DE2">
              <w:rPr>
                <w:lang w:eastAsia="zh-CN"/>
              </w:rPr>
              <w:t>25</w:t>
            </w:r>
          </w:p>
        </w:tc>
        <w:tc>
          <w:tcPr>
            <w:tcW w:w="328" w:type="pct"/>
            <w:shd w:val="clear" w:color="auto" w:fill="auto"/>
          </w:tcPr>
          <w:p w14:paraId="06BDF0AD" w14:textId="77777777" w:rsidR="00BF2586" w:rsidRPr="00771DE2" w:rsidRDefault="00BF2586" w:rsidP="00D67809">
            <w:pPr>
              <w:pStyle w:val="TAC"/>
            </w:pPr>
            <w:r w:rsidRPr="00771DE2">
              <w:rPr>
                <w:lang w:eastAsia="zh-CN"/>
              </w:rPr>
              <w:t>25</w:t>
            </w:r>
          </w:p>
        </w:tc>
        <w:tc>
          <w:tcPr>
            <w:tcW w:w="328" w:type="pct"/>
            <w:shd w:val="clear" w:color="auto" w:fill="auto"/>
          </w:tcPr>
          <w:p w14:paraId="3FC6C1B6" w14:textId="77777777" w:rsidR="00BF2586" w:rsidRPr="00771DE2" w:rsidRDefault="00BF2586" w:rsidP="00D67809">
            <w:pPr>
              <w:pStyle w:val="TAC"/>
            </w:pPr>
            <w:r w:rsidRPr="00771DE2">
              <w:rPr>
                <w:lang w:eastAsia="zh-CN"/>
              </w:rPr>
              <w:t>25</w:t>
            </w:r>
          </w:p>
        </w:tc>
        <w:tc>
          <w:tcPr>
            <w:tcW w:w="328" w:type="pct"/>
            <w:shd w:val="clear" w:color="auto" w:fill="auto"/>
          </w:tcPr>
          <w:p w14:paraId="47024B0B" w14:textId="77777777" w:rsidR="00BF2586" w:rsidRPr="00771DE2" w:rsidRDefault="00BF2586" w:rsidP="00D67809">
            <w:pPr>
              <w:pStyle w:val="TAC"/>
            </w:pPr>
            <w:r w:rsidRPr="00771DE2">
              <w:rPr>
                <w:lang w:eastAsia="zh-CN"/>
              </w:rPr>
              <w:t>25</w:t>
            </w:r>
          </w:p>
        </w:tc>
        <w:tc>
          <w:tcPr>
            <w:tcW w:w="328" w:type="pct"/>
          </w:tcPr>
          <w:p w14:paraId="3E05BC5D" w14:textId="77777777" w:rsidR="00BF2586" w:rsidRPr="00771DE2" w:rsidRDefault="00BF2586" w:rsidP="00D67809">
            <w:pPr>
              <w:pStyle w:val="TAC"/>
              <w:rPr>
                <w:lang w:eastAsia="zh-CN"/>
              </w:rPr>
            </w:pPr>
          </w:p>
        </w:tc>
        <w:tc>
          <w:tcPr>
            <w:tcW w:w="328" w:type="pct"/>
            <w:shd w:val="clear" w:color="auto" w:fill="auto"/>
          </w:tcPr>
          <w:p w14:paraId="7D180DAE" w14:textId="77777777" w:rsidR="00BF2586" w:rsidRPr="00771DE2" w:rsidRDefault="00BF2586" w:rsidP="00D67809">
            <w:pPr>
              <w:pStyle w:val="TAC"/>
            </w:pPr>
            <w:r w:rsidRPr="00771DE2">
              <w:rPr>
                <w:lang w:eastAsia="zh-CN"/>
              </w:rPr>
              <w:t>25</w:t>
            </w:r>
          </w:p>
        </w:tc>
        <w:tc>
          <w:tcPr>
            <w:tcW w:w="328" w:type="pct"/>
          </w:tcPr>
          <w:p w14:paraId="1ED1BA82" w14:textId="77777777" w:rsidR="00BF2586" w:rsidRPr="00771DE2" w:rsidRDefault="00BF2586" w:rsidP="00D67809">
            <w:pPr>
              <w:pStyle w:val="TAC"/>
            </w:pPr>
            <w:r w:rsidRPr="00771DE2">
              <w:rPr>
                <w:lang w:eastAsia="zh-CN"/>
              </w:rPr>
              <w:t>25</w:t>
            </w:r>
          </w:p>
        </w:tc>
        <w:tc>
          <w:tcPr>
            <w:tcW w:w="360" w:type="pct"/>
            <w:shd w:val="clear" w:color="auto" w:fill="auto"/>
          </w:tcPr>
          <w:p w14:paraId="6EECCF16" w14:textId="77777777" w:rsidR="00BF2586" w:rsidRPr="00771DE2" w:rsidRDefault="00BF2586" w:rsidP="00D67809">
            <w:pPr>
              <w:pStyle w:val="TAC"/>
            </w:pPr>
            <w:r w:rsidRPr="00771DE2">
              <w:rPr>
                <w:lang w:eastAsia="zh-CN"/>
              </w:rPr>
              <w:t>25</w:t>
            </w:r>
          </w:p>
        </w:tc>
      </w:tr>
      <w:tr w:rsidR="00BF2586" w:rsidRPr="00771DE2" w14:paraId="7EA95E59" w14:textId="77777777" w:rsidTr="00841AE5">
        <w:tc>
          <w:tcPr>
            <w:tcW w:w="374" w:type="pct"/>
            <w:gridSpan w:val="2"/>
            <w:shd w:val="clear" w:color="auto" w:fill="auto"/>
            <w:vAlign w:val="center"/>
          </w:tcPr>
          <w:p w14:paraId="3718295C" w14:textId="77777777" w:rsidR="00BF2586" w:rsidRPr="00771DE2" w:rsidRDefault="00BF2586" w:rsidP="00D67809">
            <w:pPr>
              <w:pStyle w:val="TAC"/>
            </w:pPr>
            <w:r w:rsidRPr="00771DE2">
              <w:t>n8</w:t>
            </w:r>
          </w:p>
        </w:tc>
        <w:tc>
          <w:tcPr>
            <w:tcW w:w="366" w:type="pct"/>
            <w:shd w:val="clear" w:color="auto" w:fill="auto"/>
            <w:vAlign w:val="center"/>
          </w:tcPr>
          <w:p w14:paraId="34F785CA" w14:textId="77777777" w:rsidR="00BF2586" w:rsidRPr="00771DE2" w:rsidRDefault="00BF2586" w:rsidP="00D67809">
            <w:pPr>
              <w:pStyle w:val="TAC"/>
            </w:pPr>
            <w:r w:rsidRPr="00771DE2">
              <w:t>n78</w:t>
            </w:r>
          </w:p>
        </w:tc>
        <w:tc>
          <w:tcPr>
            <w:tcW w:w="293" w:type="pct"/>
            <w:shd w:val="clear" w:color="auto" w:fill="auto"/>
            <w:vAlign w:val="center"/>
          </w:tcPr>
          <w:p w14:paraId="16D46848" w14:textId="77777777" w:rsidR="00BF2586" w:rsidRPr="00771DE2" w:rsidRDefault="00BF2586" w:rsidP="00D67809">
            <w:pPr>
              <w:pStyle w:val="TAC"/>
            </w:pPr>
          </w:p>
        </w:tc>
        <w:tc>
          <w:tcPr>
            <w:tcW w:w="328" w:type="pct"/>
            <w:shd w:val="clear" w:color="auto" w:fill="auto"/>
            <w:vAlign w:val="center"/>
          </w:tcPr>
          <w:p w14:paraId="6DB15A16" w14:textId="77777777" w:rsidR="00BF2586" w:rsidRPr="00771DE2" w:rsidRDefault="00BF2586" w:rsidP="00D67809">
            <w:pPr>
              <w:pStyle w:val="TAC"/>
            </w:pPr>
            <w:r w:rsidRPr="00771DE2">
              <w:t>16</w:t>
            </w:r>
          </w:p>
        </w:tc>
        <w:tc>
          <w:tcPr>
            <w:tcW w:w="328" w:type="pct"/>
            <w:shd w:val="clear" w:color="auto" w:fill="auto"/>
            <w:vAlign w:val="center"/>
          </w:tcPr>
          <w:p w14:paraId="47D9E638" w14:textId="77777777" w:rsidR="00BF2586" w:rsidRPr="00771DE2" w:rsidRDefault="00BF2586" w:rsidP="00D67809">
            <w:pPr>
              <w:pStyle w:val="TAC"/>
            </w:pPr>
            <w:r w:rsidRPr="00771DE2">
              <w:t>25</w:t>
            </w:r>
          </w:p>
        </w:tc>
        <w:tc>
          <w:tcPr>
            <w:tcW w:w="328" w:type="pct"/>
            <w:shd w:val="clear" w:color="auto" w:fill="auto"/>
            <w:vAlign w:val="center"/>
          </w:tcPr>
          <w:p w14:paraId="0D61BF4C" w14:textId="77777777" w:rsidR="00BF2586" w:rsidRPr="00771DE2" w:rsidRDefault="00BF2586" w:rsidP="00D67809">
            <w:pPr>
              <w:pStyle w:val="TAC"/>
            </w:pPr>
            <w:r w:rsidRPr="00771DE2">
              <w:t>25</w:t>
            </w:r>
          </w:p>
        </w:tc>
        <w:tc>
          <w:tcPr>
            <w:tcW w:w="328" w:type="pct"/>
            <w:vAlign w:val="center"/>
          </w:tcPr>
          <w:p w14:paraId="79F48EFD" w14:textId="77777777" w:rsidR="00BF2586" w:rsidRPr="00771DE2" w:rsidRDefault="00BF2586" w:rsidP="00D67809">
            <w:pPr>
              <w:pStyle w:val="TAC"/>
            </w:pPr>
          </w:p>
        </w:tc>
        <w:tc>
          <w:tcPr>
            <w:tcW w:w="328" w:type="pct"/>
            <w:vAlign w:val="center"/>
          </w:tcPr>
          <w:p w14:paraId="361E6B95" w14:textId="77777777" w:rsidR="00BF2586" w:rsidRPr="00771DE2" w:rsidRDefault="00BF2586" w:rsidP="00D67809">
            <w:pPr>
              <w:pStyle w:val="TAC"/>
            </w:pPr>
          </w:p>
        </w:tc>
        <w:tc>
          <w:tcPr>
            <w:tcW w:w="328" w:type="pct"/>
            <w:shd w:val="clear" w:color="auto" w:fill="auto"/>
            <w:vAlign w:val="center"/>
          </w:tcPr>
          <w:p w14:paraId="48120DB8" w14:textId="77777777" w:rsidR="00BF2586" w:rsidRPr="00771DE2" w:rsidRDefault="00BF2586" w:rsidP="00D67809">
            <w:pPr>
              <w:pStyle w:val="TAC"/>
            </w:pPr>
            <w:r w:rsidRPr="00771DE2">
              <w:t>25</w:t>
            </w:r>
          </w:p>
        </w:tc>
        <w:tc>
          <w:tcPr>
            <w:tcW w:w="328" w:type="pct"/>
            <w:shd w:val="clear" w:color="auto" w:fill="auto"/>
            <w:vAlign w:val="center"/>
          </w:tcPr>
          <w:p w14:paraId="77A51678" w14:textId="77777777" w:rsidR="00BF2586" w:rsidRPr="00771DE2" w:rsidRDefault="00BF2586" w:rsidP="00D67809">
            <w:pPr>
              <w:pStyle w:val="TAC"/>
            </w:pPr>
            <w:r w:rsidRPr="00771DE2">
              <w:t>25</w:t>
            </w:r>
          </w:p>
        </w:tc>
        <w:tc>
          <w:tcPr>
            <w:tcW w:w="328" w:type="pct"/>
            <w:shd w:val="clear" w:color="auto" w:fill="auto"/>
            <w:vAlign w:val="center"/>
          </w:tcPr>
          <w:p w14:paraId="135BF681" w14:textId="77777777" w:rsidR="00BF2586" w:rsidRPr="00771DE2" w:rsidRDefault="00BF2586" w:rsidP="00D67809">
            <w:pPr>
              <w:pStyle w:val="TAC"/>
            </w:pPr>
            <w:r w:rsidRPr="00771DE2">
              <w:t>25</w:t>
            </w:r>
          </w:p>
        </w:tc>
        <w:tc>
          <w:tcPr>
            <w:tcW w:w="328" w:type="pct"/>
          </w:tcPr>
          <w:p w14:paraId="4A0C5E8C" w14:textId="77777777" w:rsidR="00BF2586" w:rsidRPr="00771DE2" w:rsidRDefault="00BF2586" w:rsidP="00D67809">
            <w:pPr>
              <w:pStyle w:val="TAC"/>
            </w:pPr>
          </w:p>
        </w:tc>
        <w:tc>
          <w:tcPr>
            <w:tcW w:w="328" w:type="pct"/>
            <w:shd w:val="clear" w:color="auto" w:fill="auto"/>
            <w:vAlign w:val="center"/>
          </w:tcPr>
          <w:p w14:paraId="5793F6BA" w14:textId="77777777" w:rsidR="00BF2586" w:rsidRPr="00771DE2" w:rsidRDefault="00BF2586" w:rsidP="00D67809">
            <w:pPr>
              <w:pStyle w:val="TAC"/>
            </w:pPr>
            <w:r w:rsidRPr="00771DE2">
              <w:t>25</w:t>
            </w:r>
          </w:p>
        </w:tc>
        <w:tc>
          <w:tcPr>
            <w:tcW w:w="328" w:type="pct"/>
            <w:vAlign w:val="center"/>
          </w:tcPr>
          <w:p w14:paraId="626D1D8D" w14:textId="77777777" w:rsidR="00BF2586" w:rsidRPr="00771DE2" w:rsidRDefault="00BF2586" w:rsidP="00D67809">
            <w:pPr>
              <w:pStyle w:val="TAC"/>
            </w:pPr>
            <w:r w:rsidRPr="00771DE2">
              <w:t>25</w:t>
            </w:r>
          </w:p>
        </w:tc>
        <w:tc>
          <w:tcPr>
            <w:tcW w:w="360" w:type="pct"/>
            <w:shd w:val="clear" w:color="auto" w:fill="auto"/>
            <w:vAlign w:val="center"/>
          </w:tcPr>
          <w:p w14:paraId="0F139E37" w14:textId="77777777" w:rsidR="00BF2586" w:rsidRPr="00771DE2" w:rsidRDefault="00BF2586" w:rsidP="00D67809">
            <w:pPr>
              <w:pStyle w:val="TAC"/>
            </w:pPr>
            <w:r w:rsidRPr="00771DE2">
              <w:t>25</w:t>
            </w:r>
          </w:p>
        </w:tc>
      </w:tr>
      <w:tr w:rsidR="00BF2586" w:rsidRPr="00771DE2" w14:paraId="392CCAE5" w14:textId="77777777" w:rsidTr="00841AE5">
        <w:tc>
          <w:tcPr>
            <w:tcW w:w="374" w:type="pct"/>
            <w:gridSpan w:val="2"/>
            <w:shd w:val="clear" w:color="auto" w:fill="auto"/>
            <w:vAlign w:val="center"/>
          </w:tcPr>
          <w:p w14:paraId="42956947" w14:textId="77777777" w:rsidR="00BF2586" w:rsidRPr="00771DE2" w:rsidRDefault="00BF2586" w:rsidP="00D67809">
            <w:pPr>
              <w:pStyle w:val="TAC"/>
              <w:rPr>
                <w:lang w:eastAsia="zh-CN"/>
              </w:rPr>
            </w:pPr>
            <w:r w:rsidRPr="00771DE2">
              <w:rPr>
                <w:lang w:eastAsia="zh-CN"/>
              </w:rPr>
              <w:t>n24</w:t>
            </w:r>
          </w:p>
        </w:tc>
        <w:tc>
          <w:tcPr>
            <w:tcW w:w="366" w:type="pct"/>
            <w:shd w:val="clear" w:color="auto" w:fill="auto"/>
            <w:vAlign w:val="center"/>
          </w:tcPr>
          <w:p w14:paraId="78F4A6D3" w14:textId="77777777" w:rsidR="00BF2586" w:rsidRPr="00771DE2" w:rsidRDefault="00BF2586" w:rsidP="00D67809">
            <w:pPr>
              <w:pStyle w:val="TAC"/>
            </w:pPr>
            <w:r w:rsidRPr="00771DE2">
              <w:t>n77</w:t>
            </w:r>
          </w:p>
        </w:tc>
        <w:tc>
          <w:tcPr>
            <w:tcW w:w="293" w:type="pct"/>
            <w:shd w:val="clear" w:color="auto" w:fill="auto"/>
            <w:vAlign w:val="center"/>
          </w:tcPr>
          <w:p w14:paraId="5CB0EB48" w14:textId="77777777" w:rsidR="00BF2586" w:rsidRPr="00771DE2" w:rsidRDefault="00BF2586" w:rsidP="00D67809">
            <w:pPr>
              <w:pStyle w:val="TAC"/>
              <w:rPr>
                <w:rFonts w:eastAsia="Malgun Gothic" w:cs="Arial"/>
              </w:rPr>
            </w:pPr>
            <w:r w:rsidRPr="00771DE2">
              <w:t>12</w:t>
            </w:r>
          </w:p>
        </w:tc>
        <w:tc>
          <w:tcPr>
            <w:tcW w:w="328" w:type="pct"/>
            <w:shd w:val="clear" w:color="auto" w:fill="auto"/>
            <w:vAlign w:val="center"/>
          </w:tcPr>
          <w:p w14:paraId="0A3F021A" w14:textId="77777777" w:rsidR="00BF2586" w:rsidRPr="00771DE2" w:rsidRDefault="00BF2586" w:rsidP="00D67809">
            <w:pPr>
              <w:pStyle w:val="TAC"/>
              <w:rPr>
                <w:rFonts w:eastAsia="Malgun Gothic" w:cs="Arial"/>
              </w:rPr>
            </w:pPr>
            <w:r w:rsidRPr="00771DE2">
              <w:t>25</w:t>
            </w:r>
          </w:p>
        </w:tc>
        <w:tc>
          <w:tcPr>
            <w:tcW w:w="328" w:type="pct"/>
            <w:shd w:val="clear" w:color="auto" w:fill="auto"/>
            <w:vAlign w:val="center"/>
          </w:tcPr>
          <w:p w14:paraId="2E4043DD" w14:textId="77777777" w:rsidR="00BF2586" w:rsidRPr="00771DE2" w:rsidRDefault="00BF2586" w:rsidP="00D67809">
            <w:pPr>
              <w:pStyle w:val="TAC"/>
              <w:rPr>
                <w:rFonts w:eastAsia="Malgun Gothic" w:cs="Arial"/>
              </w:rPr>
            </w:pPr>
            <w:r w:rsidRPr="00771DE2">
              <w:t>25</w:t>
            </w:r>
          </w:p>
        </w:tc>
        <w:tc>
          <w:tcPr>
            <w:tcW w:w="328" w:type="pct"/>
            <w:shd w:val="clear" w:color="auto" w:fill="auto"/>
            <w:vAlign w:val="center"/>
          </w:tcPr>
          <w:p w14:paraId="72783366" w14:textId="77777777" w:rsidR="00BF2586" w:rsidRPr="00771DE2" w:rsidRDefault="00BF2586" w:rsidP="00D67809">
            <w:pPr>
              <w:pStyle w:val="TAC"/>
              <w:rPr>
                <w:rFonts w:eastAsia="Malgun Gothic" w:cs="Arial"/>
              </w:rPr>
            </w:pPr>
            <w:r w:rsidRPr="00771DE2">
              <w:t>25</w:t>
            </w:r>
          </w:p>
        </w:tc>
        <w:tc>
          <w:tcPr>
            <w:tcW w:w="328" w:type="pct"/>
            <w:vAlign w:val="center"/>
          </w:tcPr>
          <w:p w14:paraId="0858C027" w14:textId="77777777" w:rsidR="00BF2586" w:rsidRPr="00771DE2" w:rsidRDefault="00BF2586" w:rsidP="00D67809">
            <w:pPr>
              <w:pStyle w:val="TAC"/>
            </w:pPr>
            <w:r w:rsidRPr="00771DE2">
              <w:t>25</w:t>
            </w:r>
          </w:p>
        </w:tc>
        <w:tc>
          <w:tcPr>
            <w:tcW w:w="328" w:type="pct"/>
            <w:vAlign w:val="center"/>
          </w:tcPr>
          <w:p w14:paraId="4FD04174" w14:textId="77777777" w:rsidR="00BF2586" w:rsidRPr="00771DE2" w:rsidRDefault="00BF2586" w:rsidP="00D67809">
            <w:pPr>
              <w:pStyle w:val="TAC"/>
            </w:pPr>
            <w:r w:rsidRPr="00771DE2">
              <w:t>25</w:t>
            </w:r>
          </w:p>
        </w:tc>
        <w:tc>
          <w:tcPr>
            <w:tcW w:w="328" w:type="pct"/>
            <w:shd w:val="clear" w:color="auto" w:fill="auto"/>
            <w:vAlign w:val="center"/>
          </w:tcPr>
          <w:p w14:paraId="036BDC35" w14:textId="77777777" w:rsidR="00BF2586" w:rsidRPr="00771DE2" w:rsidRDefault="00BF2586" w:rsidP="00D67809">
            <w:pPr>
              <w:pStyle w:val="TAC"/>
              <w:rPr>
                <w:rFonts w:cs="Arial"/>
              </w:rPr>
            </w:pPr>
            <w:r w:rsidRPr="00771DE2">
              <w:t>25</w:t>
            </w:r>
          </w:p>
        </w:tc>
        <w:tc>
          <w:tcPr>
            <w:tcW w:w="328" w:type="pct"/>
            <w:shd w:val="clear" w:color="auto" w:fill="auto"/>
            <w:vAlign w:val="center"/>
          </w:tcPr>
          <w:p w14:paraId="5BEB814B" w14:textId="77777777" w:rsidR="00BF2586" w:rsidRPr="00771DE2" w:rsidRDefault="00BF2586" w:rsidP="00D67809">
            <w:pPr>
              <w:pStyle w:val="TAC"/>
              <w:rPr>
                <w:rFonts w:cs="Arial"/>
              </w:rPr>
            </w:pPr>
            <w:r w:rsidRPr="00771DE2">
              <w:t>25</w:t>
            </w:r>
          </w:p>
        </w:tc>
        <w:tc>
          <w:tcPr>
            <w:tcW w:w="328" w:type="pct"/>
            <w:shd w:val="clear" w:color="auto" w:fill="auto"/>
            <w:vAlign w:val="center"/>
          </w:tcPr>
          <w:p w14:paraId="74CC023E" w14:textId="77777777" w:rsidR="00BF2586" w:rsidRPr="00771DE2" w:rsidRDefault="00BF2586" w:rsidP="00D67809">
            <w:pPr>
              <w:pStyle w:val="TAC"/>
              <w:rPr>
                <w:rFonts w:cs="Arial"/>
              </w:rPr>
            </w:pPr>
            <w:r w:rsidRPr="00771DE2">
              <w:t>25</w:t>
            </w:r>
          </w:p>
        </w:tc>
        <w:tc>
          <w:tcPr>
            <w:tcW w:w="328" w:type="pct"/>
          </w:tcPr>
          <w:p w14:paraId="517F0939" w14:textId="77777777" w:rsidR="00BF2586" w:rsidRPr="00771DE2" w:rsidRDefault="00BF2586" w:rsidP="00D67809">
            <w:pPr>
              <w:pStyle w:val="TAC"/>
            </w:pPr>
          </w:p>
        </w:tc>
        <w:tc>
          <w:tcPr>
            <w:tcW w:w="328" w:type="pct"/>
            <w:shd w:val="clear" w:color="auto" w:fill="auto"/>
            <w:vAlign w:val="center"/>
          </w:tcPr>
          <w:p w14:paraId="11919D90" w14:textId="77777777" w:rsidR="00BF2586" w:rsidRPr="00771DE2" w:rsidRDefault="00BF2586" w:rsidP="00D67809">
            <w:pPr>
              <w:pStyle w:val="TAC"/>
              <w:rPr>
                <w:rFonts w:cs="Arial"/>
              </w:rPr>
            </w:pPr>
            <w:r w:rsidRPr="00771DE2">
              <w:t>25</w:t>
            </w:r>
          </w:p>
        </w:tc>
        <w:tc>
          <w:tcPr>
            <w:tcW w:w="328" w:type="pct"/>
            <w:vAlign w:val="center"/>
          </w:tcPr>
          <w:p w14:paraId="1A56463A" w14:textId="77777777" w:rsidR="00BF2586" w:rsidRPr="00771DE2" w:rsidRDefault="00BF2586" w:rsidP="00D67809">
            <w:pPr>
              <w:pStyle w:val="TAC"/>
            </w:pPr>
            <w:r w:rsidRPr="00771DE2">
              <w:t>25</w:t>
            </w:r>
          </w:p>
        </w:tc>
        <w:tc>
          <w:tcPr>
            <w:tcW w:w="360" w:type="pct"/>
            <w:shd w:val="clear" w:color="auto" w:fill="auto"/>
            <w:vAlign w:val="center"/>
          </w:tcPr>
          <w:p w14:paraId="7AD0D949" w14:textId="77777777" w:rsidR="00BF2586" w:rsidRPr="00771DE2" w:rsidRDefault="00BF2586" w:rsidP="00D67809">
            <w:pPr>
              <w:pStyle w:val="TAC"/>
            </w:pPr>
            <w:r w:rsidRPr="00771DE2">
              <w:t>25</w:t>
            </w:r>
          </w:p>
        </w:tc>
      </w:tr>
      <w:tr w:rsidR="00841AE5" w:rsidRPr="00771DE2" w14:paraId="344CECC9" w14:textId="77777777" w:rsidTr="00841AE5">
        <w:trPr>
          <w:ins w:id="1" w:author="Adan Toril" w:date="2023-07-26T12:43:00Z"/>
        </w:trPr>
        <w:tc>
          <w:tcPr>
            <w:tcW w:w="373" w:type="pct"/>
            <w:gridSpan w:val="2"/>
            <w:shd w:val="clear" w:color="auto" w:fill="auto"/>
            <w:vAlign w:val="center"/>
          </w:tcPr>
          <w:p w14:paraId="3E2CE1E7" w14:textId="69445BCD" w:rsidR="00841AE5" w:rsidRPr="00771DE2" w:rsidRDefault="00841AE5" w:rsidP="00841AE5">
            <w:pPr>
              <w:pStyle w:val="TAC"/>
              <w:rPr>
                <w:ins w:id="2" w:author="Adan Toril" w:date="2023-07-26T12:43:00Z"/>
                <w:lang w:eastAsia="zh-CN"/>
              </w:rPr>
            </w:pPr>
            <w:ins w:id="3" w:author="Adan Toril" w:date="2023-07-26T12:43:00Z">
              <w:r w:rsidRPr="00771DE2">
                <w:t>n28</w:t>
              </w:r>
            </w:ins>
          </w:p>
        </w:tc>
        <w:tc>
          <w:tcPr>
            <w:tcW w:w="366" w:type="pct"/>
            <w:shd w:val="clear" w:color="auto" w:fill="auto"/>
            <w:vAlign w:val="center"/>
          </w:tcPr>
          <w:p w14:paraId="5AE33727" w14:textId="4ACB3B25" w:rsidR="00841AE5" w:rsidRPr="00771DE2" w:rsidRDefault="00841AE5" w:rsidP="00841AE5">
            <w:pPr>
              <w:pStyle w:val="TAC"/>
              <w:rPr>
                <w:ins w:id="4" w:author="Adan Toril" w:date="2023-07-26T12:43:00Z"/>
              </w:rPr>
            </w:pPr>
            <w:ins w:id="5" w:author="Adan Toril" w:date="2023-07-26T12:43:00Z">
              <w:r w:rsidRPr="00771DE2">
                <w:t>n7</w:t>
              </w:r>
              <w:r>
                <w:t>7</w:t>
              </w:r>
            </w:ins>
          </w:p>
        </w:tc>
        <w:tc>
          <w:tcPr>
            <w:tcW w:w="293" w:type="pct"/>
            <w:shd w:val="clear" w:color="auto" w:fill="auto"/>
            <w:vAlign w:val="center"/>
          </w:tcPr>
          <w:p w14:paraId="59C7C402" w14:textId="77777777" w:rsidR="00841AE5" w:rsidRPr="00771DE2" w:rsidRDefault="00841AE5" w:rsidP="00841AE5">
            <w:pPr>
              <w:pStyle w:val="TAC"/>
              <w:rPr>
                <w:ins w:id="6" w:author="Adan Toril" w:date="2023-07-26T12:43:00Z"/>
              </w:rPr>
            </w:pPr>
          </w:p>
        </w:tc>
        <w:tc>
          <w:tcPr>
            <w:tcW w:w="328" w:type="pct"/>
            <w:shd w:val="clear" w:color="auto" w:fill="auto"/>
            <w:vAlign w:val="center"/>
          </w:tcPr>
          <w:p w14:paraId="5FB76FB2" w14:textId="4E8074CD" w:rsidR="00841AE5" w:rsidRPr="00771DE2" w:rsidRDefault="00841AE5" w:rsidP="00841AE5">
            <w:pPr>
              <w:pStyle w:val="TAC"/>
              <w:rPr>
                <w:ins w:id="7" w:author="Adan Toril" w:date="2023-07-26T12:43:00Z"/>
              </w:rPr>
            </w:pPr>
            <w:ins w:id="8" w:author="Adan Toril" w:date="2023-07-26T12:49:00Z">
              <w:r w:rsidRPr="00771DE2">
                <w:t>10</w:t>
              </w:r>
            </w:ins>
          </w:p>
        </w:tc>
        <w:tc>
          <w:tcPr>
            <w:tcW w:w="328" w:type="pct"/>
            <w:shd w:val="clear" w:color="auto" w:fill="auto"/>
            <w:vAlign w:val="center"/>
          </w:tcPr>
          <w:p w14:paraId="1B44D9E1" w14:textId="310DC633" w:rsidR="00841AE5" w:rsidRPr="00771DE2" w:rsidRDefault="00841AE5" w:rsidP="00841AE5">
            <w:pPr>
              <w:pStyle w:val="TAC"/>
              <w:rPr>
                <w:ins w:id="9" w:author="Adan Toril" w:date="2023-07-26T12:43:00Z"/>
              </w:rPr>
            </w:pPr>
            <w:ins w:id="10" w:author="Adan Toril" w:date="2023-07-26T12:49:00Z">
              <w:r w:rsidRPr="00771DE2">
                <w:t>15</w:t>
              </w:r>
            </w:ins>
          </w:p>
        </w:tc>
        <w:tc>
          <w:tcPr>
            <w:tcW w:w="328" w:type="pct"/>
            <w:shd w:val="clear" w:color="auto" w:fill="auto"/>
            <w:vAlign w:val="center"/>
          </w:tcPr>
          <w:p w14:paraId="3B675AE4" w14:textId="78795150" w:rsidR="00841AE5" w:rsidRPr="00771DE2" w:rsidRDefault="00841AE5" w:rsidP="00841AE5">
            <w:pPr>
              <w:pStyle w:val="TAC"/>
              <w:rPr>
                <w:ins w:id="11" w:author="Adan Toril" w:date="2023-07-26T12:43:00Z"/>
              </w:rPr>
            </w:pPr>
            <w:ins w:id="12" w:author="Adan Toril" w:date="2023-07-26T12:49:00Z">
              <w:r w:rsidRPr="00771DE2">
                <w:t>20</w:t>
              </w:r>
            </w:ins>
          </w:p>
        </w:tc>
        <w:tc>
          <w:tcPr>
            <w:tcW w:w="328" w:type="pct"/>
            <w:vAlign w:val="center"/>
          </w:tcPr>
          <w:p w14:paraId="0716A19E" w14:textId="77777777" w:rsidR="00841AE5" w:rsidRPr="00771DE2" w:rsidRDefault="00841AE5" w:rsidP="00841AE5">
            <w:pPr>
              <w:pStyle w:val="TAC"/>
              <w:rPr>
                <w:ins w:id="13" w:author="Adan Toril" w:date="2023-07-26T12:43:00Z"/>
              </w:rPr>
            </w:pPr>
          </w:p>
        </w:tc>
        <w:tc>
          <w:tcPr>
            <w:tcW w:w="328" w:type="pct"/>
            <w:vAlign w:val="center"/>
          </w:tcPr>
          <w:p w14:paraId="0A42D423" w14:textId="77777777" w:rsidR="00841AE5" w:rsidRPr="00771DE2" w:rsidRDefault="00841AE5" w:rsidP="00841AE5">
            <w:pPr>
              <w:pStyle w:val="TAC"/>
              <w:rPr>
                <w:ins w:id="14" w:author="Adan Toril" w:date="2023-07-26T12:43:00Z"/>
              </w:rPr>
            </w:pPr>
          </w:p>
        </w:tc>
        <w:tc>
          <w:tcPr>
            <w:tcW w:w="328" w:type="pct"/>
            <w:shd w:val="clear" w:color="auto" w:fill="auto"/>
            <w:vAlign w:val="center"/>
          </w:tcPr>
          <w:p w14:paraId="40D0FCDC" w14:textId="61317281" w:rsidR="00841AE5" w:rsidRPr="00771DE2" w:rsidRDefault="00841AE5" w:rsidP="00841AE5">
            <w:pPr>
              <w:pStyle w:val="TAC"/>
              <w:rPr>
                <w:ins w:id="15" w:author="Adan Toril" w:date="2023-07-26T12:43:00Z"/>
              </w:rPr>
            </w:pPr>
            <w:ins w:id="16" w:author="Adan Toril" w:date="2023-07-26T12:49:00Z">
              <w:r w:rsidRPr="00771DE2">
                <w:t>25</w:t>
              </w:r>
            </w:ins>
          </w:p>
        </w:tc>
        <w:tc>
          <w:tcPr>
            <w:tcW w:w="328" w:type="pct"/>
            <w:shd w:val="clear" w:color="auto" w:fill="auto"/>
            <w:vAlign w:val="center"/>
          </w:tcPr>
          <w:p w14:paraId="2C815BF7" w14:textId="4102B639" w:rsidR="00841AE5" w:rsidRPr="00771DE2" w:rsidRDefault="00841AE5" w:rsidP="00841AE5">
            <w:pPr>
              <w:pStyle w:val="TAC"/>
              <w:rPr>
                <w:ins w:id="17" w:author="Adan Toril" w:date="2023-07-26T12:43:00Z"/>
              </w:rPr>
            </w:pPr>
            <w:ins w:id="18" w:author="Adan Toril" w:date="2023-07-26T12:49:00Z">
              <w:r w:rsidRPr="00771DE2">
                <w:t>25</w:t>
              </w:r>
            </w:ins>
          </w:p>
        </w:tc>
        <w:tc>
          <w:tcPr>
            <w:tcW w:w="328" w:type="pct"/>
            <w:shd w:val="clear" w:color="auto" w:fill="auto"/>
            <w:vAlign w:val="center"/>
          </w:tcPr>
          <w:p w14:paraId="79B1D69D" w14:textId="2015901C" w:rsidR="00841AE5" w:rsidRPr="00771DE2" w:rsidRDefault="00841AE5" w:rsidP="00841AE5">
            <w:pPr>
              <w:pStyle w:val="TAC"/>
              <w:rPr>
                <w:ins w:id="19" w:author="Adan Toril" w:date="2023-07-26T12:43:00Z"/>
              </w:rPr>
            </w:pPr>
            <w:ins w:id="20" w:author="Adan Toril" w:date="2023-07-26T12:49:00Z">
              <w:r w:rsidRPr="00771DE2">
                <w:t>25</w:t>
              </w:r>
            </w:ins>
          </w:p>
        </w:tc>
        <w:tc>
          <w:tcPr>
            <w:tcW w:w="328" w:type="pct"/>
          </w:tcPr>
          <w:p w14:paraId="3683349B" w14:textId="77777777" w:rsidR="00841AE5" w:rsidRPr="00771DE2" w:rsidRDefault="00841AE5" w:rsidP="00841AE5">
            <w:pPr>
              <w:pStyle w:val="TAC"/>
              <w:rPr>
                <w:ins w:id="21" w:author="Adan Toril" w:date="2023-07-26T12:43:00Z"/>
              </w:rPr>
            </w:pPr>
          </w:p>
        </w:tc>
        <w:tc>
          <w:tcPr>
            <w:tcW w:w="328" w:type="pct"/>
            <w:shd w:val="clear" w:color="auto" w:fill="auto"/>
            <w:vAlign w:val="center"/>
          </w:tcPr>
          <w:p w14:paraId="6285E39E" w14:textId="76464F1F" w:rsidR="00841AE5" w:rsidRPr="00771DE2" w:rsidRDefault="00841AE5" w:rsidP="00841AE5">
            <w:pPr>
              <w:pStyle w:val="TAC"/>
              <w:rPr>
                <w:ins w:id="22" w:author="Adan Toril" w:date="2023-07-26T12:43:00Z"/>
              </w:rPr>
            </w:pPr>
            <w:ins w:id="23" w:author="Adan Toril" w:date="2023-07-26T12:49:00Z">
              <w:r w:rsidRPr="00771DE2">
                <w:t>25</w:t>
              </w:r>
            </w:ins>
          </w:p>
        </w:tc>
        <w:tc>
          <w:tcPr>
            <w:tcW w:w="328" w:type="pct"/>
            <w:vAlign w:val="center"/>
          </w:tcPr>
          <w:p w14:paraId="4579FEE9" w14:textId="02564703" w:rsidR="00841AE5" w:rsidRPr="00771DE2" w:rsidRDefault="00841AE5" w:rsidP="00841AE5">
            <w:pPr>
              <w:pStyle w:val="TAC"/>
              <w:rPr>
                <w:ins w:id="24" w:author="Adan Toril" w:date="2023-07-26T12:43:00Z"/>
              </w:rPr>
            </w:pPr>
            <w:ins w:id="25" w:author="Adan Toril" w:date="2023-07-26T12:49:00Z">
              <w:r w:rsidRPr="00771DE2">
                <w:t>25</w:t>
              </w:r>
            </w:ins>
          </w:p>
        </w:tc>
        <w:tc>
          <w:tcPr>
            <w:tcW w:w="361" w:type="pct"/>
            <w:shd w:val="clear" w:color="auto" w:fill="auto"/>
            <w:vAlign w:val="center"/>
          </w:tcPr>
          <w:p w14:paraId="74351AAA" w14:textId="42EEDD2F" w:rsidR="00841AE5" w:rsidRPr="00771DE2" w:rsidRDefault="00841AE5" w:rsidP="00841AE5">
            <w:pPr>
              <w:pStyle w:val="TAC"/>
              <w:rPr>
                <w:ins w:id="26" w:author="Adan Toril" w:date="2023-07-26T12:43:00Z"/>
              </w:rPr>
            </w:pPr>
            <w:ins w:id="27" w:author="Adan Toril" w:date="2023-07-26T12:49:00Z">
              <w:r w:rsidRPr="00771DE2">
                <w:t>25</w:t>
              </w:r>
            </w:ins>
          </w:p>
        </w:tc>
      </w:tr>
      <w:tr w:rsidR="00841AE5" w:rsidRPr="00771DE2" w14:paraId="1C713C60" w14:textId="77777777" w:rsidTr="00841AE5">
        <w:tc>
          <w:tcPr>
            <w:tcW w:w="374" w:type="pct"/>
            <w:gridSpan w:val="2"/>
            <w:shd w:val="clear" w:color="auto" w:fill="auto"/>
            <w:vAlign w:val="center"/>
          </w:tcPr>
          <w:p w14:paraId="067072F6" w14:textId="77777777" w:rsidR="00841AE5" w:rsidRPr="00771DE2" w:rsidRDefault="00841AE5" w:rsidP="00841AE5">
            <w:pPr>
              <w:pStyle w:val="TAC"/>
            </w:pPr>
            <w:r w:rsidRPr="00771DE2">
              <w:t>n28</w:t>
            </w:r>
          </w:p>
        </w:tc>
        <w:tc>
          <w:tcPr>
            <w:tcW w:w="366" w:type="pct"/>
            <w:shd w:val="clear" w:color="auto" w:fill="auto"/>
            <w:vAlign w:val="center"/>
          </w:tcPr>
          <w:p w14:paraId="22F6EA96" w14:textId="77777777" w:rsidR="00841AE5" w:rsidRPr="00771DE2" w:rsidRDefault="00841AE5" w:rsidP="00841AE5">
            <w:pPr>
              <w:pStyle w:val="TAC"/>
            </w:pPr>
            <w:r w:rsidRPr="00771DE2">
              <w:t>n78</w:t>
            </w:r>
          </w:p>
        </w:tc>
        <w:tc>
          <w:tcPr>
            <w:tcW w:w="293" w:type="pct"/>
            <w:shd w:val="clear" w:color="auto" w:fill="auto"/>
            <w:vAlign w:val="center"/>
          </w:tcPr>
          <w:p w14:paraId="75923E34" w14:textId="77777777" w:rsidR="00841AE5" w:rsidRPr="00771DE2" w:rsidRDefault="00841AE5" w:rsidP="00841AE5">
            <w:pPr>
              <w:pStyle w:val="TAC"/>
            </w:pPr>
          </w:p>
        </w:tc>
        <w:tc>
          <w:tcPr>
            <w:tcW w:w="328" w:type="pct"/>
            <w:shd w:val="clear" w:color="auto" w:fill="auto"/>
            <w:vAlign w:val="center"/>
          </w:tcPr>
          <w:p w14:paraId="06693633" w14:textId="77777777" w:rsidR="00841AE5" w:rsidRPr="00771DE2" w:rsidRDefault="00841AE5" w:rsidP="00841AE5">
            <w:pPr>
              <w:pStyle w:val="TAC"/>
            </w:pPr>
            <w:r w:rsidRPr="00771DE2">
              <w:t>10</w:t>
            </w:r>
          </w:p>
        </w:tc>
        <w:tc>
          <w:tcPr>
            <w:tcW w:w="328" w:type="pct"/>
            <w:shd w:val="clear" w:color="auto" w:fill="auto"/>
            <w:vAlign w:val="center"/>
          </w:tcPr>
          <w:p w14:paraId="0D50E5D2" w14:textId="77777777" w:rsidR="00841AE5" w:rsidRPr="00771DE2" w:rsidRDefault="00841AE5" w:rsidP="00841AE5">
            <w:pPr>
              <w:pStyle w:val="TAC"/>
            </w:pPr>
            <w:r w:rsidRPr="00771DE2">
              <w:t>15</w:t>
            </w:r>
          </w:p>
        </w:tc>
        <w:tc>
          <w:tcPr>
            <w:tcW w:w="328" w:type="pct"/>
            <w:shd w:val="clear" w:color="auto" w:fill="auto"/>
            <w:vAlign w:val="center"/>
          </w:tcPr>
          <w:p w14:paraId="738D71F7" w14:textId="77777777" w:rsidR="00841AE5" w:rsidRPr="00771DE2" w:rsidRDefault="00841AE5" w:rsidP="00841AE5">
            <w:pPr>
              <w:pStyle w:val="TAC"/>
            </w:pPr>
            <w:r w:rsidRPr="00771DE2">
              <w:t>20</w:t>
            </w:r>
          </w:p>
        </w:tc>
        <w:tc>
          <w:tcPr>
            <w:tcW w:w="328" w:type="pct"/>
          </w:tcPr>
          <w:p w14:paraId="145A1847" w14:textId="77777777" w:rsidR="00841AE5" w:rsidRPr="00771DE2" w:rsidRDefault="00841AE5" w:rsidP="00841AE5">
            <w:pPr>
              <w:pStyle w:val="TAC"/>
            </w:pPr>
          </w:p>
        </w:tc>
        <w:tc>
          <w:tcPr>
            <w:tcW w:w="328" w:type="pct"/>
          </w:tcPr>
          <w:p w14:paraId="5F6225E5" w14:textId="77777777" w:rsidR="00841AE5" w:rsidRPr="00771DE2" w:rsidRDefault="00841AE5" w:rsidP="00841AE5">
            <w:pPr>
              <w:pStyle w:val="TAC"/>
            </w:pPr>
          </w:p>
        </w:tc>
        <w:tc>
          <w:tcPr>
            <w:tcW w:w="328" w:type="pct"/>
            <w:shd w:val="clear" w:color="auto" w:fill="auto"/>
            <w:vAlign w:val="center"/>
          </w:tcPr>
          <w:p w14:paraId="5354B4AE" w14:textId="77777777" w:rsidR="00841AE5" w:rsidRPr="00771DE2" w:rsidRDefault="00841AE5" w:rsidP="00841AE5">
            <w:pPr>
              <w:pStyle w:val="TAC"/>
            </w:pPr>
            <w:r w:rsidRPr="00771DE2">
              <w:t>25</w:t>
            </w:r>
          </w:p>
        </w:tc>
        <w:tc>
          <w:tcPr>
            <w:tcW w:w="328" w:type="pct"/>
            <w:shd w:val="clear" w:color="auto" w:fill="auto"/>
            <w:vAlign w:val="center"/>
          </w:tcPr>
          <w:p w14:paraId="73A46607" w14:textId="77777777" w:rsidR="00841AE5" w:rsidRPr="00771DE2" w:rsidRDefault="00841AE5" w:rsidP="00841AE5">
            <w:pPr>
              <w:pStyle w:val="TAC"/>
            </w:pPr>
            <w:r w:rsidRPr="00771DE2">
              <w:t>25</w:t>
            </w:r>
          </w:p>
        </w:tc>
        <w:tc>
          <w:tcPr>
            <w:tcW w:w="328" w:type="pct"/>
            <w:shd w:val="clear" w:color="auto" w:fill="auto"/>
            <w:vAlign w:val="center"/>
          </w:tcPr>
          <w:p w14:paraId="04EB0D30" w14:textId="77777777" w:rsidR="00841AE5" w:rsidRPr="00771DE2" w:rsidRDefault="00841AE5" w:rsidP="00841AE5">
            <w:pPr>
              <w:pStyle w:val="TAC"/>
            </w:pPr>
            <w:r w:rsidRPr="00771DE2">
              <w:t>25</w:t>
            </w:r>
          </w:p>
        </w:tc>
        <w:tc>
          <w:tcPr>
            <w:tcW w:w="328" w:type="pct"/>
          </w:tcPr>
          <w:p w14:paraId="48659A9E" w14:textId="77777777" w:rsidR="00841AE5" w:rsidRPr="00771DE2" w:rsidRDefault="00841AE5" w:rsidP="00841AE5">
            <w:pPr>
              <w:pStyle w:val="TAC"/>
            </w:pPr>
          </w:p>
        </w:tc>
        <w:tc>
          <w:tcPr>
            <w:tcW w:w="328" w:type="pct"/>
            <w:shd w:val="clear" w:color="auto" w:fill="auto"/>
            <w:vAlign w:val="center"/>
          </w:tcPr>
          <w:p w14:paraId="7CE9715E" w14:textId="77777777" w:rsidR="00841AE5" w:rsidRPr="00771DE2" w:rsidRDefault="00841AE5" w:rsidP="00841AE5">
            <w:pPr>
              <w:pStyle w:val="TAC"/>
            </w:pPr>
            <w:r w:rsidRPr="00771DE2">
              <w:t>25</w:t>
            </w:r>
          </w:p>
        </w:tc>
        <w:tc>
          <w:tcPr>
            <w:tcW w:w="328" w:type="pct"/>
            <w:vAlign w:val="center"/>
          </w:tcPr>
          <w:p w14:paraId="22AF186A" w14:textId="77777777" w:rsidR="00841AE5" w:rsidRPr="00771DE2" w:rsidRDefault="00841AE5" w:rsidP="00841AE5">
            <w:pPr>
              <w:pStyle w:val="TAC"/>
            </w:pPr>
            <w:r w:rsidRPr="00771DE2">
              <w:t>25</w:t>
            </w:r>
          </w:p>
        </w:tc>
        <w:tc>
          <w:tcPr>
            <w:tcW w:w="360" w:type="pct"/>
            <w:shd w:val="clear" w:color="auto" w:fill="auto"/>
            <w:vAlign w:val="center"/>
          </w:tcPr>
          <w:p w14:paraId="32485853" w14:textId="77777777" w:rsidR="00841AE5" w:rsidRPr="00771DE2" w:rsidRDefault="00841AE5" w:rsidP="00841AE5">
            <w:pPr>
              <w:pStyle w:val="TAC"/>
            </w:pPr>
            <w:r w:rsidRPr="00771DE2">
              <w:t>25</w:t>
            </w:r>
          </w:p>
        </w:tc>
      </w:tr>
      <w:tr w:rsidR="00841AE5" w:rsidRPr="00771DE2" w14:paraId="557A7E6D" w14:textId="77777777" w:rsidTr="00841AE5">
        <w:tc>
          <w:tcPr>
            <w:tcW w:w="374" w:type="pct"/>
            <w:gridSpan w:val="2"/>
            <w:shd w:val="clear" w:color="auto" w:fill="auto"/>
            <w:vAlign w:val="center"/>
          </w:tcPr>
          <w:p w14:paraId="3F25E8A5" w14:textId="77777777" w:rsidR="00841AE5" w:rsidRPr="00771DE2" w:rsidRDefault="00841AE5" w:rsidP="00841AE5">
            <w:pPr>
              <w:pStyle w:val="TAC"/>
            </w:pPr>
            <w:r w:rsidRPr="00771DE2">
              <w:rPr>
                <w:lang w:eastAsia="zh-CN"/>
              </w:rPr>
              <w:t>n66</w:t>
            </w:r>
          </w:p>
        </w:tc>
        <w:tc>
          <w:tcPr>
            <w:tcW w:w="366" w:type="pct"/>
            <w:shd w:val="clear" w:color="auto" w:fill="auto"/>
            <w:vAlign w:val="center"/>
          </w:tcPr>
          <w:p w14:paraId="2C5ADD81" w14:textId="77777777" w:rsidR="00841AE5" w:rsidRPr="00771DE2" w:rsidRDefault="00841AE5" w:rsidP="00841AE5">
            <w:pPr>
              <w:pStyle w:val="TAC"/>
            </w:pPr>
            <w:r w:rsidRPr="00771DE2">
              <w:rPr>
                <w:lang w:eastAsia="zh-CN"/>
              </w:rPr>
              <w:t>n48</w:t>
            </w:r>
          </w:p>
        </w:tc>
        <w:tc>
          <w:tcPr>
            <w:tcW w:w="293" w:type="pct"/>
            <w:shd w:val="clear" w:color="auto" w:fill="auto"/>
            <w:vAlign w:val="center"/>
          </w:tcPr>
          <w:p w14:paraId="34F0765B" w14:textId="77777777" w:rsidR="00841AE5" w:rsidRPr="00771DE2" w:rsidRDefault="00841AE5" w:rsidP="00841AE5">
            <w:pPr>
              <w:pStyle w:val="TAC"/>
            </w:pPr>
            <w:r w:rsidRPr="00771DE2">
              <w:rPr>
                <w:lang w:eastAsia="zh-CN"/>
              </w:rPr>
              <w:t>12</w:t>
            </w:r>
          </w:p>
        </w:tc>
        <w:tc>
          <w:tcPr>
            <w:tcW w:w="328" w:type="pct"/>
            <w:shd w:val="clear" w:color="auto" w:fill="auto"/>
            <w:vAlign w:val="center"/>
          </w:tcPr>
          <w:p w14:paraId="07F94865" w14:textId="77777777" w:rsidR="00841AE5" w:rsidRPr="00771DE2" w:rsidRDefault="00841AE5" w:rsidP="00841AE5">
            <w:pPr>
              <w:pStyle w:val="TAC"/>
            </w:pPr>
            <w:r w:rsidRPr="00771DE2">
              <w:rPr>
                <w:lang w:eastAsia="zh-CN"/>
              </w:rPr>
              <w:t>25</w:t>
            </w:r>
          </w:p>
        </w:tc>
        <w:tc>
          <w:tcPr>
            <w:tcW w:w="328" w:type="pct"/>
            <w:shd w:val="clear" w:color="auto" w:fill="auto"/>
            <w:vAlign w:val="center"/>
          </w:tcPr>
          <w:p w14:paraId="015AFB2D" w14:textId="77777777" w:rsidR="00841AE5" w:rsidRPr="00771DE2" w:rsidRDefault="00841AE5" w:rsidP="00841AE5">
            <w:pPr>
              <w:pStyle w:val="TAC"/>
            </w:pPr>
            <w:r w:rsidRPr="00771DE2">
              <w:rPr>
                <w:lang w:eastAsia="zh-CN"/>
              </w:rPr>
              <w:t>36</w:t>
            </w:r>
          </w:p>
        </w:tc>
        <w:tc>
          <w:tcPr>
            <w:tcW w:w="328" w:type="pct"/>
            <w:shd w:val="clear" w:color="auto" w:fill="auto"/>
            <w:vAlign w:val="center"/>
          </w:tcPr>
          <w:p w14:paraId="1A628E78" w14:textId="77777777" w:rsidR="00841AE5" w:rsidRPr="00771DE2" w:rsidRDefault="00841AE5" w:rsidP="00841AE5">
            <w:pPr>
              <w:pStyle w:val="TAC"/>
            </w:pPr>
            <w:r w:rsidRPr="00771DE2">
              <w:rPr>
                <w:lang w:eastAsia="zh-CN"/>
              </w:rPr>
              <w:t>50</w:t>
            </w:r>
          </w:p>
        </w:tc>
        <w:tc>
          <w:tcPr>
            <w:tcW w:w="328" w:type="pct"/>
            <w:vAlign w:val="center"/>
          </w:tcPr>
          <w:p w14:paraId="52005002" w14:textId="77777777" w:rsidR="00841AE5" w:rsidRPr="00771DE2" w:rsidRDefault="00841AE5" w:rsidP="00841AE5">
            <w:pPr>
              <w:pStyle w:val="TAC"/>
            </w:pPr>
          </w:p>
        </w:tc>
        <w:tc>
          <w:tcPr>
            <w:tcW w:w="328" w:type="pct"/>
            <w:vAlign w:val="center"/>
          </w:tcPr>
          <w:p w14:paraId="710A4DD4" w14:textId="77777777" w:rsidR="00841AE5" w:rsidRPr="00771DE2" w:rsidRDefault="00841AE5" w:rsidP="00841AE5">
            <w:pPr>
              <w:pStyle w:val="TAC"/>
            </w:pPr>
          </w:p>
        </w:tc>
        <w:tc>
          <w:tcPr>
            <w:tcW w:w="328" w:type="pct"/>
            <w:shd w:val="clear" w:color="auto" w:fill="auto"/>
            <w:vAlign w:val="center"/>
          </w:tcPr>
          <w:p w14:paraId="3358B228" w14:textId="77777777" w:rsidR="00841AE5" w:rsidRPr="00771DE2" w:rsidRDefault="00841AE5" w:rsidP="00841AE5">
            <w:pPr>
              <w:pStyle w:val="TAC"/>
            </w:pPr>
            <w:r w:rsidRPr="00771DE2">
              <w:rPr>
                <w:lang w:eastAsia="zh-CN"/>
              </w:rPr>
              <w:t>100</w:t>
            </w:r>
          </w:p>
        </w:tc>
        <w:tc>
          <w:tcPr>
            <w:tcW w:w="328" w:type="pct"/>
            <w:shd w:val="clear" w:color="auto" w:fill="auto"/>
            <w:vAlign w:val="center"/>
          </w:tcPr>
          <w:p w14:paraId="6CB770FC" w14:textId="77777777" w:rsidR="00841AE5" w:rsidRPr="00771DE2" w:rsidRDefault="00841AE5" w:rsidP="00841AE5">
            <w:pPr>
              <w:pStyle w:val="TAC"/>
            </w:pPr>
            <w:r w:rsidRPr="00771DE2">
              <w:rPr>
                <w:lang w:eastAsia="zh-CN"/>
              </w:rPr>
              <w:t>128</w:t>
            </w:r>
          </w:p>
        </w:tc>
        <w:tc>
          <w:tcPr>
            <w:tcW w:w="328" w:type="pct"/>
            <w:shd w:val="clear" w:color="auto" w:fill="auto"/>
            <w:vAlign w:val="center"/>
          </w:tcPr>
          <w:p w14:paraId="54766630" w14:textId="77777777" w:rsidR="00841AE5" w:rsidRPr="00771DE2" w:rsidRDefault="00841AE5" w:rsidP="00841AE5">
            <w:pPr>
              <w:pStyle w:val="TAC"/>
            </w:pPr>
            <w:r w:rsidRPr="00771DE2">
              <w:rPr>
                <w:lang w:eastAsia="zh-CN"/>
              </w:rPr>
              <w:t>160</w:t>
            </w:r>
          </w:p>
        </w:tc>
        <w:tc>
          <w:tcPr>
            <w:tcW w:w="328" w:type="pct"/>
          </w:tcPr>
          <w:p w14:paraId="5D3B15FA" w14:textId="77777777" w:rsidR="00841AE5" w:rsidRPr="00771DE2" w:rsidRDefault="00841AE5" w:rsidP="00841AE5">
            <w:pPr>
              <w:pStyle w:val="TAC"/>
            </w:pPr>
          </w:p>
        </w:tc>
        <w:tc>
          <w:tcPr>
            <w:tcW w:w="328" w:type="pct"/>
            <w:shd w:val="clear" w:color="auto" w:fill="auto"/>
            <w:vAlign w:val="center"/>
          </w:tcPr>
          <w:p w14:paraId="3EC71028" w14:textId="77777777" w:rsidR="00841AE5" w:rsidRPr="00771DE2" w:rsidRDefault="00841AE5" w:rsidP="00841AE5">
            <w:pPr>
              <w:pStyle w:val="TAC"/>
            </w:pPr>
          </w:p>
        </w:tc>
        <w:tc>
          <w:tcPr>
            <w:tcW w:w="328" w:type="pct"/>
            <w:vAlign w:val="center"/>
          </w:tcPr>
          <w:p w14:paraId="75C39D6E" w14:textId="77777777" w:rsidR="00841AE5" w:rsidRPr="00771DE2" w:rsidRDefault="00841AE5" w:rsidP="00841AE5">
            <w:pPr>
              <w:pStyle w:val="TAC"/>
            </w:pPr>
            <w:r w:rsidRPr="00771DE2">
              <w:rPr>
                <w:lang w:eastAsia="zh-CN"/>
              </w:rPr>
              <w:t>200</w:t>
            </w:r>
          </w:p>
        </w:tc>
        <w:tc>
          <w:tcPr>
            <w:tcW w:w="360" w:type="pct"/>
            <w:shd w:val="clear" w:color="auto" w:fill="auto"/>
            <w:vAlign w:val="center"/>
          </w:tcPr>
          <w:p w14:paraId="6C7B6910" w14:textId="77777777" w:rsidR="00841AE5" w:rsidRPr="00771DE2" w:rsidRDefault="00841AE5" w:rsidP="00841AE5">
            <w:pPr>
              <w:pStyle w:val="TAC"/>
            </w:pPr>
            <w:r w:rsidRPr="00771DE2">
              <w:rPr>
                <w:lang w:eastAsia="zh-CN"/>
              </w:rPr>
              <w:t>200</w:t>
            </w:r>
          </w:p>
        </w:tc>
      </w:tr>
      <w:tr w:rsidR="00841AE5" w:rsidRPr="00771DE2" w14:paraId="4409427A" w14:textId="77777777" w:rsidTr="00841AE5">
        <w:tc>
          <w:tcPr>
            <w:tcW w:w="374" w:type="pct"/>
            <w:gridSpan w:val="2"/>
            <w:tcBorders>
              <w:top w:val="single" w:sz="4" w:space="0" w:color="auto"/>
              <w:left w:val="single" w:sz="4" w:space="0" w:color="auto"/>
              <w:bottom w:val="single" w:sz="4" w:space="0" w:color="auto"/>
              <w:right w:val="single" w:sz="4" w:space="0" w:color="auto"/>
            </w:tcBorders>
            <w:vAlign w:val="center"/>
          </w:tcPr>
          <w:p w14:paraId="5750FFED" w14:textId="77777777" w:rsidR="00841AE5" w:rsidRPr="00771DE2" w:rsidRDefault="00841AE5" w:rsidP="00841AE5">
            <w:pPr>
              <w:pStyle w:val="TAC"/>
            </w:pPr>
            <w:r w:rsidRPr="00771DE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9770941" w14:textId="77777777" w:rsidR="00841AE5" w:rsidRPr="00771DE2" w:rsidRDefault="00841AE5" w:rsidP="00841AE5">
            <w:pPr>
              <w:pStyle w:val="TAC"/>
            </w:pPr>
            <w:r w:rsidRPr="00771DE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6AADA81" w14:textId="77777777" w:rsidR="00841AE5" w:rsidRPr="00771DE2" w:rsidRDefault="00841AE5" w:rsidP="00841AE5">
            <w:pPr>
              <w:pStyle w:val="TAC"/>
            </w:pPr>
            <w:r w:rsidRPr="00771DE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238D632D" w14:textId="77777777" w:rsidR="00841AE5" w:rsidRPr="00771DE2" w:rsidRDefault="00841AE5" w:rsidP="00841AE5">
            <w:pPr>
              <w:pStyle w:val="TAC"/>
            </w:pPr>
            <w:r w:rsidRPr="00771DE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22286CC" w14:textId="77777777" w:rsidR="00841AE5" w:rsidRPr="00771DE2" w:rsidRDefault="00841AE5" w:rsidP="00841AE5">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19A0499" w14:textId="77777777" w:rsidR="00841AE5" w:rsidRPr="00771DE2" w:rsidRDefault="00841AE5" w:rsidP="00841AE5">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CAF15D0" w14:textId="77777777" w:rsidR="00841AE5" w:rsidRPr="00771DE2" w:rsidRDefault="00841AE5" w:rsidP="00841AE5">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3E487D3" w14:textId="77777777" w:rsidR="00841AE5" w:rsidRPr="00771DE2" w:rsidRDefault="00841AE5" w:rsidP="00841A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13B8A5D" w14:textId="77777777" w:rsidR="00841AE5" w:rsidRPr="00771DE2" w:rsidRDefault="00841AE5" w:rsidP="00841A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4380699" w14:textId="77777777" w:rsidR="00841AE5" w:rsidRPr="00771DE2" w:rsidRDefault="00841AE5" w:rsidP="00841A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461FC3E" w14:textId="77777777" w:rsidR="00841AE5" w:rsidRPr="00771DE2" w:rsidRDefault="00841AE5" w:rsidP="00841AE5">
            <w:pPr>
              <w:pStyle w:val="TAC"/>
            </w:pPr>
          </w:p>
        </w:tc>
        <w:tc>
          <w:tcPr>
            <w:tcW w:w="328" w:type="pct"/>
            <w:tcBorders>
              <w:top w:val="single" w:sz="4" w:space="0" w:color="auto"/>
              <w:left w:val="single" w:sz="4" w:space="0" w:color="auto"/>
              <w:bottom w:val="single" w:sz="4" w:space="0" w:color="auto"/>
              <w:right w:val="single" w:sz="4" w:space="0" w:color="auto"/>
            </w:tcBorders>
          </w:tcPr>
          <w:p w14:paraId="2E169624" w14:textId="77777777" w:rsidR="00841AE5" w:rsidRPr="00771DE2" w:rsidRDefault="00841AE5" w:rsidP="00841A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38A9EB9" w14:textId="77777777" w:rsidR="00841AE5" w:rsidRPr="00771DE2" w:rsidRDefault="00841AE5" w:rsidP="00841A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7F7E929" w14:textId="77777777" w:rsidR="00841AE5" w:rsidRPr="00771DE2" w:rsidRDefault="00841AE5" w:rsidP="00841AE5">
            <w:pPr>
              <w:pStyle w:val="TAC"/>
            </w:pPr>
          </w:p>
        </w:tc>
        <w:tc>
          <w:tcPr>
            <w:tcW w:w="360" w:type="pct"/>
            <w:tcBorders>
              <w:top w:val="single" w:sz="4" w:space="0" w:color="auto"/>
              <w:left w:val="single" w:sz="4" w:space="0" w:color="auto"/>
              <w:bottom w:val="single" w:sz="4" w:space="0" w:color="auto"/>
              <w:right w:val="single" w:sz="4" w:space="0" w:color="auto"/>
            </w:tcBorders>
            <w:vAlign w:val="center"/>
          </w:tcPr>
          <w:p w14:paraId="2CB8AE73" w14:textId="77777777" w:rsidR="00841AE5" w:rsidRPr="00771DE2" w:rsidRDefault="00841AE5" w:rsidP="00841AE5">
            <w:pPr>
              <w:pStyle w:val="TAC"/>
            </w:pPr>
          </w:p>
        </w:tc>
      </w:tr>
      <w:tr w:rsidR="00841AE5" w:rsidRPr="00771DE2" w14:paraId="5370F9AC" w14:textId="77777777" w:rsidTr="00D67809">
        <w:trPr>
          <w:trHeight w:val="285"/>
        </w:trPr>
        <w:tc>
          <w:tcPr>
            <w:tcW w:w="5000" w:type="pct"/>
            <w:gridSpan w:val="16"/>
          </w:tcPr>
          <w:p w14:paraId="32480DD9" w14:textId="77777777" w:rsidR="00841AE5" w:rsidRPr="00771DE2" w:rsidRDefault="00841AE5" w:rsidP="00841AE5">
            <w:pPr>
              <w:pStyle w:val="TAN"/>
            </w:pPr>
            <w:r w:rsidRPr="00771DE2">
              <w:t>NOTE 1:</w:t>
            </w:r>
            <w:r w:rsidRPr="00771DE2">
              <w:rPr>
                <w:rFonts w:cs="Arial"/>
              </w:rPr>
              <w:tab/>
            </w:r>
            <w:r w:rsidRPr="00771DE2">
              <w:t>15kHz SCS is assumed for UL band.</w:t>
            </w:r>
          </w:p>
          <w:p w14:paraId="11481B45" w14:textId="77777777" w:rsidR="00841AE5" w:rsidRPr="00771DE2" w:rsidRDefault="00841AE5" w:rsidP="00841AE5">
            <w:pPr>
              <w:pStyle w:val="TAN"/>
            </w:pPr>
            <w:r w:rsidRPr="00771DE2">
              <w:t>NOTE 2:</w:t>
            </w:r>
            <w:r w:rsidRPr="00771DE2">
              <w:tab/>
              <w:t>The UL configuration applies regardless of the channel bandwidth of the low band unless the UL resource blocks exceed that specified in Table 7.3.2.3-3 for the uplink bandwidth in which case the allocation according to Table 7.3.2.3-3 applies.</w:t>
            </w:r>
          </w:p>
          <w:p w14:paraId="164AECF4" w14:textId="77777777" w:rsidR="00841AE5" w:rsidRPr="00771DE2" w:rsidRDefault="00841AE5" w:rsidP="00841AE5">
            <w:pPr>
              <w:pStyle w:val="TAN"/>
            </w:pPr>
            <w:r w:rsidRPr="00771DE2">
              <w:t>NOTE 3:</w:t>
            </w:r>
            <w:r w:rsidRPr="00771DE2">
              <w:tab/>
              <w:t>Unless stated otherwise, UL resource blocks shall be centred within the transmission bandwidth configuration for the channel bandwidth.</w:t>
            </w:r>
          </w:p>
        </w:tc>
      </w:tr>
    </w:tbl>
    <w:p w14:paraId="30271BB2" w14:textId="77777777" w:rsidR="00BF2586" w:rsidRPr="00771DE2" w:rsidRDefault="00BF2586" w:rsidP="00BF2586">
      <w:pPr>
        <w:rPr>
          <w:rFonts w:eastAsia="MS Mincho"/>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7C0C569" w14:textId="77777777" w:rsidR="00EE4B65" w:rsidRPr="00771DE2" w:rsidRDefault="00EE4B65" w:rsidP="00EE4B65">
      <w:pPr>
        <w:pStyle w:val="H6"/>
      </w:pPr>
      <w:r w:rsidRPr="00771DE2">
        <w:t>7.3A.1_1.5</w:t>
      </w:r>
      <w:r w:rsidRPr="00771DE2">
        <w:tab/>
        <w:t>Test requirement</w:t>
      </w:r>
    </w:p>
    <w:p w14:paraId="396248B4" w14:textId="77777777" w:rsidR="00EE4B65" w:rsidRPr="00771DE2" w:rsidRDefault="00EE4B65" w:rsidP="00EE4B65">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A8BE91A" w14:textId="77777777" w:rsidR="00EE4B65" w:rsidRPr="00771DE2" w:rsidRDefault="00EE4B65" w:rsidP="00EE4B65">
      <w:pPr>
        <w:sectPr w:rsidR="00EE4B65" w:rsidRPr="00771DE2">
          <w:footnotePr>
            <w:numRestart w:val="eachSect"/>
          </w:footnotePr>
          <w:pgSz w:w="11907" w:h="16840"/>
          <w:pgMar w:top="1418" w:right="1134" w:bottom="1134" w:left="1134" w:header="680" w:footer="567" w:gutter="0"/>
          <w:cols w:space="720"/>
        </w:sectPr>
      </w:pPr>
      <w:bookmarkStart w:id="28" w:name="_Hlk46849753"/>
    </w:p>
    <w:p w14:paraId="347A3767" w14:textId="77777777" w:rsidR="00EE4B65" w:rsidRPr="00771DE2" w:rsidRDefault="00EE4B65" w:rsidP="00EE4B65">
      <w:pPr>
        <w:pStyle w:val="TH"/>
      </w:pPr>
      <w:r w:rsidRPr="00771DE2">
        <w:lastRenderedPageBreak/>
        <w:t>Table 7.3A.1_1.5-</w:t>
      </w:r>
      <w:bookmarkEnd w:id="28"/>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EE4B65" w:rsidRPr="00771DE2" w14:paraId="05A186DC" w14:textId="77777777" w:rsidTr="00D67809">
        <w:tc>
          <w:tcPr>
            <w:tcW w:w="1334" w:type="dxa"/>
            <w:vMerge w:val="restart"/>
            <w:shd w:val="clear" w:color="auto" w:fill="auto"/>
          </w:tcPr>
          <w:p w14:paraId="4FAC43A8" w14:textId="77777777" w:rsidR="00EE4B65" w:rsidRPr="00771DE2" w:rsidRDefault="00EE4B65" w:rsidP="00D67809">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1EAC6AAF" w14:textId="77777777" w:rsidR="00EE4B65" w:rsidRPr="00771DE2" w:rsidRDefault="00EE4B65"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57858F91" w14:textId="77777777" w:rsidR="00EE4B65" w:rsidRPr="00771DE2" w:rsidRDefault="00EE4B65"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39E19F45" w14:textId="77777777" w:rsidR="00EE4B65" w:rsidRPr="00771DE2" w:rsidRDefault="00EE4B65"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1FA7DBA2" w14:textId="77777777" w:rsidR="00EE4B65" w:rsidRPr="00771DE2" w:rsidRDefault="00EE4B65" w:rsidP="00D67809">
            <w:pPr>
              <w:pStyle w:val="TAH"/>
              <w:rPr>
                <w:sz w:val="16"/>
                <w:szCs w:val="16"/>
                <w:lang w:eastAsia="zh-CN"/>
              </w:rPr>
            </w:pPr>
            <w:r w:rsidRPr="00771DE2">
              <w:rPr>
                <w:sz w:val="16"/>
                <w:szCs w:val="16"/>
                <w:lang w:eastAsia="zh-CN"/>
              </w:rPr>
              <w:t>Channel Bandwidth</w:t>
            </w:r>
          </w:p>
        </w:tc>
      </w:tr>
      <w:tr w:rsidR="00EE4B65" w:rsidRPr="00771DE2" w14:paraId="66A9616B" w14:textId="77777777" w:rsidTr="00D67809">
        <w:tc>
          <w:tcPr>
            <w:tcW w:w="1334" w:type="dxa"/>
            <w:vMerge/>
            <w:tcBorders>
              <w:bottom w:val="single" w:sz="4" w:space="0" w:color="auto"/>
            </w:tcBorders>
            <w:shd w:val="clear" w:color="auto" w:fill="auto"/>
          </w:tcPr>
          <w:p w14:paraId="20BF5175" w14:textId="77777777" w:rsidR="00EE4B65" w:rsidRPr="00771DE2" w:rsidRDefault="00EE4B65" w:rsidP="00D67809">
            <w:pPr>
              <w:pStyle w:val="TAH"/>
              <w:rPr>
                <w:sz w:val="16"/>
                <w:szCs w:val="16"/>
              </w:rPr>
            </w:pPr>
          </w:p>
        </w:tc>
        <w:tc>
          <w:tcPr>
            <w:tcW w:w="576" w:type="dxa"/>
            <w:vMerge/>
            <w:shd w:val="clear" w:color="auto" w:fill="auto"/>
          </w:tcPr>
          <w:p w14:paraId="66A4BD6F" w14:textId="77777777" w:rsidR="00EE4B65" w:rsidRPr="00771DE2" w:rsidRDefault="00EE4B65" w:rsidP="00D67809">
            <w:pPr>
              <w:pStyle w:val="TAH"/>
              <w:rPr>
                <w:sz w:val="16"/>
                <w:szCs w:val="16"/>
              </w:rPr>
            </w:pPr>
          </w:p>
        </w:tc>
        <w:tc>
          <w:tcPr>
            <w:tcW w:w="634" w:type="dxa"/>
            <w:vMerge/>
            <w:shd w:val="clear" w:color="auto" w:fill="auto"/>
          </w:tcPr>
          <w:p w14:paraId="5904338C" w14:textId="77777777" w:rsidR="00EE4B65" w:rsidRPr="00771DE2" w:rsidRDefault="00EE4B65" w:rsidP="00D67809">
            <w:pPr>
              <w:pStyle w:val="TAH"/>
              <w:rPr>
                <w:sz w:val="16"/>
                <w:szCs w:val="16"/>
              </w:rPr>
            </w:pPr>
          </w:p>
        </w:tc>
        <w:tc>
          <w:tcPr>
            <w:tcW w:w="576" w:type="dxa"/>
            <w:vMerge/>
            <w:shd w:val="clear" w:color="auto" w:fill="auto"/>
          </w:tcPr>
          <w:p w14:paraId="113A751A" w14:textId="77777777" w:rsidR="00EE4B65" w:rsidRPr="00771DE2" w:rsidRDefault="00EE4B65" w:rsidP="00D67809">
            <w:pPr>
              <w:pStyle w:val="TAH"/>
              <w:rPr>
                <w:sz w:val="16"/>
                <w:szCs w:val="16"/>
              </w:rPr>
            </w:pPr>
          </w:p>
        </w:tc>
        <w:tc>
          <w:tcPr>
            <w:tcW w:w="1270" w:type="dxa"/>
            <w:shd w:val="clear" w:color="auto" w:fill="auto"/>
          </w:tcPr>
          <w:p w14:paraId="0AAB27DC" w14:textId="77777777" w:rsidR="00EE4B65" w:rsidRPr="00771DE2" w:rsidRDefault="00EE4B65" w:rsidP="00D67809">
            <w:pPr>
              <w:pStyle w:val="TAH"/>
              <w:rPr>
                <w:sz w:val="16"/>
                <w:szCs w:val="16"/>
                <w:lang w:eastAsia="zh-CN"/>
              </w:rPr>
            </w:pPr>
            <w:bookmarkStart w:id="29" w:name="OLE_LINK93"/>
            <w:r w:rsidRPr="00771DE2">
              <w:rPr>
                <w:sz w:val="16"/>
                <w:szCs w:val="16"/>
                <w:lang w:eastAsia="zh-CN"/>
              </w:rPr>
              <w:t>5 MHz</w:t>
            </w:r>
            <w:bookmarkEnd w:id="29"/>
            <w:r w:rsidRPr="00771DE2">
              <w:rPr>
                <w:sz w:val="16"/>
                <w:szCs w:val="16"/>
                <w:lang w:eastAsia="zh-CN"/>
              </w:rPr>
              <w:t xml:space="preserve"> </w:t>
            </w:r>
            <w:bookmarkStart w:id="30" w:name="OLE_LINK99"/>
            <w:r w:rsidRPr="00771DE2">
              <w:rPr>
                <w:sz w:val="16"/>
                <w:szCs w:val="16"/>
                <w:lang w:eastAsia="zh-CN"/>
              </w:rPr>
              <w:t>(dBm)</w:t>
            </w:r>
            <w:bookmarkEnd w:id="30"/>
          </w:p>
        </w:tc>
        <w:tc>
          <w:tcPr>
            <w:tcW w:w="931" w:type="dxa"/>
            <w:shd w:val="clear" w:color="auto" w:fill="auto"/>
          </w:tcPr>
          <w:p w14:paraId="6324EC5A" w14:textId="77777777" w:rsidR="00EE4B65" w:rsidRPr="00771DE2" w:rsidRDefault="00EE4B65" w:rsidP="00D67809">
            <w:pPr>
              <w:pStyle w:val="TAH"/>
              <w:rPr>
                <w:sz w:val="16"/>
                <w:szCs w:val="16"/>
              </w:rPr>
            </w:pPr>
            <w:r w:rsidRPr="00771DE2">
              <w:rPr>
                <w:sz w:val="16"/>
                <w:szCs w:val="16"/>
                <w:lang w:eastAsia="zh-CN"/>
              </w:rPr>
              <w:t>10 MHz (dBm)</w:t>
            </w:r>
          </w:p>
        </w:tc>
        <w:tc>
          <w:tcPr>
            <w:tcW w:w="721" w:type="dxa"/>
            <w:shd w:val="clear" w:color="auto" w:fill="auto"/>
          </w:tcPr>
          <w:p w14:paraId="1A8C12D6" w14:textId="77777777" w:rsidR="00EE4B65" w:rsidRPr="00771DE2" w:rsidRDefault="00EE4B65"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0ABB62ED" w14:textId="77777777" w:rsidR="00EE4B65" w:rsidRPr="00771DE2" w:rsidRDefault="00EE4B65" w:rsidP="00D67809">
            <w:pPr>
              <w:pStyle w:val="TAH"/>
              <w:rPr>
                <w:sz w:val="16"/>
                <w:szCs w:val="16"/>
                <w:lang w:eastAsia="zh-CN"/>
              </w:rPr>
            </w:pPr>
            <w:r w:rsidRPr="00771DE2">
              <w:rPr>
                <w:sz w:val="16"/>
                <w:szCs w:val="16"/>
                <w:lang w:eastAsia="zh-CN"/>
              </w:rPr>
              <w:t>20 MHz (dBm)</w:t>
            </w:r>
          </w:p>
        </w:tc>
        <w:tc>
          <w:tcPr>
            <w:tcW w:w="721" w:type="dxa"/>
            <w:shd w:val="clear" w:color="auto" w:fill="auto"/>
          </w:tcPr>
          <w:p w14:paraId="51CEE701" w14:textId="77777777" w:rsidR="00EE4B65" w:rsidRPr="00771DE2" w:rsidRDefault="00EE4B65" w:rsidP="00D67809">
            <w:pPr>
              <w:pStyle w:val="TAH"/>
              <w:rPr>
                <w:sz w:val="16"/>
                <w:szCs w:val="16"/>
                <w:lang w:eastAsia="zh-CN"/>
              </w:rPr>
            </w:pPr>
            <w:r w:rsidRPr="00771DE2">
              <w:rPr>
                <w:sz w:val="16"/>
                <w:szCs w:val="16"/>
                <w:lang w:eastAsia="zh-CN"/>
              </w:rPr>
              <w:t>25 MHz</w:t>
            </w:r>
            <w:bookmarkStart w:id="31" w:name="OLE_LINK100"/>
            <w:bookmarkStart w:id="32" w:name="OLE_LINK101"/>
            <w:r w:rsidRPr="00771DE2">
              <w:rPr>
                <w:sz w:val="16"/>
                <w:szCs w:val="16"/>
                <w:lang w:eastAsia="zh-CN"/>
              </w:rPr>
              <w:t xml:space="preserve"> (dBm)</w:t>
            </w:r>
            <w:bookmarkEnd w:id="31"/>
            <w:bookmarkEnd w:id="32"/>
          </w:p>
        </w:tc>
        <w:tc>
          <w:tcPr>
            <w:tcW w:w="721" w:type="dxa"/>
            <w:shd w:val="clear" w:color="auto" w:fill="auto"/>
          </w:tcPr>
          <w:p w14:paraId="0980E117" w14:textId="77777777" w:rsidR="00EE4B65" w:rsidRPr="00771DE2" w:rsidRDefault="00EE4B65" w:rsidP="00D67809">
            <w:pPr>
              <w:pStyle w:val="TAH"/>
              <w:rPr>
                <w:sz w:val="16"/>
                <w:szCs w:val="16"/>
                <w:lang w:eastAsia="zh-CN"/>
              </w:rPr>
            </w:pPr>
            <w:r w:rsidRPr="00771DE2">
              <w:rPr>
                <w:sz w:val="16"/>
                <w:szCs w:val="16"/>
                <w:lang w:eastAsia="zh-CN"/>
              </w:rPr>
              <w:t>30 MHz (dBm)</w:t>
            </w:r>
          </w:p>
        </w:tc>
        <w:tc>
          <w:tcPr>
            <w:tcW w:w="721" w:type="dxa"/>
            <w:shd w:val="clear" w:color="auto" w:fill="auto"/>
          </w:tcPr>
          <w:p w14:paraId="3047ED06" w14:textId="77777777" w:rsidR="00EE4B65" w:rsidRPr="00771DE2" w:rsidRDefault="00EE4B65" w:rsidP="00D67809">
            <w:pPr>
              <w:pStyle w:val="TAH"/>
              <w:rPr>
                <w:sz w:val="16"/>
                <w:szCs w:val="16"/>
                <w:lang w:eastAsia="zh-CN"/>
              </w:rPr>
            </w:pPr>
            <w:r w:rsidRPr="00771DE2">
              <w:rPr>
                <w:sz w:val="16"/>
                <w:szCs w:val="16"/>
                <w:lang w:eastAsia="zh-CN"/>
              </w:rPr>
              <w:t>40 MHz (dBm)</w:t>
            </w:r>
          </w:p>
        </w:tc>
        <w:tc>
          <w:tcPr>
            <w:tcW w:w="721" w:type="dxa"/>
            <w:shd w:val="clear" w:color="auto" w:fill="auto"/>
          </w:tcPr>
          <w:p w14:paraId="525CC576" w14:textId="77777777" w:rsidR="00EE4B65" w:rsidRPr="00771DE2" w:rsidRDefault="00EE4B65" w:rsidP="00D67809">
            <w:pPr>
              <w:pStyle w:val="TAH"/>
              <w:rPr>
                <w:sz w:val="16"/>
                <w:szCs w:val="16"/>
                <w:lang w:eastAsia="zh-CN"/>
              </w:rPr>
            </w:pPr>
            <w:r w:rsidRPr="00771DE2">
              <w:rPr>
                <w:sz w:val="16"/>
                <w:szCs w:val="16"/>
                <w:lang w:eastAsia="zh-CN"/>
              </w:rPr>
              <w:t>50 MHz (dBm)</w:t>
            </w:r>
          </w:p>
        </w:tc>
        <w:tc>
          <w:tcPr>
            <w:tcW w:w="721" w:type="dxa"/>
            <w:shd w:val="clear" w:color="auto" w:fill="auto"/>
          </w:tcPr>
          <w:p w14:paraId="4C10283E" w14:textId="77777777" w:rsidR="00EE4B65" w:rsidRPr="00771DE2" w:rsidRDefault="00EE4B65" w:rsidP="00D67809">
            <w:pPr>
              <w:pStyle w:val="TAH"/>
              <w:rPr>
                <w:sz w:val="16"/>
                <w:szCs w:val="16"/>
                <w:lang w:eastAsia="zh-CN"/>
              </w:rPr>
            </w:pPr>
            <w:r w:rsidRPr="00771DE2">
              <w:rPr>
                <w:sz w:val="16"/>
                <w:szCs w:val="16"/>
                <w:lang w:eastAsia="zh-CN"/>
              </w:rPr>
              <w:t>60 MHz (dBm)</w:t>
            </w:r>
          </w:p>
        </w:tc>
        <w:tc>
          <w:tcPr>
            <w:tcW w:w="721" w:type="dxa"/>
            <w:shd w:val="clear" w:color="auto" w:fill="auto"/>
          </w:tcPr>
          <w:p w14:paraId="22E4AD57" w14:textId="77777777" w:rsidR="00EE4B65" w:rsidRPr="00771DE2" w:rsidRDefault="00EE4B65" w:rsidP="00D67809">
            <w:pPr>
              <w:pStyle w:val="TAH"/>
              <w:rPr>
                <w:sz w:val="16"/>
                <w:szCs w:val="16"/>
                <w:lang w:eastAsia="zh-CN"/>
              </w:rPr>
            </w:pPr>
            <w:r w:rsidRPr="00771DE2">
              <w:rPr>
                <w:sz w:val="16"/>
                <w:szCs w:val="16"/>
                <w:lang w:eastAsia="zh-CN"/>
              </w:rPr>
              <w:t>70 MHz (dBm)</w:t>
            </w:r>
          </w:p>
        </w:tc>
        <w:tc>
          <w:tcPr>
            <w:tcW w:w="721" w:type="dxa"/>
            <w:shd w:val="clear" w:color="auto" w:fill="auto"/>
          </w:tcPr>
          <w:p w14:paraId="39DA9BC7" w14:textId="77777777" w:rsidR="00EE4B65" w:rsidRPr="00771DE2" w:rsidRDefault="00EE4B65" w:rsidP="00D67809">
            <w:pPr>
              <w:pStyle w:val="TAH"/>
              <w:rPr>
                <w:sz w:val="16"/>
                <w:szCs w:val="16"/>
                <w:lang w:eastAsia="zh-CN"/>
              </w:rPr>
            </w:pPr>
            <w:r w:rsidRPr="00771DE2">
              <w:rPr>
                <w:sz w:val="16"/>
                <w:szCs w:val="16"/>
                <w:lang w:eastAsia="zh-CN"/>
              </w:rPr>
              <w:t>80 MHz (dBm)</w:t>
            </w:r>
          </w:p>
        </w:tc>
        <w:tc>
          <w:tcPr>
            <w:tcW w:w="721" w:type="dxa"/>
            <w:shd w:val="clear" w:color="auto" w:fill="auto"/>
          </w:tcPr>
          <w:p w14:paraId="1296EB7A" w14:textId="77777777" w:rsidR="00EE4B65" w:rsidRPr="00771DE2" w:rsidRDefault="00EE4B65"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42D4540D" w14:textId="77777777" w:rsidR="00EE4B65" w:rsidRPr="00771DE2" w:rsidRDefault="00EE4B65" w:rsidP="00D67809">
            <w:pPr>
              <w:pStyle w:val="TAH"/>
              <w:rPr>
                <w:sz w:val="16"/>
                <w:szCs w:val="16"/>
                <w:lang w:eastAsia="zh-CN"/>
              </w:rPr>
            </w:pPr>
            <w:r w:rsidRPr="00771DE2">
              <w:rPr>
                <w:sz w:val="16"/>
                <w:szCs w:val="16"/>
                <w:lang w:eastAsia="zh-CN"/>
              </w:rPr>
              <w:t>100 MHz (dBm)</w:t>
            </w:r>
          </w:p>
        </w:tc>
      </w:tr>
      <w:tr w:rsidR="00EE4B65" w:rsidRPr="00771DE2" w14:paraId="7CE27FEF" w14:textId="77777777" w:rsidTr="00D67809">
        <w:trPr>
          <w:trHeight w:val="104"/>
        </w:trPr>
        <w:tc>
          <w:tcPr>
            <w:tcW w:w="1334" w:type="dxa"/>
            <w:vMerge w:val="restart"/>
            <w:shd w:val="clear" w:color="auto" w:fill="auto"/>
          </w:tcPr>
          <w:p w14:paraId="0B0B38E4" w14:textId="77777777" w:rsidR="00EE4B65" w:rsidRPr="00771DE2" w:rsidRDefault="00EE4B65" w:rsidP="00D67809">
            <w:pPr>
              <w:pStyle w:val="TAC"/>
              <w:rPr>
                <w:sz w:val="16"/>
                <w:szCs w:val="16"/>
              </w:rPr>
            </w:pPr>
            <w:r w:rsidRPr="00771DE2">
              <w:rPr>
                <w:sz w:val="16"/>
                <w:szCs w:val="16"/>
                <w:lang w:eastAsia="zh-CN"/>
              </w:rPr>
              <w:t>CA_n1A-n3A</w:t>
            </w:r>
          </w:p>
        </w:tc>
        <w:tc>
          <w:tcPr>
            <w:tcW w:w="576" w:type="dxa"/>
            <w:vMerge w:val="restart"/>
            <w:shd w:val="clear" w:color="auto" w:fill="auto"/>
          </w:tcPr>
          <w:p w14:paraId="48922F56" w14:textId="77777777" w:rsidR="00EE4B65" w:rsidRPr="00771DE2" w:rsidRDefault="00EE4B65" w:rsidP="00D67809">
            <w:pPr>
              <w:pStyle w:val="TAC"/>
              <w:rPr>
                <w:sz w:val="16"/>
                <w:szCs w:val="16"/>
              </w:rPr>
            </w:pPr>
            <w:r w:rsidRPr="00771DE2">
              <w:rPr>
                <w:sz w:val="16"/>
                <w:szCs w:val="16"/>
                <w:lang w:eastAsia="zh-CN"/>
              </w:rPr>
              <w:t>all</w:t>
            </w:r>
          </w:p>
        </w:tc>
        <w:tc>
          <w:tcPr>
            <w:tcW w:w="634" w:type="dxa"/>
            <w:vMerge w:val="restart"/>
            <w:shd w:val="clear" w:color="auto" w:fill="auto"/>
          </w:tcPr>
          <w:p w14:paraId="2B2ECC09" w14:textId="77777777" w:rsidR="00EE4B65" w:rsidRPr="00771DE2" w:rsidRDefault="00EE4B65" w:rsidP="00D67809">
            <w:pPr>
              <w:pStyle w:val="TAC"/>
              <w:rPr>
                <w:sz w:val="16"/>
                <w:szCs w:val="16"/>
              </w:rPr>
            </w:pPr>
            <w:r w:rsidRPr="00771DE2">
              <w:rPr>
                <w:sz w:val="16"/>
                <w:szCs w:val="16"/>
                <w:lang w:eastAsia="zh-Hans"/>
              </w:rPr>
              <w:t>n1</w:t>
            </w:r>
          </w:p>
        </w:tc>
        <w:tc>
          <w:tcPr>
            <w:tcW w:w="576" w:type="dxa"/>
            <w:vMerge w:val="restart"/>
            <w:shd w:val="clear" w:color="auto" w:fill="auto"/>
          </w:tcPr>
          <w:p w14:paraId="3D564E49"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33061844" w14:textId="77777777" w:rsidR="00EE4B65" w:rsidRPr="00771DE2" w:rsidRDefault="00EE4B65" w:rsidP="00D67809">
            <w:pPr>
              <w:pStyle w:val="TAC"/>
              <w:rPr>
                <w:sz w:val="16"/>
                <w:szCs w:val="16"/>
              </w:rPr>
            </w:pPr>
            <w:r w:rsidRPr="00771DE2">
              <w:rPr>
                <w:sz w:val="16"/>
                <w:szCs w:val="16"/>
              </w:rPr>
              <w:t>-100+23+</w:t>
            </w:r>
            <w:r w:rsidRPr="00771DE2">
              <w:rPr>
                <w:sz w:val="16"/>
                <w:szCs w:val="16"/>
                <w:lang w:eastAsia="zh-Hans"/>
              </w:rPr>
              <w:t>TT</w:t>
            </w:r>
          </w:p>
        </w:tc>
        <w:tc>
          <w:tcPr>
            <w:tcW w:w="931" w:type="dxa"/>
            <w:vMerge w:val="restart"/>
            <w:shd w:val="clear" w:color="auto" w:fill="auto"/>
          </w:tcPr>
          <w:p w14:paraId="0BDDC910" w14:textId="77777777" w:rsidR="00EE4B65" w:rsidRPr="00771DE2" w:rsidRDefault="00EE4B65" w:rsidP="00D67809">
            <w:pPr>
              <w:pStyle w:val="TAC"/>
              <w:rPr>
                <w:sz w:val="16"/>
                <w:szCs w:val="16"/>
                <w:lang w:eastAsia="zh-CN"/>
              </w:rPr>
            </w:pPr>
          </w:p>
        </w:tc>
        <w:tc>
          <w:tcPr>
            <w:tcW w:w="721" w:type="dxa"/>
            <w:vMerge w:val="restart"/>
            <w:shd w:val="clear" w:color="auto" w:fill="auto"/>
          </w:tcPr>
          <w:p w14:paraId="567734EA" w14:textId="77777777" w:rsidR="00EE4B65" w:rsidRPr="00771DE2" w:rsidRDefault="00EE4B65" w:rsidP="00D67809">
            <w:pPr>
              <w:pStyle w:val="TAC"/>
              <w:rPr>
                <w:sz w:val="16"/>
                <w:szCs w:val="16"/>
                <w:lang w:eastAsia="zh-CN"/>
              </w:rPr>
            </w:pPr>
          </w:p>
        </w:tc>
        <w:tc>
          <w:tcPr>
            <w:tcW w:w="1185" w:type="dxa"/>
            <w:vMerge w:val="restart"/>
            <w:shd w:val="clear" w:color="auto" w:fill="auto"/>
            <w:vAlign w:val="center"/>
          </w:tcPr>
          <w:p w14:paraId="3635E780" w14:textId="77777777" w:rsidR="00EE4B65" w:rsidRPr="00771DE2" w:rsidRDefault="00EE4B65" w:rsidP="00D67809">
            <w:pPr>
              <w:pStyle w:val="TAC"/>
              <w:rPr>
                <w:sz w:val="16"/>
                <w:szCs w:val="16"/>
                <w:lang w:eastAsia="zh-CN"/>
              </w:rPr>
            </w:pPr>
          </w:p>
        </w:tc>
        <w:tc>
          <w:tcPr>
            <w:tcW w:w="721" w:type="dxa"/>
            <w:vMerge w:val="restart"/>
            <w:shd w:val="clear" w:color="auto" w:fill="auto"/>
          </w:tcPr>
          <w:p w14:paraId="4CFEE1F5" w14:textId="77777777" w:rsidR="00EE4B65" w:rsidRPr="00771DE2" w:rsidRDefault="00EE4B65" w:rsidP="00D67809">
            <w:pPr>
              <w:pStyle w:val="TAC"/>
              <w:rPr>
                <w:sz w:val="16"/>
                <w:szCs w:val="16"/>
                <w:lang w:eastAsia="zh-CN"/>
              </w:rPr>
            </w:pPr>
          </w:p>
        </w:tc>
        <w:tc>
          <w:tcPr>
            <w:tcW w:w="721" w:type="dxa"/>
            <w:vMerge w:val="restart"/>
            <w:shd w:val="clear" w:color="auto" w:fill="auto"/>
          </w:tcPr>
          <w:p w14:paraId="692F4047" w14:textId="77777777" w:rsidR="00EE4B65" w:rsidRPr="00771DE2" w:rsidRDefault="00EE4B65" w:rsidP="00D67809">
            <w:pPr>
              <w:pStyle w:val="TAC"/>
              <w:rPr>
                <w:sz w:val="16"/>
                <w:szCs w:val="16"/>
                <w:lang w:eastAsia="zh-CN"/>
              </w:rPr>
            </w:pPr>
          </w:p>
        </w:tc>
        <w:tc>
          <w:tcPr>
            <w:tcW w:w="721" w:type="dxa"/>
            <w:vMerge w:val="restart"/>
            <w:shd w:val="clear" w:color="auto" w:fill="auto"/>
          </w:tcPr>
          <w:p w14:paraId="54C1E08C" w14:textId="77777777" w:rsidR="00EE4B65" w:rsidRPr="00771DE2" w:rsidRDefault="00EE4B65" w:rsidP="00D67809">
            <w:pPr>
              <w:pStyle w:val="TAC"/>
              <w:rPr>
                <w:sz w:val="16"/>
                <w:szCs w:val="16"/>
                <w:lang w:eastAsia="zh-CN"/>
              </w:rPr>
            </w:pPr>
          </w:p>
        </w:tc>
        <w:tc>
          <w:tcPr>
            <w:tcW w:w="721" w:type="dxa"/>
            <w:vMerge w:val="restart"/>
            <w:shd w:val="clear" w:color="auto" w:fill="auto"/>
          </w:tcPr>
          <w:p w14:paraId="2CD04542" w14:textId="77777777" w:rsidR="00EE4B65" w:rsidRPr="00771DE2" w:rsidRDefault="00EE4B65" w:rsidP="00D67809">
            <w:pPr>
              <w:pStyle w:val="TAC"/>
              <w:rPr>
                <w:sz w:val="16"/>
                <w:szCs w:val="16"/>
                <w:lang w:eastAsia="zh-CN"/>
              </w:rPr>
            </w:pPr>
          </w:p>
        </w:tc>
        <w:tc>
          <w:tcPr>
            <w:tcW w:w="721" w:type="dxa"/>
            <w:vMerge w:val="restart"/>
            <w:shd w:val="clear" w:color="auto" w:fill="auto"/>
          </w:tcPr>
          <w:p w14:paraId="4CFDCC1E" w14:textId="77777777" w:rsidR="00EE4B65" w:rsidRPr="00771DE2" w:rsidRDefault="00EE4B65" w:rsidP="00D67809">
            <w:pPr>
              <w:pStyle w:val="TAC"/>
              <w:rPr>
                <w:sz w:val="16"/>
                <w:szCs w:val="16"/>
                <w:lang w:eastAsia="zh-CN"/>
              </w:rPr>
            </w:pPr>
          </w:p>
        </w:tc>
        <w:tc>
          <w:tcPr>
            <w:tcW w:w="721" w:type="dxa"/>
            <w:vMerge w:val="restart"/>
            <w:shd w:val="clear" w:color="auto" w:fill="auto"/>
          </w:tcPr>
          <w:p w14:paraId="3F8C7E41" w14:textId="77777777" w:rsidR="00EE4B65" w:rsidRPr="00771DE2" w:rsidRDefault="00EE4B65" w:rsidP="00D67809">
            <w:pPr>
              <w:pStyle w:val="TAC"/>
              <w:rPr>
                <w:sz w:val="16"/>
                <w:szCs w:val="16"/>
                <w:lang w:eastAsia="zh-CN"/>
              </w:rPr>
            </w:pPr>
          </w:p>
        </w:tc>
        <w:tc>
          <w:tcPr>
            <w:tcW w:w="721" w:type="dxa"/>
            <w:vMerge w:val="restart"/>
            <w:shd w:val="clear" w:color="auto" w:fill="auto"/>
          </w:tcPr>
          <w:p w14:paraId="0BD457E9" w14:textId="77777777" w:rsidR="00EE4B65" w:rsidRPr="00771DE2" w:rsidRDefault="00EE4B65" w:rsidP="00D67809">
            <w:pPr>
              <w:pStyle w:val="TAC"/>
              <w:rPr>
                <w:sz w:val="16"/>
                <w:szCs w:val="16"/>
                <w:lang w:eastAsia="zh-CN"/>
              </w:rPr>
            </w:pPr>
          </w:p>
        </w:tc>
        <w:tc>
          <w:tcPr>
            <w:tcW w:w="721" w:type="dxa"/>
            <w:vMerge w:val="restart"/>
            <w:shd w:val="clear" w:color="auto" w:fill="auto"/>
          </w:tcPr>
          <w:p w14:paraId="6C3D4661" w14:textId="77777777" w:rsidR="00EE4B65" w:rsidRPr="00771DE2" w:rsidRDefault="00EE4B65" w:rsidP="00D67809">
            <w:pPr>
              <w:pStyle w:val="TAC"/>
              <w:rPr>
                <w:sz w:val="16"/>
                <w:szCs w:val="16"/>
                <w:lang w:eastAsia="zh-CN"/>
              </w:rPr>
            </w:pPr>
          </w:p>
        </w:tc>
        <w:tc>
          <w:tcPr>
            <w:tcW w:w="1283" w:type="dxa"/>
            <w:vMerge w:val="restart"/>
            <w:shd w:val="clear" w:color="auto" w:fill="auto"/>
          </w:tcPr>
          <w:p w14:paraId="05C1F50C" w14:textId="77777777" w:rsidR="00EE4B65" w:rsidRPr="00771DE2" w:rsidRDefault="00EE4B65" w:rsidP="00D67809">
            <w:pPr>
              <w:pStyle w:val="TAC"/>
              <w:rPr>
                <w:sz w:val="16"/>
                <w:szCs w:val="16"/>
                <w:lang w:eastAsia="zh-CN"/>
              </w:rPr>
            </w:pPr>
          </w:p>
        </w:tc>
      </w:tr>
      <w:tr w:rsidR="00EE4B65" w:rsidRPr="00771DE2" w14:paraId="47CD8912" w14:textId="77777777" w:rsidTr="00D67809">
        <w:trPr>
          <w:trHeight w:val="103"/>
        </w:trPr>
        <w:tc>
          <w:tcPr>
            <w:tcW w:w="1334" w:type="dxa"/>
            <w:vMerge/>
            <w:shd w:val="clear" w:color="auto" w:fill="auto"/>
          </w:tcPr>
          <w:p w14:paraId="1852E4F8" w14:textId="77777777" w:rsidR="00EE4B65" w:rsidRPr="00771DE2" w:rsidRDefault="00EE4B65" w:rsidP="00D67809">
            <w:pPr>
              <w:pStyle w:val="TAC"/>
              <w:rPr>
                <w:sz w:val="16"/>
                <w:szCs w:val="16"/>
                <w:lang w:eastAsia="zh-CN"/>
              </w:rPr>
            </w:pPr>
          </w:p>
        </w:tc>
        <w:tc>
          <w:tcPr>
            <w:tcW w:w="576" w:type="dxa"/>
            <w:vMerge/>
            <w:shd w:val="clear" w:color="auto" w:fill="auto"/>
          </w:tcPr>
          <w:p w14:paraId="3F26BC5C" w14:textId="77777777" w:rsidR="00EE4B65" w:rsidRPr="00771DE2" w:rsidRDefault="00EE4B65" w:rsidP="00D67809">
            <w:pPr>
              <w:pStyle w:val="TAC"/>
              <w:rPr>
                <w:sz w:val="16"/>
                <w:szCs w:val="16"/>
                <w:lang w:eastAsia="zh-CN"/>
              </w:rPr>
            </w:pPr>
          </w:p>
        </w:tc>
        <w:tc>
          <w:tcPr>
            <w:tcW w:w="634" w:type="dxa"/>
            <w:vMerge/>
            <w:shd w:val="clear" w:color="auto" w:fill="auto"/>
          </w:tcPr>
          <w:p w14:paraId="4C14ED16" w14:textId="77777777" w:rsidR="00EE4B65" w:rsidRPr="00771DE2" w:rsidRDefault="00EE4B65" w:rsidP="00D67809">
            <w:pPr>
              <w:pStyle w:val="TAC"/>
              <w:rPr>
                <w:sz w:val="16"/>
                <w:szCs w:val="16"/>
                <w:lang w:eastAsia="zh-Hans"/>
              </w:rPr>
            </w:pPr>
          </w:p>
        </w:tc>
        <w:tc>
          <w:tcPr>
            <w:tcW w:w="576" w:type="dxa"/>
            <w:vMerge/>
            <w:shd w:val="clear" w:color="auto" w:fill="auto"/>
          </w:tcPr>
          <w:p w14:paraId="59D852C3" w14:textId="77777777" w:rsidR="00EE4B65" w:rsidRPr="00771DE2" w:rsidRDefault="00EE4B65" w:rsidP="00D67809">
            <w:pPr>
              <w:pStyle w:val="TAC"/>
              <w:rPr>
                <w:sz w:val="16"/>
                <w:szCs w:val="16"/>
                <w:lang w:eastAsia="zh-CN"/>
              </w:rPr>
            </w:pPr>
          </w:p>
        </w:tc>
        <w:tc>
          <w:tcPr>
            <w:tcW w:w="1270" w:type="dxa"/>
            <w:shd w:val="clear" w:color="auto" w:fill="auto"/>
          </w:tcPr>
          <w:p w14:paraId="5AEBE0A6" w14:textId="77777777" w:rsidR="00EE4B65" w:rsidRPr="00771DE2" w:rsidRDefault="00EE4B65" w:rsidP="00D67809">
            <w:pPr>
              <w:pStyle w:val="TAC"/>
              <w:rPr>
                <w:sz w:val="16"/>
                <w:szCs w:val="16"/>
              </w:rPr>
            </w:pPr>
            <w:r w:rsidRPr="00771DE2">
              <w:rPr>
                <w:sz w:val="16"/>
                <w:szCs w:val="16"/>
                <w:lang w:eastAsia="zh-Hans"/>
              </w:rPr>
              <w:t>-100 -2.7 +23+TT</w:t>
            </w:r>
            <w:r w:rsidRPr="00771DE2">
              <w:rPr>
                <w:sz w:val="16"/>
                <w:szCs w:val="16"/>
                <w:vertAlign w:val="superscript"/>
                <w:lang w:eastAsia="zh-CN"/>
              </w:rPr>
              <w:t>4</w:t>
            </w:r>
          </w:p>
        </w:tc>
        <w:tc>
          <w:tcPr>
            <w:tcW w:w="931" w:type="dxa"/>
            <w:vMerge/>
            <w:shd w:val="clear" w:color="auto" w:fill="auto"/>
          </w:tcPr>
          <w:p w14:paraId="26162A08" w14:textId="77777777" w:rsidR="00EE4B65" w:rsidRPr="00771DE2" w:rsidRDefault="00EE4B65" w:rsidP="00D67809">
            <w:pPr>
              <w:pStyle w:val="TAC"/>
              <w:rPr>
                <w:sz w:val="16"/>
                <w:szCs w:val="16"/>
                <w:lang w:eastAsia="zh-CN"/>
              </w:rPr>
            </w:pPr>
          </w:p>
        </w:tc>
        <w:tc>
          <w:tcPr>
            <w:tcW w:w="721" w:type="dxa"/>
            <w:vMerge/>
            <w:shd w:val="clear" w:color="auto" w:fill="auto"/>
          </w:tcPr>
          <w:p w14:paraId="3B5733B2" w14:textId="77777777" w:rsidR="00EE4B65" w:rsidRPr="00771DE2" w:rsidRDefault="00EE4B65" w:rsidP="00D67809">
            <w:pPr>
              <w:pStyle w:val="TAC"/>
              <w:rPr>
                <w:sz w:val="16"/>
                <w:szCs w:val="16"/>
                <w:lang w:eastAsia="zh-CN"/>
              </w:rPr>
            </w:pPr>
          </w:p>
        </w:tc>
        <w:tc>
          <w:tcPr>
            <w:tcW w:w="1185" w:type="dxa"/>
            <w:vMerge/>
            <w:shd w:val="clear" w:color="auto" w:fill="auto"/>
            <w:vAlign w:val="center"/>
          </w:tcPr>
          <w:p w14:paraId="1B6715BF" w14:textId="77777777" w:rsidR="00EE4B65" w:rsidRPr="00771DE2" w:rsidRDefault="00EE4B65" w:rsidP="00D67809">
            <w:pPr>
              <w:pStyle w:val="TAC"/>
              <w:rPr>
                <w:sz w:val="16"/>
                <w:szCs w:val="16"/>
                <w:lang w:eastAsia="zh-CN"/>
              </w:rPr>
            </w:pPr>
          </w:p>
        </w:tc>
        <w:tc>
          <w:tcPr>
            <w:tcW w:w="721" w:type="dxa"/>
            <w:vMerge/>
            <w:shd w:val="clear" w:color="auto" w:fill="auto"/>
          </w:tcPr>
          <w:p w14:paraId="5CBA114F" w14:textId="77777777" w:rsidR="00EE4B65" w:rsidRPr="00771DE2" w:rsidRDefault="00EE4B65" w:rsidP="00D67809">
            <w:pPr>
              <w:pStyle w:val="TAC"/>
              <w:rPr>
                <w:sz w:val="16"/>
                <w:szCs w:val="16"/>
                <w:lang w:eastAsia="zh-CN"/>
              </w:rPr>
            </w:pPr>
          </w:p>
        </w:tc>
        <w:tc>
          <w:tcPr>
            <w:tcW w:w="721" w:type="dxa"/>
            <w:vMerge/>
            <w:shd w:val="clear" w:color="auto" w:fill="auto"/>
          </w:tcPr>
          <w:p w14:paraId="6936E421" w14:textId="77777777" w:rsidR="00EE4B65" w:rsidRPr="00771DE2" w:rsidRDefault="00EE4B65" w:rsidP="00D67809">
            <w:pPr>
              <w:pStyle w:val="TAC"/>
              <w:rPr>
                <w:sz w:val="16"/>
                <w:szCs w:val="16"/>
                <w:lang w:eastAsia="zh-CN"/>
              </w:rPr>
            </w:pPr>
          </w:p>
        </w:tc>
        <w:tc>
          <w:tcPr>
            <w:tcW w:w="721" w:type="dxa"/>
            <w:vMerge/>
            <w:shd w:val="clear" w:color="auto" w:fill="auto"/>
          </w:tcPr>
          <w:p w14:paraId="79DABD6C" w14:textId="77777777" w:rsidR="00EE4B65" w:rsidRPr="00771DE2" w:rsidRDefault="00EE4B65" w:rsidP="00D67809">
            <w:pPr>
              <w:pStyle w:val="TAC"/>
              <w:rPr>
                <w:sz w:val="16"/>
                <w:szCs w:val="16"/>
                <w:lang w:eastAsia="zh-CN"/>
              </w:rPr>
            </w:pPr>
          </w:p>
        </w:tc>
        <w:tc>
          <w:tcPr>
            <w:tcW w:w="721" w:type="dxa"/>
            <w:vMerge/>
            <w:shd w:val="clear" w:color="auto" w:fill="auto"/>
          </w:tcPr>
          <w:p w14:paraId="57A1C69A" w14:textId="77777777" w:rsidR="00EE4B65" w:rsidRPr="00771DE2" w:rsidRDefault="00EE4B65" w:rsidP="00D67809">
            <w:pPr>
              <w:pStyle w:val="TAC"/>
              <w:rPr>
                <w:sz w:val="16"/>
                <w:szCs w:val="16"/>
                <w:lang w:eastAsia="zh-CN"/>
              </w:rPr>
            </w:pPr>
          </w:p>
        </w:tc>
        <w:tc>
          <w:tcPr>
            <w:tcW w:w="721" w:type="dxa"/>
            <w:vMerge/>
            <w:shd w:val="clear" w:color="auto" w:fill="auto"/>
          </w:tcPr>
          <w:p w14:paraId="744CF136" w14:textId="77777777" w:rsidR="00EE4B65" w:rsidRPr="00771DE2" w:rsidRDefault="00EE4B65" w:rsidP="00D67809">
            <w:pPr>
              <w:pStyle w:val="TAC"/>
              <w:rPr>
                <w:sz w:val="16"/>
                <w:szCs w:val="16"/>
                <w:lang w:eastAsia="zh-CN"/>
              </w:rPr>
            </w:pPr>
          </w:p>
        </w:tc>
        <w:tc>
          <w:tcPr>
            <w:tcW w:w="721" w:type="dxa"/>
            <w:vMerge/>
            <w:shd w:val="clear" w:color="auto" w:fill="auto"/>
          </w:tcPr>
          <w:p w14:paraId="46CE9AB4" w14:textId="77777777" w:rsidR="00EE4B65" w:rsidRPr="00771DE2" w:rsidRDefault="00EE4B65" w:rsidP="00D67809">
            <w:pPr>
              <w:pStyle w:val="TAC"/>
              <w:rPr>
                <w:sz w:val="16"/>
                <w:szCs w:val="16"/>
                <w:lang w:eastAsia="zh-CN"/>
              </w:rPr>
            </w:pPr>
          </w:p>
        </w:tc>
        <w:tc>
          <w:tcPr>
            <w:tcW w:w="721" w:type="dxa"/>
            <w:vMerge/>
            <w:shd w:val="clear" w:color="auto" w:fill="auto"/>
          </w:tcPr>
          <w:p w14:paraId="7F11CF6B" w14:textId="77777777" w:rsidR="00EE4B65" w:rsidRPr="00771DE2" w:rsidRDefault="00EE4B65" w:rsidP="00D67809">
            <w:pPr>
              <w:pStyle w:val="TAC"/>
              <w:rPr>
                <w:sz w:val="16"/>
                <w:szCs w:val="16"/>
                <w:lang w:eastAsia="zh-CN"/>
              </w:rPr>
            </w:pPr>
          </w:p>
        </w:tc>
        <w:tc>
          <w:tcPr>
            <w:tcW w:w="721" w:type="dxa"/>
            <w:vMerge/>
            <w:shd w:val="clear" w:color="auto" w:fill="auto"/>
          </w:tcPr>
          <w:p w14:paraId="694F2884" w14:textId="77777777" w:rsidR="00EE4B65" w:rsidRPr="00771DE2" w:rsidRDefault="00EE4B65" w:rsidP="00D67809">
            <w:pPr>
              <w:pStyle w:val="TAC"/>
              <w:rPr>
                <w:sz w:val="16"/>
                <w:szCs w:val="16"/>
                <w:lang w:eastAsia="zh-CN"/>
              </w:rPr>
            </w:pPr>
          </w:p>
        </w:tc>
        <w:tc>
          <w:tcPr>
            <w:tcW w:w="1283" w:type="dxa"/>
            <w:vMerge/>
            <w:shd w:val="clear" w:color="auto" w:fill="auto"/>
          </w:tcPr>
          <w:p w14:paraId="1CD2387B" w14:textId="77777777" w:rsidR="00EE4B65" w:rsidRPr="00771DE2" w:rsidRDefault="00EE4B65" w:rsidP="00D67809">
            <w:pPr>
              <w:pStyle w:val="TAC"/>
              <w:rPr>
                <w:sz w:val="16"/>
                <w:szCs w:val="16"/>
                <w:lang w:eastAsia="zh-CN"/>
              </w:rPr>
            </w:pPr>
          </w:p>
        </w:tc>
      </w:tr>
      <w:tr w:rsidR="00EE4B65" w:rsidRPr="00771DE2" w14:paraId="7F9EBE3A" w14:textId="77777777" w:rsidTr="00D67809">
        <w:trPr>
          <w:trHeight w:val="104"/>
        </w:trPr>
        <w:tc>
          <w:tcPr>
            <w:tcW w:w="1334" w:type="dxa"/>
            <w:vMerge/>
            <w:shd w:val="clear" w:color="auto" w:fill="auto"/>
          </w:tcPr>
          <w:p w14:paraId="33104ED5" w14:textId="77777777" w:rsidR="00EE4B65" w:rsidRPr="00771DE2" w:rsidRDefault="00EE4B65" w:rsidP="00D67809">
            <w:pPr>
              <w:pStyle w:val="TAC"/>
              <w:rPr>
                <w:sz w:val="16"/>
                <w:szCs w:val="16"/>
              </w:rPr>
            </w:pPr>
          </w:p>
        </w:tc>
        <w:tc>
          <w:tcPr>
            <w:tcW w:w="576" w:type="dxa"/>
            <w:vMerge w:val="restart"/>
            <w:shd w:val="clear" w:color="auto" w:fill="auto"/>
          </w:tcPr>
          <w:p w14:paraId="13AD0C4F" w14:textId="77777777" w:rsidR="00EE4B65" w:rsidRPr="00771DE2" w:rsidRDefault="00EE4B65" w:rsidP="00D67809">
            <w:pPr>
              <w:pStyle w:val="TAC"/>
              <w:rPr>
                <w:sz w:val="16"/>
                <w:szCs w:val="16"/>
              </w:rPr>
            </w:pPr>
            <w:r w:rsidRPr="00771DE2">
              <w:rPr>
                <w:sz w:val="16"/>
                <w:szCs w:val="16"/>
                <w:lang w:eastAsia="zh-CN"/>
              </w:rPr>
              <w:t>1</w:t>
            </w:r>
          </w:p>
        </w:tc>
        <w:tc>
          <w:tcPr>
            <w:tcW w:w="634" w:type="dxa"/>
            <w:vMerge w:val="restart"/>
            <w:shd w:val="clear" w:color="auto" w:fill="auto"/>
          </w:tcPr>
          <w:p w14:paraId="70BDFEC0" w14:textId="77777777" w:rsidR="00EE4B65" w:rsidRPr="00771DE2" w:rsidRDefault="00EE4B65" w:rsidP="00D67809">
            <w:pPr>
              <w:pStyle w:val="TAC"/>
              <w:rPr>
                <w:sz w:val="16"/>
                <w:szCs w:val="16"/>
              </w:rPr>
            </w:pPr>
            <w:r w:rsidRPr="00771DE2">
              <w:rPr>
                <w:sz w:val="16"/>
                <w:szCs w:val="16"/>
                <w:lang w:eastAsia="zh-Hans"/>
              </w:rPr>
              <w:t>n3</w:t>
            </w:r>
          </w:p>
        </w:tc>
        <w:tc>
          <w:tcPr>
            <w:tcW w:w="576" w:type="dxa"/>
            <w:vMerge w:val="restart"/>
            <w:shd w:val="clear" w:color="auto" w:fill="auto"/>
          </w:tcPr>
          <w:p w14:paraId="43E2F39A"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74A82B7E" w14:textId="77777777" w:rsidR="00EE4B65" w:rsidRPr="00771DE2" w:rsidRDefault="00EE4B65" w:rsidP="00D67809">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729964BA" w14:textId="77777777" w:rsidR="00EE4B65" w:rsidRPr="00771DE2" w:rsidRDefault="00EE4B65" w:rsidP="00D67809">
            <w:pPr>
              <w:pStyle w:val="TAC"/>
              <w:rPr>
                <w:sz w:val="16"/>
                <w:szCs w:val="16"/>
                <w:lang w:eastAsia="zh-CN"/>
              </w:rPr>
            </w:pPr>
          </w:p>
        </w:tc>
        <w:tc>
          <w:tcPr>
            <w:tcW w:w="721" w:type="dxa"/>
            <w:vMerge w:val="restart"/>
            <w:shd w:val="clear" w:color="auto" w:fill="auto"/>
          </w:tcPr>
          <w:p w14:paraId="01BA1967" w14:textId="77777777" w:rsidR="00EE4B65" w:rsidRPr="00771DE2" w:rsidRDefault="00EE4B65" w:rsidP="00D67809">
            <w:pPr>
              <w:pStyle w:val="TAC"/>
              <w:rPr>
                <w:sz w:val="16"/>
                <w:szCs w:val="16"/>
                <w:lang w:eastAsia="zh-CN"/>
              </w:rPr>
            </w:pPr>
          </w:p>
        </w:tc>
        <w:tc>
          <w:tcPr>
            <w:tcW w:w="1185" w:type="dxa"/>
            <w:vMerge w:val="restart"/>
            <w:shd w:val="clear" w:color="auto" w:fill="auto"/>
            <w:vAlign w:val="center"/>
          </w:tcPr>
          <w:p w14:paraId="5B6D3233" w14:textId="77777777" w:rsidR="00EE4B65" w:rsidRPr="00771DE2" w:rsidRDefault="00EE4B65" w:rsidP="00D67809">
            <w:pPr>
              <w:pStyle w:val="TAC"/>
              <w:rPr>
                <w:sz w:val="16"/>
                <w:szCs w:val="16"/>
                <w:lang w:eastAsia="zh-CN"/>
              </w:rPr>
            </w:pPr>
          </w:p>
        </w:tc>
        <w:tc>
          <w:tcPr>
            <w:tcW w:w="721" w:type="dxa"/>
            <w:vMerge w:val="restart"/>
            <w:shd w:val="clear" w:color="auto" w:fill="auto"/>
          </w:tcPr>
          <w:p w14:paraId="072BA7B3" w14:textId="77777777" w:rsidR="00EE4B65" w:rsidRPr="00771DE2" w:rsidRDefault="00EE4B65" w:rsidP="00D67809">
            <w:pPr>
              <w:pStyle w:val="TAC"/>
              <w:rPr>
                <w:sz w:val="16"/>
                <w:szCs w:val="16"/>
                <w:lang w:eastAsia="zh-CN"/>
              </w:rPr>
            </w:pPr>
          </w:p>
        </w:tc>
        <w:tc>
          <w:tcPr>
            <w:tcW w:w="721" w:type="dxa"/>
            <w:vMerge w:val="restart"/>
            <w:shd w:val="clear" w:color="auto" w:fill="auto"/>
          </w:tcPr>
          <w:p w14:paraId="30CD27FD" w14:textId="77777777" w:rsidR="00EE4B65" w:rsidRPr="00771DE2" w:rsidRDefault="00EE4B65" w:rsidP="00D67809">
            <w:pPr>
              <w:pStyle w:val="TAC"/>
              <w:rPr>
                <w:sz w:val="16"/>
                <w:szCs w:val="16"/>
                <w:lang w:eastAsia="zh-CN"/>
              </w:rPr>
            </w:pPr>
          </w:p>
        </w:tc>
        <w:tc>
          <w:tcPr>
            <w:tcW w:w="721" w:type="dxa"/>
            <w:vMerge w:val="restart"/>
            <w:shd w:val="clear" w:color="auto" w:fill="auto"/>
          </w:tcPr>
          <w:p w14:paraId="4983E3F6" w14:textId="77777777" w:rsidR="00EE4B65" w:rsidRPr="00771DE2" w:rsidRDefault="00EE4B65" w:rsidP="00D67809">
            <w:pPr>
              <w:pStyle w:val="TAC"/>
              <w:rPr>
                <w:sz w:val="16"/>
                <w:szCs w:val="16"/>
                <w:lang w:eastAsia="zh-CN"/>
              </w:rPr>
            </w:pPr>
          </w:p>
        </w:tc>
        <w:tc>
          <w:tcPr>
            <w:tcW w:w="721" w:type="dxa"/>
            <w:vMerge w:val="restart"/>
            <w:shd w:val="clear" w:color="auto" w:fill="auto"/>
          </w:tcPr>
          <w:p w14:paraId="63CD200B" w14:textId="77777777" w:rsidR="00EE4B65" w:rsidRPr="00771DE2" w:rsidRDefault="00EE4B65" w:rsidP="00D67809">
            <w:pPr>
              <w:pStyle w:val="TAC"/>
              <w:rPr>
                <w:sz w:val="16"/>
                <w:szCs w:val="16"/>
                <w:lang w:eastAsia="zh-CN"/>
              </w:rPr>
            </w:pPr>
          </w:p>
        </w:tc>
        <w:tc>
          <w:tcPr>
            <w:tcW w:w="721" w:type="dxa"/>
            <w:vMerge w:val="restart"/>
            <w:shd w:val="clear" w:color="auto" w:fill="auto"/>
          </w:tcPr>
          <w:p w14:paraId="4F53315E" w14:textId="77777777" w:rsidR="00EE4B65" w:rsidRPr="00771DE2" w:rsidRDefault="00EE4B65" w:rsidP="00D67809">
            <w:pPr>
              <w:pStyle w:val="TAC"/>
              <w:rPr>
                <w:sz w:val="16"/>
                <w:szCs w:val="16"/>
                <w:lang w:eastAsia="zh-CN"/>
              </w:rPr>
            </w:pPr>
          </w:p>
        </w:tc>
        <w:tc>
          <w:tcPr>
            <w:tcW w:w="721" w:type="dxa"/>
            <w:vMerge w:val="restart"/>
            <w:shd w:val="clear" w:color="auto" w:fill="auto"/>
          </w:tcPr>
          <w:p w14:paraId="4599C827" w14:textId="77777777" w:rsidR="00EE4B65" w:rsidRPr="00771DE2" w:rsidRDefault="00EE4B65" w:rsidP="00D67809">
            <w:pPr>
              <w:pStyle w:val="TAC"/>
              <w:rPr>
                <w:sz w:val="16"/>
                <w:szCs w:val="16"/>
                <w:lang w:eastAsia="zh-CN"/>
              </w:rPr>
            </w:pPr>
          </w:p>
        </w:tc>
        <w:tc>
          <w:tcPr>
            <w:tcW w:w="721" w:type="dxa"/>
            <w:vMerge w:val="restart"/>
            <w:shd w:val="clear" w:color="auto" w:fill="auto"/>
          </w:tcPr>
          <w:p w14:paraId="37A05450" w14:textId="77777777" w:rsidR="00EE4B65" w:rsidRPr="00771DE2" w:rsidRDefault="00EE4B65" w:rsidP="00D67809">
            <w:pPr>
              <w:pStyle w:val="TAC"/>
              <w:rPr>
                <w:sz w:val="16"/>
                <w:szCs w:val="16"/>
                <w:lang w:eastAsia="zh-CN"/>
              </w:rPr>
            </w:pPr>
          </w:p>
        </w:tc>
        <w:tc>
          <w:tcPr>
            <w:tcW w:w="721" w:type="dxa"/>
            <w:vMerge w:val="restart"/>
            <w:shd w:val="clear" w:color="auto" w:fill="auto"/>
          </w:tcPr>
          <w:p w14:paraId="1CCF5A3B" w14:textId="77777777" w:rsidR="00EE4B65" w:rsidRPr="00771DE2" w:rsidRDefault="00EE4B65" w:rsidP="00D67809">
            <w:pPr>
              <w:pStyle w:val="TAC"/>
              <w:rPr>
                <w:sz w:val="16"/>
                <w:szCs w:val="16"/>
                <w:lang w:eastAsia="zh-CN"/>
              </w:rPr>
            </w:pPr>
          </w:p>
        </w:tc>
        <w:tc>
          <w:tcPr>
            <w:tcW w:w="1283" w:type="dxa"/>
            <w:vMerge w:val="restart"/>
            <w:shd w:val="clear" w:color="auto" w:fill="auto"/>
          </w:tcPr>
          <w:p w14:paraId="59C542C1" w14:textId="77777777" w:rsidR="00EE4B65" w:rsidRPr="00771DE2" w:rsidRDefault="00EE4B65" w:rsidP="00D67809">
            <w:pPr>
              <w:pStyle w:val="TAC"/>
              <w:rPr>
                <w:sz w:val="16"/>
                <w:szCs w:val="16"/>
                <w:lang w:eastAsia="zh-CN"/>
              </w:rPr>
            </w:pPr>
          </w:p>
        </w:tc>
      </w:tr>
      <w:tr w:rsidR="00EE4B65" w:rsidRPr="00771DE2" w14:paraId="59F78E5D" w14:textId="77777777" w:rsidTr="00D67809">
        <w:trPr>
          <w:trHeight w:val="103"/>
        </w:trPr>
        <w:tc>
          <w:tcPr>
            <w:tcW w:w="1334" w:type="dxa"/>
            <w:vMerge/>
            <w:shd w:val="clear" w:color="auto" w:fill="auto"/>
          </w:tcPr>
          <w:p w14:paraId="07F4A84A" w14:textId="77777777" w:rsidR="00EE4B65" w:rsidRPr="00771DE2" w:rsidRDefault="00EE4B65" w:rsidP="00D67809">
            <w:pPr>
              <w:pStyle w:val="TAC"/>
              <w:rPr>
                <w:sz w:val="16"/>
                <w:szCs w:val="16"/>
              </w:rPr>
            </w:pPr>
          </w:p>
        </w:tc>
        <w:tc>
          <w:tcPr>
            <w:tcW w:w="576" w:type="dxa"/>
            <w:vMerge/>
            <w:shd w:val="clear" w:color="auto" w:fill="auto"/>
          </w:tcPr>
          <w:p w14:paraId="4FE8E40A" w14:textId="77777777" w:rsidR="00EE4B65" w:rsidRPr="00771DE2" w:rsidRDefault="00EE4B65" w:rsidP="00D67809">
            <w:pPr>
              <w:pStyle w:val="TAC"/>
              <w:rPr>
                <w:sz w:val="16"/>
                <w:szCs w:val="16"/>
              </w:rPr>
            </w:pPr>
          </w:p>
        </w:tc>
        <w:tc>
          <w:tcPr>
            <w:tcW w:w="634" w:type="dxa"/>
            <w:vMerge/>
            <w:shd w:val="clear" w:color="auto" w:fill="auto"/>
          </w:tcPr>
          <w:p w14:paraId="34814693" w14:textId="77777777" w:rsidR="00EE4B65" w:rsidRPr="00771DE2" w:rsidRDefault="00EE4B65" w:rsidP="00D67809">
            <w:pPr>
              <w:pStyle w:val="TAC"/>
              <w:rPr>
                <w:sz w:val="16"/>
                <w:szCs w:val="16"/>
              </w:rPr>
            </w:pPr>
          </w:p>
        </w:tc>
        <w:tc>
          <w:tcPr>
            <w:tcW w:w="576" w:type="dxa"/>
            <w:vMerge/>
            <w:shd w:val="clear" w:color="auto" w:fill="auto"/>
          </w:tcPr>
          <w:p w14:paraId="5E7D414E" w14:textId="77777777" w:rsidR="00EE4B65" w:rsidRPr="00771DE2" w:rsidRDefault="00EE4B65" w:rsidP="00D67809">
            <w:pPr>
              <w:pStyle w:val="TAC"/>
              <w:rPr>
                <w:sz w:val="16"/>
                <w:szCs w:val="16"/>
              </w:rPr>
            </w:pPr>
          </w:p>
        </w:tc>
        <w:tc>
          <w:tcPr>
            <w:tcW w:w="1270" w:type="dxa"/>
            <w:shd w:val="clear" w:color="auto" w:fill="auto"/>
          </w:tcPr>
          <w:p w14:paraId="063F2741" w14:textId="77777777" w:rsidR="00EE4B65" w:rsidRPr="00771DE2" w:rsidRDefault="00EE4B65" w:rsidP="00D67809">
            <w:pPr>
              <w:pStyle w:val="TAC"/>
              <w:rPr>
                <w:sz w:val="16"/>
                <w:szCs w:val="16"/>
              </w:rPr>
            </w:pPr>
            <w:r w:rsidRPr="00771DE2">
              <w:rPr>
                <w:sz w:val="16"/>
                <w:szCs w:val="16"/>
              </w:rPr>
              <w:t>--97-2.7+</w:t>
            </w:r>
            <w:r w:rsidRPr="00771DE2">
              <w:rPr>
                <w:sz w:val="16"/>
                <w:szCs w:val="16"/>
                <w:lang w:eastAsia="zh-Hans"/>
              </w:rPr>
              <w:t>TT</w:t>
            </w:r>
            <w:r w:rsidRPr="00771DE2">
              <w:rPr>
                <w:sz w:val="16"/>
                <w:szCs w:val="16"/>
                <w:vertAlign w:val="superscript"/>
                <w:lang w:eastAsia="zh-CN"/>
              </w:rPr>
              <w:t>4</w:t>
            </w:r>
          </w:p>
        </w:tc>
        <w:tc>
          <w:tcPr>
            <w:tcW w:w="931" w:type="dxa"/>
            <w:vMerge/>
            <w:shd w:val="clear" w:color="auto" w:fill="auto"/>
          </w:tcPr>
          <w:p w14:paraId="3FD19AE4" w14:textId="77777777" w:rsidR="00EE4B65" w:rsidRPr="00771DE2" w:rsidRDefault="00EE4B65" w:rsidP="00D67809">
            <w:pPr>
              <w:pStyle w:val="TAC"/>
              <w:rPr>
                <w:sz w:val="16"/>
                <w:szCs w:val="16"/>
                <w:lang w:eastAsia="zh-CN"/>
              </w:rPr>
            </w:pPr>
          </w:p>
        </w:tc>
        <w:tc>
          <w:tcPr>
            <w:tcW w:w="721" w:type="dxa"/>
            <w:vMerge/>
            <w:shd w:val="clear" w:color="auto" w:fill="auto"/>
          </w:tcPr>
          <w:p w14:paraId="672FF218" w14:textId="77777777" w:rsidR="00EE4B65" w:rsidRPr="00771DE2" w:rsidRDefault="00EE4B65" w:rsidP="00D67809">
            <w:pPr>
              <w:pStyle w:val="TAC"/>
              <w:rPr>
                <w:sz w:val="16"/>
                <w:szCs w:val="16"/>
                <w:lang w:eastAsia="zh-CN"/>
              </w:rPr>
            </w:pPr>
          </w:p>
        </w:tc>
        <w:tc>
          <w:tcPr>
            <w:tcW w:w="1185" w:type="dxa"/>
            <w:vMerge/>
            <w:shd w:val="clear" w:color="auto" w:fill="auto"/>
            <w:vAlign w:val="center"/>
          </w:tcPr>
          <w:p w14:paraId="356777AF" w14:textId="77777777" w:rsidR="00EE4B65" w:rsidRPr="00771DE2" w:rsidRDefault="00EE4B65" w:rsidP="00D67809">
            <w:pPr>
              <w:pStyle w:val="TAC"/>
              <w:rPr>
                <w:sz w:val="16"/>
                <w:szCs w:val="16"/>
                <w:lang w:eastAsia="zh-CN"/>
              </w:rPr>
            </w:pPr>
          </w:p>
        </w:tc>
        <w:tc>
          <w:tcPr>
            <w:tcW w:w="721" w:type="dxa"/>
            <w:vMerge/>
            <w:shd w:val="clear" w:color="auto" w:fill="auto"/>
          </w:tcPr>
          <w:p w14:paraId="5D673CCE" w14:textId="77777777" w:rsidR="00EE4B65" w:rsidRPr="00771DE2" w:rsidRDefault="00EE4B65" w:rsidP="00D67809">
            <w:pPr>
              <w:pStyle w:val="TAC"/>
              <w:rPr>
                <w:sz w:val="16"/>
                <w:szCs w:val="16"/>
                <w:lang w:eastAsia="zh-CN"/>
              </w:rPr>
            </w:pPr>
          </w:p>
        </w:tc>
        <w:tc>
          <w:tcPr>
            <w:tcW w:w="721" w:type="dxa"/>
            <w:vMerge/>
            <w:shd w:val="clear" w:color="auto" w:fill="auto"/>
          </w:tcPr>
          <w:p w14:paraId="5C948892" w14:textId="77777777" w:rsidR="00EE4B65" w:rsidRPr="00771DE2" w:rsidRDefault="00EE4B65" w:rsidP="00D67809">
            <w:pPr>
              <w:pStyle w:val="TAC"/>
              <w:rPr>
                <w:sz w:val="16"/>
                <w:szCs w:val="16"/>
                <w:lang w:eastAsia="zh-CN"/>
              </w:rPr>
            </w:pPr>
          </w:p>
        </w:tc>
        <w:tc>
          <w:tcPr>
            <w:tcW w:w="721" w:type="dxa"/>
            <w:vMerge/>
            <w:shd w:val="clear" w:color="auto" w:fill="auto"/>
          </w:tcPr>
          <w:p w14:paraId="49482BCB" w14:textId="77777777" w:rsidR="00EE4B65" w:rsidRPr="00771DE2" w:rsidRDefault="00EE4B65" w:rsidP="00D67809">
            <w:pPr>
              <w:pStyle w:val="TAC"/>
              <w:rPr>
                <w:sz w:val="16"/>
                <w:szCs w:val="16"/>
                <w:lang w:eastAsia="zh-CN"/>
              </w:rPr>
            </w:pPr>
          </w:p>
        </w:tc>
        <w:tc>
          <w:tcPr>
            <w:tcW w:w="721" w:type="dxa"/>
            <w:vMerge/>
            <w:shd w:val="clear" w:color="auto" w:fill="auto"/>
          </w:tcPr>
          <w:p w14:paraId="70C4F405" w14:textId="77777777" w:rsidR="00EE4B65" w:rsidRPr="00771DE2" w:rsidRDefault="00EE4B65" w:rsidP="00D67809">
            <w:pPr>
              <w:pStyle w:val="TAC"/>
              <w:rPr>
                <w:sz w:val="16"/>
                <w:szCs w:val="16"/>
                <w:lang w:eastAsia="zh-CN"/>
              </w:rPr>
            </w:pPr>
          </w:p>
        </w:tc>
        <w:tc>
          <w:tcPr>
            <w:tcW w:w="721" w:type="dxa"/>
            <w:vMerge/>
            <w:shd w:val="clear" w:color="auto" w:fill="auto"/>
          </w:tcPr>
          <w:p w14:paraId="4ED24586" w14:textId="77777777" w:rsidR="00EE4B65" w:rsidRPr="00771DE2" w:rsidRDefault="00EE4B65" w:rsidP="00D67809">
            <w:pPr>
              <w:pStyle w:val="TAC"/>
              <w:rPr>
                <w:sz w:val="16"/>
                <w:szCs w:val="16"/>
                <w:lang w:eastAsia="zh-CN"/>
              </w:rPr>
            </w:pPr>
          </w:p>
        </w:tc>
        <w:tc>
          <w:tcPr>
            <w:tcW w:w="721" w:type="dxa"/>
            <w:vMerge/>
            <w:shd w:val="clear" w:color="auto" w:fill="auto"/>
          </w:tcPr>
          <w:p w14:paraId="73C1FA1F" w14:textId="77777777" w:rsidR="00EE4B65" w:rsidRPr="00771DE2" w:rsidRDefault="00EE4B65" w:rsidP="00D67809">
            <w:pPr>
              <w:pStyle w:val="TAC"/>
              <w:rPr>
                <w:sz w:val="16"/>
                <w:szCs w:val="16"/>
                <w:lang w:eastAsia="zh-CN"/>
              </w:rPr>
            </w:pPr>
          </w:p>
        </w:tc>
        <w:tc>
          <w:tcPr>
            <w:tcW w:w="721" w:type="dxa"/>
            <w:vMerge/>
            <w:shd w:val="clear" w:color="auto" w:fill="auto"/>
          </w:tcPr>
          <w:p w14:paraId="73A56C4C" w14:textId="77777777" w:rsidR="00EE4B65" w:rsidRPr="00771DE2" w:rsidRDefault="00EE4B65" w:rsidP="00D67809">
            <w:pPr>
              <w:pStyle w:val="TAC"/>
              <w:rPr>
                <w:sz w:val="16"/>
                <w:szCs w:val="16"/>
                <w:lang w:eastAsia="zh-CN"/>
              </w:rPr>
            </w:pPr>
          </w:p>
        </w:tc>
        <w:tc>
          <w:tcPr>
            <w:tcW w:w="721" w:type="dxa"/>
            <w:vMerge/>
            <w:shd w:val="clear" w:color="auto" w:fill="auto"/>
          </w:tcPr>
          <w:p w14:paraId="2C389553" w14:textId="77777777" w:rsidR="00EE4B65" w:rsidRPr="00771DE2" w:rsidRDefault="00EE4B65" w:rsidP="00D67809">
            <w:pPr>
              <w:pStyle w:val="TAC"/>
              <w:rPr>
                <w:sz w:val="16"/>
                <w:szCs w:val="16"/>
                <w:lang w:eastAsia="zh-CN"/>
              </w:rPr>
            </w:pPr>
          </w:p>
        </w:tc>
        <w:tc>
          <w:tcPr>
            <w:tcW w:w="1283" w:type="dxa"/>
            <w:vMerge/>
            <w:shd w:val="clear" w:color="auto" w:fill="auto"/>
          </w:tcPr>
          <w:p w14:paraId="11C5526B" w14:textId="77777777" w:rsidR="00EE4B65" w:rsidRPr="00771DE2" w:rsidRDefault="00EE4B65" w:rsidP="00D67809">
            <w:pPr>
              <w:pStyle w:val="TAC"/>
              <w:rPr>
                <w:sz w:val="16"/>
                <w:szCs w:val="16"/>
                <w:lang w:eastAsia="zh-CN"/>
              </w:rPr>
            </w:pPr>
          </w:p>
        </w:tc>
      </w:tr>
      <w:tr w:rsidR="00EE4B65" w:rsidRPr="00771DE2" w14:paraId="491D457F" w14:textId="77777777" w:rsidTr="00D67809">
        <w:trPr>
          <w:trHeight w:val="104"/>
        </w:trPr>
        <w:tc>
          <w:tcPr>
            <w:tcW w:w="1334" w:type="dxa"/>
            <w:vMerge/>
            <w:shd w:val="clear" w:color="auto" w:fill="auto"/>
          </w:tcPr>
          <w:p w14:paraId="091D682B" w14:textId="77777777" w:rsidR="00EE4B65" w:rsidRPr="00771DE2" w:rsidRDefault="00EE4B65" w:rsidP="00D67809">
            <w:pPr>
              <w:pStyle w:val="TAC"/>
              <w:rPr>
                <w:sz w:val="16"/>
                <w:szCs w:val="16"/>
              </w:rPr>
            </w:pPr>
          </w:p>
        </w:tc>
        <w:tc>
          <w:tcPr>
            <w:tcW w:w="576" w:type="dxa"/>
            <w:vMerge w:val="restart"/>
            <w:shd w:val="clear" w:color="auto" w:fill="auto"/>
          </w:tcPr>
          <w:p w14:paraId="4832000E" w14:textId="77777777" w:rsidR="00EE4B65" w:rsidRPr="00771DE2" w:rsidRDefault="00EE4B65" w:rsidP="00D67809">
            <w:pPr>
              <w:pStyle w:val="TAC"/>
              <w:rPr>
                <w:sz w:val="16"/>
                <w:szCs w:val="16"/>
              </w:rPr>
            </w:pPr>
            <w:r w:rsidRPr="00771DE2">
              <w:rPr>
                <w:sz w:val="16"/>
                <w:szCs w:val="16"/>
                <w:lang w:eastAsia="zh-CN"/>
              </w:rPr>
              <w:t>2</w:t>
            </w:r>
          </w:p>
        </w:tc>
        <w:tc>
          <w:tcPr>
            <w:tcW w:w="634" w:type="dxa"/>
            <w:vMerge w:val="restart"/>
            <w:shd w:val="clear" w:color="auto" w:fill="auto"/>
          </w:tcPr>
          <w:p w14:paraId="4138E909" w14:textId="77777777" w:rsidR="00EE4B65" w:rsidRPr="00771DE2" w:rsidRDefault="00EE4B65" w:rsidP="00D67809">
            <w:pPr>
              <w:pStyle w:val="TAC"/>
              <w:rPr>
                <w:sz w:val="16"/>
                <w:szCs w:val="16"/>
              </w:rPr>
            </w:pPr>
            <w:r w:rsidRPr="00771DE2">
              <w:rPr>
                <w:sz w:val="16"/>
                <w:szCs w:val="16"/>
                <w:lang w:eastAsia="zh-CN"/>
              </w:rPr>
              <w:t>n3</w:t>
            </w:r>
          </w:p>
        </w:tc>
        <w:tc>
          <w:tcPr>
            <w:tcW w:w="576" w:type="dxa"/>
            <w:vMerge w:val="restart"/>
            <w:shd w:val="clear" w:color="auto" w:fill="auto"/>
          </w:tcPr>
          <w:p w14:paraId="3F50D0D7"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1A68A864" w14:textId="77777777" w:rsidR="00EE4B65" w:rsidRPr="00771DE2" w:rsidRDefault="00EE4B65" w:rsidP="00D67809">
            <w:pPr>
              <w:pStyle w:val="TAC"/>
              <w:rPr>
                <w:sz w:val="16"/>
                <w:szCs w:val="16"/>
              </w:rPr>
            </w:pPr>
          </w:p>
        </w:tc>
        <w:tc>
          <w:tcPr>
            <w:tcW w:w="931" w:type="dxa"/>
            <w:vMerge w:val="restart"/>
            <w:shd w:val="clear" w:color="auto" w:fill="auto"/>
          </w:tcPr>
          <w:p w14:paraId="3C10C777" w14:textId="77777777" w:rsidR="00EE4B65" w:rsidRPr="00771DE2" w:rsidRDefault="00EE4B65" w:rsidP="00D67809">
            <w:pPr>
              <w:pStyle w:val="TAC"/>
              <w:rPr>
                <w:sz w:val="16"/>
                <w:szCs w:val="16"/>
                <w:lang w:eastAsia="zh-CN"/>
              </w:rPr>
            </w:pPr>
          </w:p>
        </w:tc>
        <w:tc>
          <w:tcPr>
            <w:tcW w:w="721" w:type="dxa"/>
            <w:vMerge w:val="restart"/>
            <w:shd w:val="clear" w:color="auto" w:fill="auto"/>
          </w:tcPr>
          <w:p w14:paraId="6AC0F07A" w14:textId="77777777" w:rsidR="00EE4B65" w:rsidRPr="00771DE2" w:rsidRDefault="00EE4B65" w:rsidP="00D67809">
            <w:pPr>
              <w:pStyle w:val="TAC"/>
              <w:rPr>
                <w:sz w:val="16"/>
                <w:szCs w:val="16"/>
                <w:lang w:eastAsia="zh-CN"/>
              </w:rPr>
            </w:pPr>
          </w:p>
        </w:tc>
        <w:tc>
          <w:tcPr>
            <w:tcW w:w="1185" w:type="dxa"/>
            <w:vMerge w:val="restart"/>
            <w:shd w:val="clear" w:color="auto" w:fill="auto"/>
            <w:vAlign w:val="center"/>
          </w:tcPr>
          <w:p w14:paraId="06D666C5" w14:textId="77777777" w:rsidR="00EE4B65" w:rsidRPr="00771DE2" w:rsidRDefault="00EE4B65" w:rsidP="00D67809">
            <w:pPr>
              <w:pStyle w:val="TAC"/>
              <w:rPr>
                <w:sz w:val="16"/>
                <w:szCs w:val="16"/>
                <w:lang w:eastAsia="zh-CN"/>
              </w:rPr>
            </w:pPr>
          </w:p>
        </w:tc>
        <w:tc>
          <w:tcPr>
            <w:tcW w:w="721" w:type="dxa"/>
            <w:vMerge w:val="restart"/>
            <w:shd w:val="clear" w:color="auto" w:fill="auto"/>
          </w:tcPr>
          <w:p w14:paraId="6A313D00" w14:textId="77777777" w:rsidR="00EE4B65" w:rsidRPr="00771DE2" w:rsidRDefault="00EE4B65" w:rsidP="00D67809">
            <w:pPr>
              <w:pStyle w:val="TAC"/>
              <w:rPr>
                <w:sz w:val="16"/>
                <w:szCs w:val="16"/>
                <w:lang w:eastAsia="zh-CN"/>
              </w:rPr>
            </w:pPr>
          </w:p>
        </w:tc>
        <w:tc>
          <w:tcPr>
            <w:tcW w:w="721" w:type="dxa"/>
            <w:vMerge w:val="restart"/>
            <w:shd w:val="clear" w:color="auto" w:fill="auto"/>
          </w:tcPr>
          <w:p w14:paraId="7DFE13FF" w14:textId="77777777" w:rsidR="00EE4B65" w:rsidRPr="00771DE2" w:rsidRDefault="00EE4B65" w:rsidP="00D67809">
            <w:pPr>
              <w:pStyle w:val="TAC"/>
              <w:rPr>
                <w:sz w:val="16"/>
                <w:szCs w:val="16"/>
                <w:lang w:eastAsia="zh-CN"/>
              </w:rPr>
            </w:pPr>
          </w:p>
        </w:tc>
        <w:tc>
          <w:tcPr>
            <w:tcW w:w="721" w:type="dxa"/>
            <w:shd w:val="clear" w:color="auto" w:fill="auto"/>
          </w:tcPr>
          <w:p w14:paraId="1752062A" w14:textId="77777777" w:rsidR="00EE4B65" w:rsidRPr="00771DE2" w:rsidRDefault="00EE4B65" w:rsidP="00D67809">
            <w:pPr>
              <w:pStyle w:val="TAC"/>
              <w:rPr>
                <w:sz w:val="16"/>
                <w:szCs w:val="16"/>
                <w:lang w:eastAsia="zh-CN"/>
              </w:rPr>
            </w:pPr>
            <w:r w:rsidRPr="00771DE2">
              <w:rPr>
                <w:sz w:val="16"/>
                <w:szCs w:val="16"/>
              </w:rPr>
              <w:t>-82.3+1.4 +TT</w:t>
            </w:r>
          </w:p>
        </w:tc>
        <w:tc>
          <w:tcPr>
            <w:tcW w:w="721" w:type="dxa"/>
            <w:vMerge w:val="restart"/>
            <w:shd w:val="clear" w:color="auto" w:fill="auto"/>
          </w:tcPr>
          <w:p w14:paraId="40C33BB8" w14:textId="77777777" w:rsidR="00EE4B65" w:rsidRPr="00771DE2" w:rsidRDefault="00EE4B65" w:rsidP="00D67809">
            <w:pPr>
              <w:pStyle w:val="TAC"/>
              <w:rPr>
                <w:sz w:val="16"/>
                <w:szCs w:val="16"/>
                <w:lang w:eastAsia="zh-CN"/>
              </w:rPr>
            </w:pPr>
          </w:p>
        </w:tc>
        <w:tc>
          <w:tcPr>
            <w:tcW w:w="721" w:type="dxa"/>
            <w:vMerge w:val="restart"/>
            <w:shd w:val="clear" w:color="auto" w:fill="auto"/>
          </w:tcPr>
          <w:p w14:paraId="1CD6E01B" w14:textId="77777777" w:rsidR="00EE4B65" w:rsidRPr="00771DE2" w:rsidRDefault="00EE4B65" w:rsidP="00D67809">
            <w:pPr>
              <w:pStyle w:val="TAC"/>
              <w:rPr>
                <w:sz w:val="16"/>
                <w:szCs w:val="16"/>
                <w:lang w:eastAsia="zh-CN"/>
              </w:rPr>
            </w:pPr>
          </w:p>
        </w:tc>
        <w:tc>
          <w:tcPr>
            <w:tcW w:w="721" w:type="dxa"/>
            <w:vMerge w:val="restart"/>
            <w:shd w:val="clear" w:color="auto" w:fill="auto"/>
          </w:tcPr>
          <w:p w14:paraId="7A60329D" w14:textId="77777777" w:rsidR="00EE4B65" w:rsidRPr="00771DE2" w:rsidRDefault="00EE4B65" w:rsidP="00D67809">
            <w:pPr>
              <w:pStyle w:val="TAC"/>
              <w:rPr>
                <w:sz w:val="16"/>
                <w:szCs w:val="16"/>
                <w:lang w:eastAsia="zh-CN"/>
              </w:rPr>
            </w:pPr>
          </w:p>
        </w:tc>
        <w:tc>
          <w:tcPr>
            <w:tcW w:w="721" w:type="dxa"/>
            <w:vMerge w:val="restart"/>
            <w:shd w:val="clear" w:color="auto" w:fill="auto"/>
          </w:tcPr>
          <w:p w14:paraId="5782A3D3" w14:textId="77777777" w:rsidR="00EE4B65" w:rsidRPr="00771DE2" w:rsidRDefault="00EE4B65" w:rsidP="00D67809">
            <w:pPr>
              <w:pStyle w:val="TAC"/>
              <w:rPr>
                <w:sz w:val="16"/>
                <w:szCs w:val="16"/>
                <w:lang w:eastAsia="zh-CN"/>
              </w:rPr>
            </w:pPr>
          </w:p>
        </w:tc>
        <w:tc>
          <w:tcPr>
            <w:tcW w:w="721" w:type="dxa"/>
            <w:vMerge w:val="restart"/>
            <w:shd w:val="clear" w:color="auto" w:fill="auto"/>
          </w:tcPr>
          <w:p w14:paraId="49D3B9FB" w14:textId="77777777" w:rsidR="00EE4B65" w:rsidRPr="00771DE2" w:rsidRDefault="00EE4B65" w:rsidP="00D67809">
            <w:pPr>
              <w:pStyle w:val="TAC"/>
              <w:rPr>
                <w:sz w:val="16"/>
                <w:szCs w:val="16"/>
                <w:lang w:eastAsia="zh-CN"/>
              </w:rPr>
            </w:pPr>
          </w:p>
        </w:tc>
        <w:tc>
          <w:tcPr>
            <w:tcW w:w="1283" w:type="dxa"/>
            <w:vMerge w:val="restart"/>
            <w:shd w:val="clear" w:color="auto" w:fill="auto"/>
          </w:tcPr>
          <w:p w14:paraId="5A92B457" w14:textId="77777777" w:rsidR="00EE4B65" w:rsidRPr="00771DE2" w:rsidRDefault="00EE4B65" w:rsidP="00D67809">
            <w:pPr>
              <w:pStyle w:val="TAC"/>
              <w:rPr>
                <w:sz w:val="16"/>
                <w:szCs w:val="16"/>
                <w:lang w:eastAsia="zh-CN"/>
              </w:rPr>
            </w:pPr>
          </w:p>
        </w:tc>
      </w:tr>
      <w:tr w:rsidR="00EE4B65" w:rsidRPr="00771DE2" w14:paraId="6A3D6FA7" w14:textId="77777777" w:rsidTr="00D67809">
        <w:trPr>
          <w:trHeight w:val="103"/>
        </w:trPr>
        <w:tc>
          <w:tcPr>
            <w:tcW w:w="1334" w:type="dxa"/>
            <w:vMerge/>
            <w:tcBorders>
              <w:bottom w:val="single" w:sz="4" w:space="0" w:color="auto"/>
            </w:tcBorders>
            <w:shd w:val="clear" w:color="auto" w:fill="auto"/>
          </w:tcPr>
          <w:p w14:paraId="02FFF574" w14:textId="77777777" w:rsidR="00EE4B65" w:rsidRPr="00771DE2" w:rsidRDefault="00EE4B65" w:rsidP="00D67809">
            <w:pPr>
              <w:pStyle w:val="TAC"/>
              <w:rPr>
                <w:sz w:val="16"/>
                <w:szCs w:val="16"/>
              </w:rPr>
            </w:pPr>
          </w:p>
        </w:tc>
        <w:tc>
          <w:tcPr>
            <w:tcW w:w="576" w:type="dxa"/>
            <w:vMerge/>
            <w:shd w:val="clear" w:color="auto" w:fill="auto"/>
          </w:tcPr>
          <w:p w14:paraId="30780E3A" w14:textId="77777777" w:rsidR="00EE4B65" w:rsidRPr="00771DE2" w:rsidRDefault="00EE4B65" w:rsidP="00D67809">
            <w:pPr>
              <w:pStyle w:val="TAC"/>
              <w:rPr>
                <w:sz w:val="16"/>
                <w:szCs w:val="16"/>
              </w:rPr>
            </w:pPr>
          </w:p>
        </w:tc>
        <w:tc>
          <w:tcPr>
            <w:tcW w:w="634" w:type="dxa"/>
            <w:vMerge/>
            <w:shd w:val="clear" w:color="auto" w:fill="auto"/>
          </w:tcPr>
          <w:p w14:paraId="08C68B90" w14:textId="77777777" w:rsidR="00EE4B65" w:rsidRPr="00771DE2" w:rsidRDefault="00EE4B65" w:rsidP="00D67809">
            <w:pPr>
              <w:pStyle w:val="TAC"/>
              <w:rPr>
                <w:sz w:val="16"/>
                <w:szCs w:val="16"/>
              </w:rPr>
            </w:pPr>
          </w:p>
        </w:tc>
        <w:tc>
          <w:tcPr>
            <w:tcW w:w="576" w:type="dxa"/>
            <w:vMerge/>
            <w:shd w:val="clear" w:color="auto" w:fill="auto"/>
          </w:tcPr>
          <w:p w14:paraId="43E4B82D" w14:textId="77777777" w:rsidR="00EE4B65" w:rsidRPr="00771DE2" w:rsidRDefault="00EE4B65" w:rsidP="00D67809">
            <w:pPr>
              <w:pStyle w:val="TAC"/>
              <w:rPr>
                <w:sz w:val="16"/>
                <w:szCs w:val="16"/>
              </w:rPr>
            </w:pPr>
          </w:p>
        </w:tc>
        <w:tc>
          <w:tcPr>
            <w:tcW w:w="1270" w:type="dxa"/>
            <w:vMerge/>
            <w:shd w:val="clear" w:color="auto" w:fill="auto"/>
          </w:tcPr>
          <w:p w14:paraId="387A7E46" w14:textId="77777777" w:rsidR="00EE4B65" w:rsidRPr="00771DE2" w:rsidRDefault="00EE4B65" w:rsidP="00D67809">
            <w:pPr>
              <w:pStyle w:val="TAC"/>
              <w:rPr>
                <w:sz w:val="16"/>
                <w:szCs w:val="16"/>
              </w:rPr>
            </w:pPr>
          </w:p>
        </w:tc>
        <w:tc>
          <w:tcPr>
            <w:tcW w:w="931" w:type="dxa"/>
            <w:vMerge/>
            <w:shd w:val="clear" w:color="auto" w:fill="auto"/>
          </w:tcPr>
          <w:p w14:paraId="4E4B1ACC" w14:textId="77777777" w:rsidR="00EE4B65" w:rsidRPr="00771DE2" w:rsidRDefault="00EE4B65" w:rsidP="00D67809">
            <w:pPr>
              <w:pStyle w:val="TAC"/>
              <w:rPr>
                <w:sz w:val="16"/>
                <w:szCs w:val="16"/>
                <w:lang w:eastAsia="zh-CN"/>
              </w:rPr>
            </w:pPr>
          </w:p>
        </w:tc>
        <w:tc>
          <w:tcPr>
            <w:tcW w:w="721" w:type="dxa"/>
            <w:vMerge/>
            <w:shd w:val="clear" w:color="auto" w:fill="auto"/>
          </w:tcPr>
          <w:p w14:paraId="324FD602" w14:textId="77777777" w:rsidR="00EE4B65" w:rsidRPr="00771DE2" w:rsidRDefault="00EE4B65" w:rsidP="00D67809">
            <w:pPr>
              <w:pStyle w:val="TAC"/>
              <w:rPr>
                <w:sz w:val="16"/>
                <w:szCs w:val="16"/>
                <w:lang w:eastAsia="zh-CN"/>
              </w:rPr>
            </w:pPr>
          </w:p>
        </w:tc>
        <w:tc>
          <w:tcPr>
            <w:tcW w:w="1185" w:type="dxa"/>
            <w:vMerge/>
            <w:shd w:val="clear" w:color="auto" w:fill="auto"/>
            <w:vAlign w:val="center"/>
          </w:tcPr>
          <w:p w14:paraId="3BD1D2A9" w14:textId="77777777" w:rsidR="00EE4B65" w:rsidRPr="00771DE2" w:rsidRDefault="00EE4B65" w:rsidP="00D67809">
            <w:pPr>
              <w:pStyle w:val="TAC"/>
              <w:rPr>
                <w:sz w:val="16"/>
                <w:szCs w:val="16"/>
                <w:lang w:eastAsia="zh-CN"/>
              </w:rPr>
            </w:pPr>
          </w:p>
        </w:tc>
        <w:tc>
          <w:tcPr>
            <w:tcW w:w="721" w:type="dxa"/>
            <w:vMerge/>
            <w:shd w:val="clear" w:color="auto" w:fill="auto"/>
          </w:tcPr>
          <w:p w14:paraId="7B8B5F41" w14:textId="77777777" w:rsidR="00EE4B65" w:rsidRPr="00771DE2" w:rsidRDefault="00EE4B65" w:rsidP="00D67809">
            <w:pPr>
              <w:pStyle w:val="TAC"/>
              <w:rPr>
                <w:sz w:val="16"/>
                <w:szCs w:val="16"/>
                <w:lang w:eastAsia="zh-CN"/>
              </w:rPr>
            </w:pPr>
          </w:p>
        </w:tc>
        <w:tc>
          <w:tcPr>
            <w:tcW w:w="721" w:type="dxa"/>
            <w:vMerge/>
            <w:shd w:val="clear" w:color="auto" w:fill="auto"/>
          </w:tcPr>
          <w:p w14:paraId="2CD233DB" w14:textId="77777777" w:rsidR="00EE4B65" w:rsidRPr="00771DE2" w:rsidRDefault="00EE4B65" w:rsidP="00D67809">
            <w:pPr>
              <w:pStyle w:val="TAC"/>
              <w:rPr>
                <w:sz w:val="16"/>
                <w:szCs w:val="16"/>
                <w:lang w:eastAsia="zh-CN"/>
              </w:rPr>
            </w:pPr>
          </w:p>
        </w:tc>
        <w:tc>
          <w:tcPr>
            <w:tcW w:w="721" w:type="dxa"/>
            <w:shd w:val="clear" w:color="auto" w:fill="auto"/>
          </w:tcPr>
          <w:p w14:paraId="171C1A20" w14:textId="77777777" w:rsidR="00EE4B65" w:rsidRPr="00771DE2" w:rsidRDefault="00EE4B65" w:rsidP="00D67809">
            <w:pPr>
              <w:pStyle w:val="TAC"/>
              <w:rPr>
                <w:sz w:val="16"/>
                <w:szCs w:val="16"/>
                <w:lang w:eastAsia="zh-CN"/>
              </w:rPr>
            </w:pPr>
            <w:r w:rsidRPr="00771DE2">
              <w:rPr>
                <w:sz w:val="16"/>
                <w:szCs w:val="16"/>
              </w:rPr>
              <w:t>-82.3-2.7+1.4+TT</w:t>
            </w:r>
            <w:r w:rsidRPr="00771DE2">
              <w:rPr>
                <w:sz w:val="16"/>
                <w:szCs w:val="16"/>
                <w:vertAlign w:val="superscript"/>
                <w:lang w:eastAsia="zh-CN"/>
              </w:rPr>
              <w:t>4</w:t>
            </w:r>
          </w:p>
        </w:tc>
        <w:tc>
          <w:tcPr>
            <w:tcW w:w="721" w:type="dxa"/>
            <w:vMerge/>
            <w:shd w:val="clear" w:color="auto" w:fill="auto"/>
          </w:tcPr>
          <w:p w14:paraId="2C22EEA1" w14:textId="77777777" w:rsidR="00EE4B65" w:rsidRPr="00771DE2" w:rsidRDefault="00EE4B65" w:rsidP="00D67809">
            <w:pPr>
              <w:pStyle w:val="TAC"/>
              <w:rPr>
                <w:sz w:val="16"/>
                <w:szCs w:val="16"/>
                <w:lang w:eastAsia="zh-CN"/>
              </w:rPr>
            </w:pPr>
          </w:p>
        </w:tc>
        <w:tc>
          <w:tcPr>
            <w:tcW w:w="721" w:type="dxa"/>
            <w:vMerge/>
            <w:shd w:val="clear" w:color="auto" w:fill="auto"/>
          </w:tcPr>
          <w:p w14:paraId="53296862" w14:textId="77777777" w:rsidR="00EE4B65" w:rsidRPr="00771DE2" w:rsidRDefault="00EE4B65" w:rsidP="00D67809">
            <w:pPr>
              <w:pStyle w:val="TAC"/>
              <w:rPr>
                <w:sz w:val="16"/>
                <w:szCs w:val="16"/>
                <w:lang w:eastAsia="zh-CN"/>
              </w:rPr>
            </w:pPr>
          </w:p>
        </w:tc>
        <w:tc>
          <w:tcPr>
            <w:tcW w:w="721" w:type="dxa"/>
            <w:vMerge/>
            <w:shd w:val="clear" w:color="auto" w:fill="auto"/>
          </w:tcPr>
          <w:p w14:paraId="769665E5" w14:textId="77777777" w:rsidR="00EE4B65" w:rsidRPr="00771DE2" w:rsidRDefault="00EE4B65" w:rsidP="00D67809">
            <w:pPr>
              <w:pStyle w:val="TAC"/>
              <w:rPr>
                <w:sz w:val="16"/>
                <w:szCs w:val="16"/>
                <w:lang w:eastAsia="zh-CN"/>
              </w:rPr>
            </w:pPr>
          </w:p>
        </w:tc>
        <w:tc>
          <w:tcPr>
            <w:tcW w:w="721" w:type="dxa"/>
            <w:vMerge/>
            <w:shd w:val="clear" w:color="auto" w:fill="auto"/>
          </w:tcPr>
          <w:p w14:paraId="02CFEA6C" w14:textId="77777777" w:rsidR="00EE4B65" w:rsidRPr="00771DE2" w:rsidRDefault="00EE4B65" w:rsidP="00D67809">
            <w:pPr>
              <w:pStyle w:val="TAC"/>
              <w:rPr>
                <w:sz w:val="16"/>
                <w:szCs w:val="16"/>
                <w:lang w:eastAsia="zh-CN"/>
              </w:rPr>
            </w:pPr>
          </w:p>
        </w:tc>
        <w:tc>
          <w:tcPr>
            <w:tcW w:w="721" w:type="dxa"/>
            <w:vMerge/>
            <w:shd w:val="clear" w:color="auto" w:fill="auto"/>
          </w:tcPr>
          <w:p w14:paraId="7D60D7D2" w14:textId="77777777" w:rsidR="00EE4B65" w:rsidRPr="00771DE2" w:rsidRDefault="00EE4B65" w:rsidP="00D67809">
            <w:pPr>
              <w:pStyle w:val="TAC"/>
              <w:rPr>
                <w:sz w:val="16"/>
                <w:szCs w:val="16"/>
                <w:lang w:eastAsia="zh-CN"/>
              </w:rPr>
            </w:pPr>
          </w:p>
        </w:tc>
        <w:tc>
          <w:tcPr>
            <w:tcW w:w="1283" w:type="dxa"/>
            <w:vMerge/>
            <w:shd w:val="clear" w:color="auto" w:fill="auto"/>
          </w:tcPr>
          <w:p w14:paraId="0744820A" w14:textId="77777777" w:rsidR="00EE4B65" w:rsidRPr="00771DE2" w:rsidRDefault="00EE4B65" w:rsidP="00D67809">
            <w:pPr>
              <w:pStyle w:val="TAC"/>
              <w:rPr>
                <w:sz w:val="16"/>
                <w:szCs w:val="16"/>
                <w:lang w:eastAsia="zh-CN"/>
              </w:rPr>
            </w:pPr>
          </w:p>
        </w:tc>
      </w:tr>
      <w:tr w:rsidR="00EE4B65" w:rsidRPr="00771DE2" w14:paraId="740108EF" w14:textId="77777777" w:rsidTr="00D67809">
        <w:trPr>
          <w:trHeight w:val="104"/>
        </w:trPr>
        <w:tc>
          <w:tcPr>
            <w:tcW w:w="1334" w:type="dxa"/>
            <w:vMerge w:val="restart"/>
            <w:shd w:val="clear" w:color="auto" w:fill="auto"/>
          </w:tcPr>
          <w:p w14:paraId="51F15872" w14:textId="77777777" w:rsidR="00EE4B65" w:rsidRPr="00771DE2" w:rsidRDefault="00EE4B65" w:rsidP="00D67809">
            <w:pPr>
              <w:pStyle w:val="TAC"/>
              <w:rPr>
                <w:sz w:val="16"/>
                <w:szCs w:val="16"/>
              </w:rPr>
            </w:pPr>
            <w:r w:rsidRPr="00771DE2">
              <w:rPr>
                <w:sz w:val="16"/>
                <w:szCs w:val="16"/>
                <w:lang w:eastAsia="zh-CN"/>
              </w:rPr>
              <w:t>CA_n1A-n8A</w:t>
            </w:r>
          </w:p>
        </w:tc>
        <w:tc>
          <w:tcPr>
            <w:tcW w:w="576" w:type="dxa"/>
            <w:vMerge w:val="restart"/>
            <w:shd w:val="clear" w:color="auto" w:fill="auto"/>
          </w:tcPr>
          <w:p w14:paraId="32DAF424" w14:textId="77777777" w:rsidR="00EE4B65" w:rsidRPr="00771DE2" w:rsidRDefault="00EE4B65" w:rsidP="00D67809">
            <w:pPr>
              <w:pStyle w:val="TAC"/>
              <w:rPr>
                <w:sz w:val="16"/>
                <w:szCs w:val="16"/>
              </w:rPr>
            </w:pPr>
            <w:r w:rsidRPr="00771DE2">
              <w:rPr>
                <w:sz w:val="16"/>
                <w:szCs w:val="16"/>
                <w:lang w:eastAsia="zh-CN"/>
              </w:rPr>
              <w:t>1</w:t>
            </w:r>
          </w:p>
        </w:tc>
        <w:tc>
          <w:tcPr>
            <w:tcW w:w="634" w:type="dxa"/>
            <w:vMerge w:val="restart"/>
            <w:shd w:val="clear" w:color="auto" w:fill="auto"/>
          </w:tcPr>
          <w:p w14:paraId="14D4E40B" w14:textId="77777777" w:rsidR="00EE4B65" w:rsidRPr="00771DE2" w:rsidRDefault="00EE4B65" w:rsidP="00D67809">
            <w:pPr>
              <w:pStyle w:val="TAC"/>
              <w:rPr>
                <w:sz w:val="16"/>
                <w:szCs w:val="16"/>
              </w:rPr>
            </w:pPr>
            <w:r w:rsidRPr="00771DE2">
              <w:rPr>
                <w:sz w:val="16"/>
                <w:szCs w:val="16"/>
                <w:lang w:eastAsia="zh-Hans"/>
              </w:rPr>
              <w:t>n1</w:t>
            </w:r>
          </w:p>
        </w:tc>
        <w:tc>
          <w:tcPr>
            <w:tcW w:w="576" w:type="dxa"/>
            <w:vMerge w:val="restart"/>
            <w:shd w:val="clear" w:color="auto" w:fill="auto"/>
          </w:tcPr>
          <w:p w14:paraId="463D411A"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36F76ABF" w14:textId="77777777" w:rsidR="00EE4B65" w:rsidRPr="00771DE2" w:rsidRDefault="00EE4B65" w:rsidP="00D67809">
            <w:pPr>
              <w:pStyle w:val="TAC"/>
              <w:rPr>
                <w:sz w:val="16"/>
                <w:szCs w:val="16"/>
              </w:rPr>
            </w:pPr>
            <w:r w:rsidRPr="00771DE2">
              <w:rPr>
                <w:sz w:val="16"/>
                <w:szCs w:val="16"/>
              </w:rPr>
              <w:t>-100+6+</w:t>
            </w:r>
            <w:r w:rsidRPr="00771DE2">
              <w:rPr>
                <w:sz w:val="16"/>
                <w:szCs w:val="16"/>
                <w:lang w:eastAsia="zh-Hans"/>
              </w:rPr>
              <w:t>TT</w:t>
            </w:r>
          </w:p>
        </w:tc>
        <w:tc>
          <w:tcPr>
            <w:tcW w:w="931" w:type="dxa"/>
            <w:vMerge w:val="restart"/>
            <w:shd w:val="clear" w:color="auto" w:fill="auto"/>
          </w:tcPr>
          <w:p w14:paraId="4CC6F53B" w14:textId="77777777" w:rsidR="00EE4B65" w:rsidRPr="00771DE2" w:rsidRDefault="00EE4B65" w:rsidP="00D67809">
            <w:pPr>
              <w:pStyle w:val="TAC"/>
              <w:rPr>
                <w:sz w:val="16"/>
                <w:szCs w:val="16"/>
                <w:lang w:eastAsia="zh-CN"/>
              </w:rPr>
            </w:pPr>
          </w:p>
        </w:tc>
        <w:tc>
          <w:tcPr>
            <w:tcW w:w="721" w:type="dxa"/>
            <w:vMerge w:val="restart"/>
            <w:shd w:val="clear" w:color="auto" w:fill="auto"/>
          </w:tcPr>
          <w:p w14:paraId="07BABC18" w14:textId="77777777" w:rsidR="00EE4B65" w:rsidRPr="00771DE2" w:rsidRDefault="00EE4B65" w:rsidP="00D67809">
            <w:pPr>
              <w:pStyle w:val="TAC"/>
              <w:rPr>
                <w:sz w:val="16"/>
                <w:szCs w:val="16"/>
                <w:lang w:eastAsia="zh-CN"/>
              </w:rPr>
            </w:pPr>
          </w:p>
        </w:tc>
        <w:tc>
          <w:tcPr>
            <w:tcW w:w="1185" w:type="dxa"/>
            <w:vMerge w:val="restart"/>
            <w:shd w:val="clear" w:color="auto" w:fill="auto"/>
            <w:vAlign w:val="center"/>
          </w:tcPr>
          <w:p w14:paraId="21CE8829" w14:textId="77777777" w:rsidR="00EE4B65" w:rsidRPr="00771DE2" w:rsidRDefault="00EE4B65" w:rsidP="00D67809">
            <w:pPr>
              <w:pStyle w:val="TAC"/>
              <w:rPr>
                <w:sz w:val="16"/>
                <w:szCs w:val="16"/>
                <w:lang w:eastAsia="zh-CN"/>
              </w:rPr>
            </w:pPr>
          </w:p>
        </w:tc>
        <w:tc>
          <w:tcPr>
            <w:tcW w:w="721" w:type="dxa"/>
            <w:vMerge w:val="restart"/>
            <w:shd w:val="clear" w:color="auto" w:fill="auto"/>
          </w:tcPr>
          <w:p w14:paraId="0B4A6384" w14:textId="77777777" w:rsidR="00EE4B65" w:rsidRPr="00771DE2" w:rsidRDefault="00EE4B65" w:rsidP="00D67809">
            <w:pPr>
              <w:pStyle w:val="TAC"/>
              <w:rPr>
                <w:sz w:val="16"/>
                <w:szCs w:val="16"/>
                <w:lang w:eastAsia="zh-CN"/>
              </w:rPr>
            </w:pPr>
          </w:p>
        </w:tc>
        <w:tc>
          <w:tcPr>
            <w:tcW w:w="721" w:type="dxa"/>
            <w:vMerge w:val="restart"/>
            <w:shd w:val="clear" w:color="auto" w:fill="auto"/>
          </w:tcPr>
          <w:p w14:paraId="3FD87188" w14:textId="77777777" w:rsidR="00EE4B65" w:rsidRPr="00771DE2" w:rsidRDefault="00EE4B65" w:rsidP="00D67809">
            <w:pPr>
              <w:pStyle w:val="TAC"/>
              <w:rPr>
                <w:sz w:val="16"/>
                <w:szCs w:val="16"/>
                <w:lang w:eastAsia="zh-CN"/>
              </w:rPr>
            </w:pPr>
          </w:p>
        </w:tc>
        <w:tc>
          <w:tcPr>
            <w:tcW w:w="721" w:type="dxa"/>
            <w:vMerge w:val="restart"/>
            <w:shd w:val="clear" w:color="auto" w:fill="auto"/>
          </w:tcPr>
          <w:p w14:paraId="6D88392F" w14:textId="77777777" w:rsidR="00EE4B65" w:rsidRPr="00771DE2" w:rsidRDefault="00EE4B65" w:rsidP="00D67809">
            <w:pPr>
              <w:pStyle w:val="TAC"/>
              <w:rPr>
                <w:sz w:val="16"/>
                <w:szCs w:val="16"/>
              </w:rPr>
            </w:pPr>
          </w:p>
        </w:tc>
        <w:tc>
          <w:tcPr>
            <w:tcW w:w="721" w:type="dxa"/>
            <w:vMerge w:val="restart"/>
            <w:shd w:val="clear" w:color="auto" w:fill="auto"/>
          </w:tcPr>
          <w:p w14:paraId="1E06A48E" w14:textId="77777777" w:rsidR="00EE4B65" w:rsidRPr="00771DE2" w:rsidRDefault="00EE4B65" w:rsidP="00D67809">
            <w:pPr>
              <w:pStyle w:val="TAC"/>
              <w:rPr>
                <w:sz w:val="16"/>
                <w:szCs w:val="16"/>
                <w:lang w:eastAsia="zh-CN"/>
              </w:rPr>
            </w:pPr>
          </w:p>
        </w:tc>
        <w:tc>
          <w:tcPr>
            <w:tcW w:w="721" w:type="dxa"/>
            <w:vMerge w:val="restart"/>
            <w:shd w:val="clear" w:color="auto" w:fill="auto"/>
          </w:tcPr>
          <w:p w14:paraId="7FE3A563" w14:textId="77777777" w:rsidR="00EE4B65" w:rsidRPr="00771DE2" w:rsidRDefault="00EE4B65" w:rsidP="00D67809">
            <w:pPr>
              <w:pStyle w:val="TAC"/>
              <w:rPr>
                <w:sz w:val="16"/>
                <w:szCs w:val="16"/>
                <w:lang w:eastAsia="zh-CN"/>
              </w:rPr>
            </w:pPr>
          </w:p>
        </w:tc>
        <w:tc>
          <w:tcPr>
            <w:tcW w:w="721" w:type="dxa"/>
            <w:vMerge w:val="restart"/>
            <w:shd w:val="clear" w:color="auto" w:fill="auto"/>
          </w:tcPr>
          <w:p w14:paraId="5B4CC3F2" w14:textId="77777777" w:rsidR="00EE4B65" w:rsidRPr="00771DE2" w:rsidRDefault="00EE4B65" w:rsidP="00D67809">
            <w:pPr>
              <w:pStyle w:val="TAC"/>
              <w:rPr>
                <w:sz w:val="16"/>
                <w:szCs w:val="16"/>
                <w:lang w:eastAsia="zh-CN"/>
              </w:rPr>
            </w:pPr>
          </w:p>
        </w:tc>
        <w:tc>
          <w:tcPr>
            <w:tcW w:w="721" w:type="dxa"/>
            <w:vMerge w:val="restart"/>
            <w:shd w:val="clear" w:color="auto" w:fill="auto"/>
          </w:tcPr>
          <w:p w14:paraId="2B05F3DB" w14:textId="77777777" w:rsidR="00EE4B65" w:rsidRPr="00771DE2" w:rsidRDefault="00EE4B65" w:rsidP="00D67809">
            <w:pPr>
              <w:pStyle w:val="TAC"/>
              <w:rPr>
                <w:sz w:val="16"/>
                <w:szCs w:val="16"/>
                <w:lang w:eastAsia="zh-CN"/>
              </w:rPr>
            </w:pPr>
          </w:p>
        </w:tc>
        <w:tc>
          <w:tcPr>
            <w:tcW w:w="721" w:type="dxa"/>
            <w:vMerge w:val="restart"/>
            <w:shd w:val="clear" w:color="auto" w:fill="auto"/>
          </w:tcPr>
          <w:p w14:paraId="1E68E357" w14:textId="77777777" w:rsidR="00EE4B65" w:rsidRPr="00771DE2" w:rsidRDefault="00EE4B65" w:rsidP="00D67809">
            <w:pPr>
              <w:pStyle w:val="TAC"/>
              <w:rPr>
                <w:sz w:val="16"/>
                <w:szCs w:val="16"/>
                <w:lang w:eastAsia="zh-CN"/>
              </w:rPr>
            </w:pPr>
          </w:p>
        </w:tc>
        <w:tc>
          <w:tcPr>
            <w:tcW w:w="1283" w:type="dxa"/>
            <w:vMerge w:val="restart"/>
            <w:shd w:val="clear" w:color="auto" w:fill="auto"/>
          </w:tcPr>
          <w:p w14:paraId="38E63EB9" w14:textId="77777777" w:rsidR="00EE4B65" w:rsidRPr="00771DE2" w:rsidRDefault="00EE4B65" w:rsidP="00D67809">
            <w:pPr>
              <w:pStyle w:val="TAC"/>
              <w:rPr>
                <w:sz w:val="16"/>
                <w:szCs w:val="16"/>
                <w:lang w:eastAsia="zh-CN"/>
              </w:rPr>
            </w:pPr>
          </w:p>
        </w:tc>
      </w:tr>
      <w:tr w:rsidR="00EE4B65" w:rsidRPr="00771DE2" w14:paraId="17C171E9" w14:textId="77777777" w:rsidTr="00D67809">
        <w:trPr>
          <w:trHeight w:val="103"/>
        </w:trPr>
        <w:tc>
          <w:tcPr>
            <w:tcW w:w="1334" w:type="dxa"/>
            <w:vMerge/>
            <w:shd w:val="clear" w:color="auto" w:fill="auto"/>
          </w:tcPr>
          <w:p w14:paraId="66C0AED6" w14:textId="77777777" w:rsidR="00EE4B65" w:rsidRPr="00771DE2" w:rsidRDefault="00EE4B65" w:rsidP="00D67809">
            <w:pPr>
              <w:pStyle w:val="TAC"/>
              <w:rPr>
                <w:sz w:val="16"/>
                <w:szCs w:val="16"/>
              </w:rPr>
            </w:pPr>
          </w:p>
        </w:tc>
        <w:tc>
          <w:tcPr>
            <w:tcW w:w="576" w:type="dxa"/>
            <w:vMerge/>
            <w:shd w:val="clear" w:color="auto" w:fill="auto"/>
          </w:tcPr>
          <w:p w14:paraId="090024E2" w14:textId="77777777" w:rsidR="00EE4B65" w:rsidRPr="00771DE2" w:rsidRDefault="00EE4B65" w:rsidP="00D67809">
            <w:pPr>
              <w:pStyle w:val="TAC"/>
              <w:rPr>
                <w:sz w:val="16"/>
                <w:szCs w:val="16"/>
              </w:rPr>
            </w:pPr>
          </w:p>
        </w:tc>
        <w:tc>
          <w:tcPr>
            <w:tcW w:w="634" w:type="dxa"/>
            <w:vMerge/>
            <w:shd w:val="clear" w:color="auto" w:fill="auto"/>
          </w:tcPr>
          <w:p w14:paraId="65939D1C" w14:textId="77777777" w:rsidR="00EE4B65" w:rsidRPr="00771DE2" w:rsidRDefault="00EE4B65" w:rsidP="00D67809">
            <w:pPr>
              <w:pStyle w:val="TAC"/>
              <w:rPr>
                <w:sz w:val="16"/>
                <w:szCs w:val="16"/>
              </w:rPr>
            </w:pPr>
          </w:p>
        </w:tc>
        <w:tc>
          <w:tcPr>
            <w:tcW w:w="576" w:type="dxa"/>
            <w:vMerge/>
            <w:shd w:val="clear" w:color="auto" w:fill="auto"/>
          </w:tcPr>
          <w:p w14:paraId="6AFF1F0D" w14:textId="77777777" w:rsidR="00EE4B65" w:rsidRPr="00771DE2" w:rsidRDefault="00EE4B65" w:rsidP="00D67809">
            <w:pPr>
              <w:pStyle w:val="TAC"/>
              <w:rPr>
                <w:sz w:val="16"/>
                <w:szCs w:val="16"/>
              </w:rPr>
            </w:pPr>
          </w:p>
        </w:tc>
        <w:tc>
          <w:tcPr>
            <w:tcW w:w="1270" w:type="dxa"/>
            <w:shd w:val="clear" w:color="auto" w:fill="auto"/>
          </w:tcPr>
          <w:p w14:paraId="5857146E" w14:textId="77777777" w:rsidR="00EE4B65" w:rsidRPr="00771DE2" w:rsidRDefault="00EE4B65" w:rsidP="00D67809">
            <w:pPr>
              <w:pStyle w:val="TAC"/>
              <w:rPr>
                <w:sz w:val="16"/>
                <w:szCs w:val="16"/>
              </w:rPr>
            </w:pPr>
            <w:r w:rsidRPr="00771DE2">
              <w:rPr>
                <w:sz w:val="16"/>
                <w:szCs w:val="16"/>
                <w:lang w:eastAsia="zh-Hans"/>
              </w:rPr>
              <w:t>-100 -2.7 +6+TT</w:t>
            </w:r>
            <w:r w:rsidRPr="00771DE2">
              <w:rPr>
                <w:sz w:val="16"/>
                <w:szCs w:val="16"/>
                <w:vertAlign w:val="superscript"/>
                <w:lang w:eastAsia="zh-CN"/>
              </w:rPr>
              <w:t>4</w:t>
            </w:r>
          </w:p>
        </w:tc>
        <w:tc>
          <w:tcPr>
            <w:tcW w:w="931" w:type="dxa"/>
            <w:vMerge/>
            <w:shd w:val="clear" w:color="auto" w:fill="auto"/>
          </w:tcPr>
          <w:p w14:paraId="1FB7B095" w14:textId="77777777" w:rsidR="00EE4B65" w:rsidRPr="00771DE2" w:rsidRDefault="00EE4B65" w:rsidP="00D67809">
            <w:pPr>
              <w:pStyle w:val="TAC"/>
              <w:rPr>
                <w:sz w:val="16"/>
                <w:szCs w:val="16"/>
                <w:lang w:eastAsia="zh-CN"/>
              </w:rPr>
            </w:pPr>
          </w:p>
        </w:tc>
        <w:tc>
          <w:tcPr>
            <w:tcW w:w="721" w:type="dxa"/>
            <w:vMerge/>
            <w:shd w:val="clear" w:color="auto" w:fill="auto"/>
          </w:tcPr>
          <w:p w14:paraId="64FDF7D4" w14:textId="77777777" w:rsidR="00EE4B65" w:rsidRPr="00771DE2" w:rsidRDefault="00EE4B65" w:rsidP="00D67809">
            <w:pPr>
              <w:pStyle w:val="TAC"/>
              <w:rPr>
                <w:sz w:val="16"/>
                <w:szCs w:val="16"/>
                <w:lang w:eastAsia="zh-CN"/>
              </w:rPr>
            </w:pPr>
          </w:p>
        </w:tc>
        <w:tc>
          <w:tcPr>
            <w:tcW w:w="1185" w:type="dxa"/>
            <w:vMerge/>
            <w:shd w:val="clear" w:color="auto" w:fill="auto"/>
            <w:vAlign w:val="center"/>
          </w:tcPr>
          <w:p w14:paraId="7E196697" w14:textId="77777777" w:rsidR="00EE4B65" w:rsidRPr="00771DE2" w:rsidRDefault="00EE4B65" w:rsidP="00D67809">
            <w:pPr>
              <w:pStyle w:val="TAC"/>
              <w:rPr>
                <w:sz w:val="16"/>
                <w:szCs w:val="16"/>
                <w:lang w:eastAsia="zh-CN"/>
              </w:rPr>
            </w:pPr>
          </w:p>
        </w:tc>
        <w:tc>
          <w:tcPr>
            <w:tcW w:w="721" w:type="dxa"/>
            <w:vMerge/>
            <w:shd w:val="clear" w:color="auto" w:fill="auto"/>
          </w:tcPr>
          <w:p w14:paraId="2F81A23F" w14:textId="77777777" w:rsidR="00EE4B65" w:rsidRPr="00771DE2" w:rsidRDefault="00EE4B65" w:rsidP="00D67809">
            <w:pPr>
              <w:pStyle w:val="TAC"/>
              <w:rPr>
                <w:sz w:val="16"/>
                <w:szCs w:val="16"/>
                <w:lang w:eastAsia="zh-CN"/>
              </w:rPr>
            </w:pPr>
          </w:p>
        </w:tc>
        <w:tc>
          <w:tcPr>
            <w:tcW w:w="721" w:type="dxa"/>
            <w:vMerge/>
            <w:shd w:val="clear" w:color="auto" w:fill="auto"/>
          </w:tcPr>
          <w:p w14:paraId="1B3A1A3D" w14:textId="77777777" w:rsidR="00EE4B65" w:rsidRPr="00771DE2" w:rsidRDefault="00EE4B65" w:rsidP="00D67809">
            <w:pPr>
              <w:pStyle w:val="TAC"/>
              <w:rPr>
                <w:sz w:val="16"/>
                <w:szCs w:val="16"/>
                <w:lang w:eastAsia="zh-CN"/>
              </w:rPr>
            </w:pPr>
          </w:p>
        </w:tc>
        <w:tc>
          <w:tcPr>
            <w:tcW w:w="721" w:type="dxa"/>
            <w:vMerge/>
            <w:shd w:val="clear" w:color="auto" w:fill="auto"/>
          </w:tcPr>
          <w:p w14:paraId="1F0D575A" w14:textId="77777777" w:rsidR="00EE4B65" w:rsidRPr="00771DE2" w:rsidRDefault="00EE4B65" w:rsidP="00D67809">
            <w:pPr>
              <w:pStyle w:val="TAC"/>
              <w:rPr>
                <w:sz w:val="16"/>
                <w:szCs w:val="16"/>
              </w:rPr>
            </w:pPr>
          </w:p>
        </w:tc>
        <w:tc>
          <w:tcPr>
            <w:tcW w:w="721" w:type="dxa"/>
            <w:vMerge/>
            <w:shd w:val="clear" w:color="auto" w:fill="auto"/>
          </w:tcPr>
          <w:p w14:paraId="5DDCCC38" w14:textId="77777777" w:rsidR="00EE4B65" w:rsidRPr="00771DE2" w:rsidRDefault="00EE4B65" w:rsidP="00D67809">
            <w:pPr>
              <w:pStyle w:val="TAC"/>
              <w:rPr>
                <w:sz w:val="16"/>
                <w:szCs w:val="16"/>
                <w:lang w:eastAsia="zh-CN"/>
              </w:rPr>
            </w:pPr>
          </w:p>
        </w:tc>
        <w:tc>
          <w:tcPr>
            <w:tcW w:w="721" w:type="dxa"/>
            <w:vMerge/>
            <w:shd w:val="clear" w:color="auto" w:fill="auto"/>
          </w:tcPr>
          <w:p w14:paraId="7A9366D8" w14:textId="77777777" w:rsidR="00EE4B65" w:rsidRPr="00771DE2" w:rsidRDefault="00EE4B65" w:rsidP="00D67809">
            <w:pPr>
              <w:pStyle w:val="TAC"/>
              <w:rPr>
                <w:sz w:val="16"/>
                <w:szCs w:val="16"/>
                <w:lang w:eastAsia="zh-CN"/>
              </w:rPr>
            </w:pPr>
          </w:p>
        </w:tc>
        <w:tc>
          <w:tcPr>
            <w:tcW w:w="721" w:type="dxa"/>
            <w:vMerge/>
            <w:shd w:val="clear" w:color="auto" w:fill="auto"/>
          </w:tcPr>
          <w:p w14:paraId="03DD58E5" w14:textId="77777777" w:rsidR="00EE4B65" w:rsidRPr="00771DE2" w:rsidRDefault="00EE4B65" w:rsidP="00D67809">
            <w:pPr>
              <w:pStyle w:val="TAC"/>
              <w:rPr>
                <w:sz w:val="16"/>
                <w:szCs w:val="16"/>
                <w:lang w:eastAsia="zh-CN"/>
              </w:rPr>
            </w:pPr>
          </w:p>
        </w:tc>
        <w:tc>
          <w:tcPr>
            <w:tcW w:w="721" w:type="dxa"/>
            <w:vMerge/>
            <w:shd w:val="clear" w:color="auto" w:fill="auto"/>
          </w:tcPr>
          <w:p w14:paraId="5DA7F65F" w14:textId="77777777" w:rsidR="00EE4B65" w:rsidRPr="00771DE2" w:rsidRDefault="00EE4B65" w:rsidP="00D67809">
            <w:pPr>
              <w:pStyle w:val="TAC"/>
              <w:rPr>
                <w:sz w:val="16"/>
                <w:szCs w:val="16"/>
                <w:lang w:eastAsia="zh-CN"/>
              </w:rPr>
            </w:pPr>
          </w:p>
        </w:tc>
        <w:tc>
          <w:tcPr>
            <w:tcW w:w="721" w:type="dxa"/>
            <w:vMerge/>
            <w:shd w:val="clear" w:color="auto" w:fill="auto"/>
          </w:tcPr>
          <w:p w14:paraId="0FA388A9" w14:textId="77777777" w:rsidR="00EE4B65" w:rsidRPr="00771DE2" w:rsidRDefault="00EE4B65" w:rsidP="00D67809">
            <w:pPr>
              <w:pStyle w:val="TAC"/>
              <w:rPr>
                <w:sz w:val="16"/>
                <w:szCs w:val="16"/>
                <w:lang w:eastAsia="zh-CN"/>
              </w:rPr>
            </w:pPr>
          </w:p>
        </w:tc>
        <w:tc>
          <w:tcPr>
            <w:tcW w:w="1283" w:type="dxa"/>
            <w:vMerge/>
            <w:shd w:val="clear" w:color="auto" w:fill="auto"/>
          </w:tcPr>
          <w:p w14:paraId="0FBE6F53" w14:textId="77777777" w:rsidR="00EE4B65" w:rsidRPr="00771DE2" w:rsidRDefault="00EE4B65" w:rsidP="00D67809">
            <w:pPr>
              <w:pStyle w:val="TAC"/>
              <w:rPr>
                <w:sz w:val="16"/>
                <w:szCs w:val="16"/>
                <w:lang w:eastAsia="zh-CN"/>
              </w:rPr>
            </w:pPr>
          </w:p>
        </w:tc>
      </w:tr>
      <w:tr w:rsidR="00EE4B65" w:rsidRPr="00771DE2" w14:paraId="5CC8B767" w14:textId="77777777" w:rsidTr="00D67809">
        <w:trPr>
          <w:trHeight w:val="104"/>
        </w:trPr>
        <w:tc>
          <w:tcPr>
            <w:tcW w:w="1334" w:type="dxa"/>
            <w:vMerge/>
            <w:shd w:val="clear" w:color="auto" w:fill="auto"/>
          </w:tcPr>
          <w:p w14:paraId="733BB84E" w14:textId="77777777" w:rsidR="00EE4B65" w:rsidRPr="00771DE2" w:rsidRDefault="00EE4B65" w:rsidP="00D67809">
            <w:pPr>
              <w:pStyle w:val="TAC"/>
              <w:rPr>
                <w:sz w:val="16"/>
                <w:szCs w:val="16"/>
              </w:rPr>
            </w:pPr>
          </w:p>
        </w:tc>
        <w:tc>
          <w:tcPr>
            <w:tcW w:w="576" w:type="dxa"/>
            <w:vMerge w:val="restart"/>
            <w:shd w:val="clear" w:color="auto" w:fill="auto"/>
          </w:tcPr>
          <w:p w14:paraId="551A7F2C" w14:textId="77777777" w:rsidR="00EE4B65" w:rsidRPr="00771DE2" w:rsidRDefault="00EE4B65" w:rsidP="00D67809">
            <w:pPr>
              <w:pStyle w:val="TAC"/>
              <w:rPr>
                <w:sz w:val="16"/>
                <w:szCs w:val="16"/>
              </w:rPr>
            </w:pPr>
            <w:r w:rsidRPr="00771DE2">
              <w:rPr>
                <w:sz w:val="16"/>
                <w:szCs w:val="16"/>
                <w:lang w:eastAsia="zh-CN"/>
              </w:rPr>
              <w:t>1</w:t>
            </w:r>
          </w:p>
        </w:tc>
        <w:tc>
          <w:tcPr>
            <w:tcW w:w="634" w:type="dxa"/>
            <w:vMerge w:val="restart"/>
            <w:shd w:val="clear" w:color="auto" w:fill="auto"/>
          </w:tcPr>
          <w:p w14:paraId="748D981E" w14:textId="77777777" w:rsidR="00EE4B65" w:rsidRPr="00771DE2" w:rsidRDefault="00EE4B65" w:rsidP="00D67809">
            <w:pPr>
              <w:pStyle w:val="TAC"/>
              <w:rPr>
                <w:sz w:val="16"/>
                <w:szCs w:val="16"/>
              </w:rPr>
            </w:pPr>
            <w:r w:rsidRPr="00771DE2">
              <w:rPr>
                <w:sz w:val="16"/>
                <w:szCs w:val="16"/>
                <w:lang w:eastAsia="zh-Hans"/>
              </w:rPr>
              <w:t>n8</w:t>
            </w:r>
          </w:p>
        </w:tc>
        <w:tc>
          <w:tcPr>
            <w:tcW w:w="576" w:type="dxa"/>
            <w:vMerge w:val="restart"/>
            <w:shd w:val="clear" w:color="auto" w:fill="auto"/>
          </w:tcPr>
          <w:p w14:paraId="7711AEA1"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7C6560E1" w14:textId="77777777" w:rsidR="00EE4B65" w:rsidRPr="00771DE2" w:rsidRDefault="00EE4B65" w:rsidP="00D67809">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58428475" w14:textId="77777777" w:rsidR="00EE4B65" w:rsidRPr="00771DE2" w:rsidRDefault="00EE4B65" w:rsidP="00D67809">
            <w:pPr>
              <w:pStyle w:val="TAC"/>
              <w:rPr>
                <w:sz w:val="16"/>
                <w:szCs w:val="16"/>
                <w:lang w:eastAsia="zh-CN"/>
              </w:rPr>
            </w:pPr>
          </w:p>
        </w:tc>
        <w:tc>
          <w:tcPr>
            <w:tcW w:w="721" w:type="dxa"/>
            <w:vMerge w:val="restart"/>
            <w:shd w:val="clear" w:color="auto" w:fill="auto"/>
          </w:tcPr>
          <w:p w14:paraId="0AE06BED" w14:textId="77777777" w:rsidR="00EE4B65" w:rsidRPr="00771DE2" w:rsidRDefault="00EE4B65" w:rsidP="00D67809">
            <w:pPr>
              <w:pStyle w:val="TAC"/>
              <w:rPr>
                <w:sz w:val="16"/>
                <w:szCs w:val="16"/>
                <w:lang w:eastAsia="zh-CN"/>
              </w:rPr>
            </w:pPr>
          </w:p>
        </w:tc>
        <w:tc>
          <w:tcPr>
            <w:tcW w:w="1185" w:type="dxa"/>
            <w:vMerge w:val="restart"/>
            <w:shd w:val="clear" w:color="auto" w:fill="auto"/>
            <w:vAlign w:val="center"/>
          </w:tcPr>
          <w:p w14:paraId="5E991A65" w14:textId="77777777" w:rsidR="00EE4B65" w:rsidRPr="00771DE2" w:rsidRDefault="00EE4B65" w:rsidP="00D67809">
            <w:pPr>
              <w:pStyle w:val="TAC"/>
              <w:rPr>
                <w:sz w:val="16"/>
                <w:szCs w:val="16"/>
                <w:lang w:eastAsia="zh-CN"/>
              </w:rPr>
            </w:pPr>
          </w:p>
        </w:tc>
        <w:tc>
          <w:tcPr>
            <w:tcW w:w="721" w:type="dxa"/>
            <w:vMerge w:val="restart"/>
            <w:shd w:val="clear" w:color="auto" w:fill="auto"/>
          </w:tcPr>
          <w:p w14:paraId="3296707B" w14:textId="77777777" w:rsidR="00EE4B65" w:rsidRPr="00771DE2" w:rsidRDefault="00EE4B65" w:rsidP="00D67809">
            <w:pPr>
              <w:pStyle w:val="TAC"/>
              <w:rPr>
                <w:sz w:val="16"/>
                <w:szCs w:val="16"/>
                <w:lang w:eastAsia="zh-CN"/>
              </w:rPr>
            </w:pPr>
          </w:p>
        </w:tc>
        <w:tc>
          <w:tcPr>
            <w:tcW w:w="721" w:type="dxa"/>
            <w:vMerge w:val="restart"/>
            <w:shd w:val="clear" w:color="auto" w:fill="auto"/>
          </w:tcPr>
          <w:p w14:paraId="5065E5B7" w14:textId="77777777" w:rsidR="00EE4B65" w:rsidRPr="00771DE2" w:rsidRDefault="00EE4B65" w:rsidP="00D67809">
            <w:pPr>
              <w:pStyle w:val="TAC"/>
              <w:rPr>
                <w:sz w:val="16"/>
                <w:szCs w:val="16"/>
                <w:lang w:eastAsia="zh-CN"/>
              </w:rPr>
            </w:pPr>
          </w:p>
        </w:tc>
        <w:tc>
          <w:tcPr>
            <w:tcW w:w="721" w:type="dxa"/>
            <w:vMerge w:val="restart"/>
            <w:shd w:val="clear" w:color="auto" w:fill="auto"/>
          </w:tcPr>
          <w:p w14:paraId="702A7ECF" w14:textId="77777777" w:rsidR="00EE4B65" w:rsidRPr="00771DE2" w:rsidRDefault="00EE4B65" w:rsidP="00D67809">
            <w:pPr>
              <w:pStyle w:val="TAC"/>
              <w:rPr>
                <w:sz w:val="16"/>
                <w:szCs w:val="16"/>
              </w:rPr>
            </w:pPr>
          </w:p>
        </w:tc>
        <w:tc>
          <w:tcPr>
            <w:tcW w:w="721" w:type="dxa"/>
            <w:vMerge w:val="restart"/>
            <w:shd w:val="clear" w:color="auto" w:fill="auto"/>
          </w:tcPr>
          <w:p w14:paraId="294FC988" w14:textId="77777777" w:rsidR="00EE4B65" w:rsidRPr="00771DE2" w:rsidRDefault="00EE4B65" w:rsidP="00D67809">
            <w:pPr>
              <w:pStyle w:val="TAC"/>
              <w:rPr>
                <w:sz w:val="16"/>
                <w:szCs w:val="16"/>
                <w:lang w:eastAsia="zh-CN"/>
              </w:rPr>
            </w:pPr>
          </w:p>
        </w:tc>
        <w:tc>
          <w:tcPr>
            <w:tcW w:w="721" w:type="dxa"/>
            <w:vMerge w:val="restart"/>
            <w:shd w:val="clear" w:color="auto" w:fill="auto"/>
          </w:tcPr>
          <w:p w14:paraId="74F32378" w14:textId="77777777" w:rsidR="00EE4B65" w:rsidRPr="00771DE2" w:rsidRDefault="00EE4B65" w:rsidP="00D67809">
            <w:pPr>
              <w:pStyle w:val="TAC"/>
              <w:rPr>
                <w:sz w:val="16"/>
                <w:szCs w:val="16"/>
                <w:lang w:eastAsia="zh-CN"/>
              </w:rPr>
            </w:pPr>
          </w:p>
        </w:tc>
        <w:tc>
          <w:tcPr>
            <w:tcW w:w="721" w:type="dxa"/>
            <w:vMerge w:val="restart"/>
            <w:shd w:val="clear" w:color="auto" w:fill="auto"/>
          </w:tcPr>
          <w:p w14:paraId="2EA4B439" w14:textId="77777777" w:rsidR="00EE4B65" w:rsidRPr="00771DE2" w:rsidRDefault="00EE4B65" w:rsidP="00D67809">
            <w:pPr>
              <w:pStyle w:val="TAC"/>
              <w:rPr>
                <w:sz w:val="16"/>
                <w:szCs w:val="16"/>
                <w:lang w:eastAsia="zh-CN"/>
              </w:rPr>
            </w:pPr>
          </w:p>
        </w:tc>
        <w:tc>
          <w:tcPr>
            <w:tcW w:w="721" w:type="dxa"/>
            <w:vMerge w:val="restart"/>
            <w:shd w:val="clear" w:color="auto" w:fill="auto"/>
          </w:tcPr>
          <w:p w14:paraId="7FA2AB78" w14:textId="77777777" w:rsidR="00EE4B65" w:rsidRPr="00771DE2" w:rsidRDefault="00EE4B65" w:rsidP="00D67809">
            <w:pPr>
              <w:pStyle w:val="TAC"/>
              <w:rPr>
                <w:sz w:val="16"/>
                <w:szCs w:val="16"/>
                <w:lang w:eastAsia="zh-CN"/>
              </w:rPr>
            </w:pPr>
          </w:p>
        </w:tc>
        <w:tc>
          <w:tcPr>
            <w:tcW w:w="721" w:type="dxa"/>
            <w:vMerge w:val="restart"/>
            <w:shd w:val="clear" w:color="auto" w:fill="auto"/>
          </w:tcPr>
          <w:p w14:paraId="1E9926B6" w14:textId="77777777" w:rsidR="00EE4B65" w:rsidRPr="00771DE2" w:rsidRDefault="00EE4B65" w:rsidP="00D67809">
            <w:pPr>
              <w:pStyle w:val="TAC"/>
              <w:rPr>
                <w:sz w:val="16"/>
                <w:szCs w:val="16"/>
                <w:lang w:eastAsia="zh-CN"/>
              </w:rPr>
            </w:pPr>
          </w:p>
        </w:tc>
        <w:tc>
          <w:tcPr>
            <w:tcW w:w="1283" w:type="dxa"/>
            <w:vMerge w:val="restart"/>
            <w:shd w:val="clear" w:color="auto" w:fill="auto"/>
          </w:tcPr>
          <w:p w14:paraId="746EE15E" w14:textId="77777777" w:rsidR="00EE4B65" w:rsidRPr="00771DE2" w:rsidRDefault="00EE4B65" w:rsidP="00D67809">
            <w:pPr>
              <w:pStyle w:val="TAC"/>
              <w:rPr>
                <w:sz w:val="16"/>
                <w:szCs w:val="16"/>
                <w:lang w:eastAsia="zh-CN"/>
              </w:rPr>
            </w:pPr>
          </w:p>
        </w:tc>
      </w:tr>
      <w:tr w:rsidR="00EE4B65" w:rsidRPr="00771DE2" w14:paraId="5C1E792C" w14:textId="77777777" w:rsidTr="00D67809">
        <w:trPr>
          <w:trHeight w:val="103"/>
        </w:trPr>
        <w:tc>
          <w:tcPr>
            <w:tcW w:w="1334" w:type="dxa"/>
            <w:vMerge/>
            <w:tcBorders>
              <w:bottom w:val="single" w:sz="4" w:space="0" w:color="auto"/>
            </w:tcBorders>
            <w:shd w:val="clear" w:color="auto" w:fill="auto"/>
          </w:tcPr>
          <w:p w14:paraId="1B30C5C2" w14:textId="77777777" w:rsidR="00EE4B65" w:rsidRPr="00771DE2" w:rsidRDefault="00EE4B65" w:rsidP="00D67809">
            <w:pPr>
              <w:pStyle w:val="TAC"/>
              <w:rPr>
                <w:sz w:val="16"/>
                <w:szCs w:val="16"/>
              </w:rPr>
            </w:pPr>
          </w:p>
        </w:tc>
        <w:tc>
          <w:tcPr>
            <w:tcW w:w="576" w:type="dxa"/>
            <w:vMerge/>
            <w:shd w:val="clear" w:color="auto" w:fill="auto"/>
          </w:tcPr>
          <w:p w14:paraId="391F6710" w14:textId="77777777" w:rsidR="00EE4B65" w:rsidRPr="00771DE2" w:rsidRDefault="00EE4B65" w:rsidP="00D67809">
            <w:pPr>
              <w:pStyle w:val="TAC"/>
              <w:rPr>
                <w:sz w:val="16"/>
                <w:szCs w:val="16"/>
              </w:rPr>
            </w:pPr>
          </w:p>
        </w:tc>
        <w:tc>
          <w:tcPr>
            <w:tcW w:w="634" w:type="dxa"/>
            <w:vMerge/>
            <w:shd w:val="clear" w:color="auto" w:fill="auto"/>
          </w:tcPr>
          <w:p w14:paraId="04C1A483" w14:textId="77777777" w:rsidR="00EE4B65" w:rsidRPr="00771DE2" w:rsidRDefault="00EE4B65" w:rsidP="00D67809">
            <w:pPr>
              <w:pStyle w:val="TAC"/>
              <w:rPr>
                <w:sz w:val="16"/>
                <w:szCs w:val="16"/>
              </w:rPr>
            </w:pPr>
          </w:p>
        </w:tc>
        <w:tc>
          <w:tcPr>
            <w:tcW w:w="576" w:type="dxa"/>
            <w:vMerge/>
            <w:shd w:val="clear" w:color="auto" w:fill="auto"/>
          </w:tcPr>
          <w:p w14:paraId="13D0E4F3" w14:textId="77777777" w:rsidR="00EE4B65" w:rsidRPr="00771DE2" w:rsidRDefault="00EE4B65" w:rsidP="00D67809">
            <w:pPr>
              <w:pStyle w:val="TAC"/>
              <w:rPr>
                <w:sz w:val="16"/>
                <w:szCs w:val="16"/>
              </w:rPr>
            </w:pPr>
          </w:p>
        </w:tc>
        <w:tc>
          <w:tcPr>
            <w:tcW w:w="1270" w:type="dxa"/>
            <w:shd w:val="clear" w:color="auto" w:fill="auto"/>
          </w:tcPr>
          <w:p w14:paraId="4FEBE9F6" w14:textId="77777777" w:rsidR="00EE4B65" w:rsidRPr="00771DE2" w:rsidRDefault="00EE4B65" w:rsidP="00D67809">
            <w:pPr>
              <w:pStyle w:val="TAC"/>
              <w:rPr>
                <w:sz w:val="16"/>
                <w:szCs w:val="16"/>
              </w:rPr>
            </w:pPr>
            <w:r w:rsidRPr="00771DE2">
              <w:rPr>
                <w:sz w:val="16"/>
                <w:szCs w:val="16"/>
              </w:rPr>
              <w:t>-97-2.7+TT</w:t>
            </w:r>
            <w:r w:rsidRPr="00771DE2">
              <w:rPr>
                <w:sz w:val="16"/>
                <w:szCs w:val="16"/>
                <w:vertAlign w:val="superscript"/>
                <w:lang w:eastAsia="zh-CN"/>
              </w:rPr>
              <w:t>4</w:t>
            </w:r>
          </w:p>
        </w:tc>
        <w:tc>
          <w:tcPr>
            <w:tcW w:w="931" w:type="dxa"/>
            <w:vMerge/>
            <w:shd w:val="clear" w:color="auto" w:fill="auto"/>
          </w:tcPr>
          <w:p w14:paraId="287B583D" w14:textId="77777777" w:rsidR="00EE4B65" w:rsidRPr="00771DE2" w:rsidRDefault="00EE4B65" w:rsidP="00D67809">
            <w:pPr>
              <w:pStyle w:val="TAC"/>
              <w:rPr>
                <w:sz w:val="16"/>
                <w:szCs w:val="16"/>
                <w:lang w:eastAsia="zh-CN"/>
              </w:rPr>
            </w:pPr>
          </w:p>
        </w:tc>
        <w:tc>
          <w:tcPr>
            <w:tcW w:w="721" w:type="dxa"/>
            <w:vMerge/>
            <w:shd w:val="clear" w:color="auto" w:fill="auto"/>
          </w:tcPr>
          <w:p w14:paraId="1EF4D5C8" w14:textId="77777777" w:rsidR="00EE4B65" w:rsidRPr="00771DE2" w:rsidRDefault="00EE4B65" w:rsidP="00D67809">
            <w:pPr>
              <w:pStyle w:val="TAC"/>
              <w:rPr>
                <w:sz w:val="16"/>
                <w:szCs w:val="16"/>
                <w:lang w:eastAsia="zh-CN"/>
              </w:rPr>
            </w:pPr>
          </w:p>
        </w:tc>
        <w:tc>
          <w:tcPr>
            <w:tcW w:w="1185" w:type="dxa"/>
            <w:vMerge/>
            <w:shd w:val="clear" w:color="auto" w:fill="auto"/>
            <w:vAlign w:val="center"/>
          </w:tcPr>
          <w:p w14:paraId="31BA2748" w14:textId="77777777" w:rsidR="00EE4B65" w:rsidRPr="00771DE2" w:rsidRDefault="00EE4B65" w:rsidP="00D67809">
            <w:pPr>
              <w:pStyle w:val="TAC"/>
              <w:rPr>
                <w:sz w:val="16"/>
                <w:szCs w:val="16"/>
                <w:lang w:eastAsia="zh-CN"/>
              </w:rPr>
            </w:pPr>
          </w:p>
        </w:tc>
        <w:tc>
          <w:tcPr>
            <w:tcW w:w="721" w:type="dxa"/>
            <w:vMerge/>
            <w:shd w:val="clear" w:color="auto" w:fill="auto"/>
          </w:tcPr>
          <w:p w14:paraId="4D81D5E3" w14:textId="77777777" w:rsidR="00EE4B65" w:rsidRPr="00771DE2" w:rsidRDefault="00EE4B65" w:rsidP="00D67809">
            <w:pPr>
              <w:pStyle w:val="TAC"/>
              <w:rPr>
                <w:sz w:val="16"/>
                <w:szCs w:val="16"/>
                <w:lang w:eastAsia="zh-CN"/>
              </w:rPr>
            </w:pPr>
          </w:p>
        </w:tc>
        <w:tc>
          <w:tcPr>
            <w:tcW w:w="721" w:type="dxa"/>
            <w:vMerge/>
            <w:shd w:val="clear" w:color="auto" w:fill="auto"/>
          </w:tcPr>
          <w:p w14:paraId="08F7526A" w14:textId="77777777" w:rsidR="00EE4B65" w:rsidRPr="00771DE2" w:rsidRDefault="00EE4B65" w:rsidP="00D67809">
            <w:pPr>
              <w:pStyle w:val="TAC"/>
              <w:rPr>
                <w:sz w:val="16"/>
                <w:szCs w:val="16"/>
                <w:lang w:eastAsia="zh-CN"/>
              </w:rPr>
            </w:pPr>
          </w:p>
        </w:tc>
        <w:tc>
          <w:tcPr>
            <w:tcW w:w="721" w:type="dxa"/>
            <w:vMerge/>
            <w:shd w:val="clear" w:color="auto" w:fill="auto"/>
          </w:tcPr>
          <w:p w14:paraId="13216408" w14:textId="77777777" w:rsidR="00EE4B65" w:rsidRPr="00771DE2" w:rsidRDefault="00EE4B65" w:rsidP="00D67809">
            <w:pPr>
              <w:pStyle w:val="TAC"/>
              <w:rPr>
                <w:sz w:val="16"/>
                <w:szCs w:val="16"/>
              </w:rPr>
            </w:pPr>
          </w:p>
        </w:tc>
        <w:tc>
          <w:tcPr>
            <w:tcW w:w="721" w:type="dxa"/>
            <w:vMerge/>
            <w:shd w:val="clear" w:color="auto" w:fill="auto"/>
          </w:tcPr>
          <w:p w14:paraId="0307513D" w14:textId="77777777" w:rsidR="00EE4B65" w:rsidRPr="00771DE2" w:rsidRDefault="00EE4B65" w:rsidP="00D67809">
            <w:pPr>
              <w:pStyle w:val="TAC"/>
              <w:rPr>
                <w:sz w:val="16"/>
                <w:szCs w:val="16"/>
                <w:lang w:eastAsia="zh-CN"/>
              </w:rPr>
            </w:pPr>
          </w:p>
        </w:tc>
        <w:tc>
          <w:tcPr>
            <w:tcW w:w="721" w:type="dxa"/>
            <w:vMerge/>
            <w:shd w:val="clear" w:color="auto" w:fill="auto"/>
          </w:tcPr>
          <w:p w14:paraId="4AC44BD4" w14:textId="77777777" w:rsidR="00EE4B65" w:rsidRPr="00771DE2" w:rsidRDefault="00EE4B65" w:rsidP="00D67809">
            <w:pPr>
              <w:pStyle w:val="TAC"/>
              <w:rPr>
                <w:sz w:val="16"/>
                <w:szCs w:val="16"/>
                <w:lang w:eastAsia="zh-CN"/>
              </w:rPr>
            </w:pPr>
          </w:p>
        </w:tc>
        <w:tc>
          <w:tcPr>
            <w:tcW w:w="721" w:type="dxa"/>
            <w:vMerge/>
            <w:shd w:val="clear" w:color="auto" w:fill="auto"/>
          </w:tcPr>
          <w:p w14:paraId="679DE679" w14:textId="77777777" w:rsidR="00EE4B65" w:rsidRPr="00771DE2" w:rsidRDefault="00EE4B65" w:rsidP="00D67809">
            <w:pPr>
              <w:pStyle w:val="TAC"/>
              <w:rPr>
                <w:sz w:val="16"/>
                <w:szCs w:val="16"/>
                <w:lang w:eastAsia="zh-CN"/>
              </w:rPr>
            </w:pPr>
          </w:p>
        </w:tc>
        <w:tc>
          <w:tcPr>
            <w:tcW w:w="721" w:type="dxa"/>
            <w:vMerge/>
            <w:shd w:val="clear" w:color="auto" w:fill="auto"/>
          </w:tcPr>
          <w:p w14:paraId="2F9F945D" w14:textId="77777777" w:rsidR="00EE4B65" w:rsidRPr="00771DE2" w:rsidRDefault="00EE4B65" w:rsidP="00D67809">
            <w:pPr>
              <w:pStyle w:val="TAC"/>
              <w:rPr>
                <w:sz w:val="16"/>
                <w:szCs w:val="16"/>
                <w:lang w:eastAsia="zh-CN"/>
              </w:rPr>
            </w:pPr>
          </w:p>
        </w:tc>
        <w:tc>
          <w:tcPr>
            <w:tcW w:w="721" w:type="dxa"/>
            <w:vMerge/>
            <w:shd w:val="clear" w:color="auto" w:fill="auto"/>
          </w:tcPr>
          <w:p w14:paraId="180B768D" w14:textId="77777777" w:rsidR="00EE4B65" w:rsidRPr="00771DE2" w:rsidRDefault="00EE4B65" w:rsidP="00D67809">
            <w:pPr>
              <w:pStyle w:val="TAC"/>
              <w:rPr>
                <w:sz w:val="16"/>
                <w:szCs w:val="16"/>
                <w:lang w:eastAsia="zh-CN"/>
              </w:rPr>
            </w:pPr>
          </w:p>
        </w:tc>
        <w:tc>
          <w:tcPr>
            <w:tcW w:w="1283" w:type="dxa"/>
            <w:vMerge/>
            <w:shd w:val="clear" w:color="auto" w:fill="auto"/>
          </w:tcPr>
          <w:p w14:paraId="0ACFACA2" w14:textId="77777777" w:rsidR="00EE4B65" w:rsidRPr="00771DE2" w:rsidRDefault="00EE4B65" w:rsidP="00D67809">
            <w:pPr>
              <w:pStyle w:val="TAC"/>
              <w:rPr>
                <w:sz w:val="16"/>
                <w:szCs w:val="16"/>
                <w:lang w:eastAsia="zh-CN"/>
              </w:rPr>
            </w:pPr>
          </w:p>
        </w:tc>
      </w:tr>
      <w:tr w:rsidR="00EE4B65" w:rsidRPr="00771DE2" w14:paraId="6DCB99FE" w14:textId="77777777" w:rsidTr="00D67809">
        <w:trPr>
          <w:trHeight w:val="151"/>
        </w:trPr>
        <w:tc>
          <w:tcPr>
            <w:tcW w:w="1334" w:type="dxa"/>
            <w:vMerge w:val="restart"/>
            <w:tcBorders>
              <w:bottom w:val="nil"/>
            </w:tcBorders>
            <w:shd w:val="clear" w:color="auto" w:fill="auto"/>
          </w:tcPr>
          <w:p w14:paraId="181B8147" w14:textId="77777777" w:rsidR="00EE4B65" w:rsidRPr="00771DE2" w:rsidRDefault="00EE4B65" w:rsidP="00D67809">
            <w:pPr>
              <w:pStyle w:val="TAC"/>
              <w:rPr>
                <w:sz w:val="16"/>
                <w:szCs w:val="16"/>
                <w:lang w:eastAsia="zh-CN"/>
              </w:rPr>
            </w:pPr>
            <w:bookmarkStart w:id="33" w:name="OLE_LINK112"/>
            <w:r w:rsidRPr="00771DE2">
              <w:rPr>
                <w:sz w:val="16"/>
                <w:szCs w:val="16"/>
                <w:lang w:eastAsia="zh-CN"/>
              </w:rPr>
              <w:t>CA_n1A-n77A</w:t>
            </w:r>
            <w:bookmarkEnd w:id="33"/>
          </w:p>
        </w:tc>
        <w:tc>
          <w:tcPr>
            <w:tcW w:w="576" w:type="dxa"/>
            <w:vMerge w:val="restart"/>
            <w:shd w:val="clear" w:color="auto" w:fill="auto"/>
          </w:tcPr>
          <w:p w14:paraId="723B30AB" w14:textId="77777777" w:rsidR="00EE4B65" w:rsidRPr="00771DE2" w:rsidRDefault="00EE4B65" w:rsidP="00D67809">
            <w:pPr>
              <w:pStyle w:val="TAC"/>
              <w:rPr>
                <w:sz w:val="16"/>
                <w:szCs w:val="16"/>
                <w:lang w:eastAsia="zh-CN"/>
              </w:rPr>
            </w:pPr>
            <w:r w:rsidRPr="00771DE2">
              <w:rPr>
                <w:sz w:val="16"/>
                <w:szCs w:val="16"/>
                <w:lang w:eastAsia="zh-CN"/>
              </w:rPr>
              <w:t>all</w:t>
            </w:r>
          </w:p>
        </w:tc>
        <w:tc>
          <w:tcPr>
            <w:tcW w:w="634" w:type="dxa"/>
            <w:vMerge w:val="restart"/>
            <w:shd w:val="clear" w:color="auto" w:fill="auto"/>
          </w:tcPr>
          <w:p w14:paraId="63C712F2" w14:textId="77777777" w:rsidR="00EE4B65" w:rsidRPr="00771DE2" w:rsidRDefault="00EE4B65" w:rsidP="00D67809">
            <w:pPr>
              <w:pStyle w:val="TAC"/>
              <w:rPr>
                <w:sz w:val="16"/>
                <w:szCs w:val="16"/>
                <w:lang w:eastAsia="zh-CN"/>
              </w:rPr>
            </w:pPr>
            <w:r w:rsidRPr="00771DE2">
              <w:rPr>
                <w:sz w:val="16"/>
                <w:szCs w:val="16"/>
                <w:lang w:eastAsia="zh-CN"/>
              </w:rPr>
              <w:t>n1</w:t>
            </w:r>
          </w:p>
        </w:tc>
        <w:tc>
          <w:tcPr>
            <w:tcW w:w="576" w:type="dxa"/>
            <w:vMerge w:val="restart"/>
            <w:shd w:val="clear" w:color="auto" w:fill="auto"/>
          </w:tcPr>
          <w:p w14:paraId="672EAD72"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04C0DEF6" w14:textId="77777777" w:rsidR="00EE4B65" w:rsidRPr="00771DE2" w:rsidRDefault="00EE4B65" w:rsidP="00D67809">
            <w:pPr>
              <w:pStyle w:val="TAC"/>
              <w:rPr>
                <w:sz w:val="16"/>
                <w:szCs w:val="16"/>
              </w:rPr>
            </w:pPr>
          </w:p>
        </w:tc>
        <w:tc>
          <w:tcPr>
            <w:tcW w:w="931" w:type="dxa"/>
            <w:vMerge w:val="restart"/>
            <w:shd w:val="clear" w:color="auto" w:fill="auto"/>
          </w:tcPr>
          <w:p w14:paraId="76363019" w14:textId="77777777" w:rsidR="00EE4B65" w:rsidRPr="00771DE2" w:rsidRDefault="00EE4B65" w:rsidP="00D67809">
            <w:pPr>
              <w:pStyle w:val="TAC"/>
              <w:rPr>
                <w:sz w:val="16"/>
                <w:szCs w:val="16"/>
              </w:rPr>
            </w:pPr>
          </w:p>
        </w:tc>
        <w:tc>
          <w:tcPr>
            <w:tcW w:w="721" w:type="dxa"/>
            <w:vMerge w:val="restart"/>
            <w:shd w:val="clear" w:color="auto" w:fill="auto"/>
          </w:tcPr>
          <w:p w14:paraId="17E019C8" w14:textId="77777777" w:rsidR="00EE4B65" w:rsidRPr="00771DE2" w:rsidRDefault="00EE4B65" w:rsidP="00D67809">
            <w:pPr>
              <w:pStyle w:val="TAC"/>
              <w:rPr>
                <w:sz w:val="16"/>
                <w:szCs w:val="16"/>
              </w:rPr>
            </w:pPr>
          </w:p>
        </w:tc>
        <w:tc>
          <w:tcPr>
            <w:tcW w:w="1185" w:type="dxa"/>
            <w:shd w:val="clear" w:color="auto" w:fill="auto"/>
            <w:vAlign w:val="center"/>
          </w:tcPr>
          <w:p w14:paraId="0B49DA50" w14:textId="77777777" w:rsidR="00EE4B65" w:rsidRPr="00771DE2" w:rsidRDefault="00EE4B65" w:rsidP="00D67809">
            <w:pPr>
              <w:pStyle w:val="TAC"/>
              <w:rPr>
                <w:sz w:val="16"/>
                <w:szCs w:val="16"/>
              </w:rPr>
            </w:pPr>
            <w:r w:rsidRPr="00771DE2">
              <w:rPr>
                <w:sz w:val="16"/>
                <w:szCs w:val="16"/>
              </w:rPr>
              <w:t>-93.8 +TT</w:t>
            </w:r>
          </w:p>
        </w:tc>
        <w:tc>
          <w:tcPr>
            <w:tcW w:w="721" w:type="dxa"/>
            <w:vMerge w:val="restart"/>
            <w:shd w:val="clear" w:color="auto" w:fill="auto"/>
          </w:tcPr>
          <w:p w14:paraId="2B48DB92" w14:textId="77777777" w:rsidR="00EE4B65" w:rsidRPr="00771DE2" w:rsidRDefault="00EE4B65" w:rsidP="00D67809">
            <w:pPr>
              <w:pStyle w:val="TAC"/>
              <w:rPr>
                <w:sz w:val="16"/>
                <w:szCs w:val="16"/>
              </w:rPr>
            </w:pPr>
          </w:p>
        </w:tc>
        <w:tc>
          <w:tcPr>
            <w:tcW w:w="721" w:type="dxa"/>
            <w:vMerge w:val="restart"/>
            <w:shd w:val="clear" w:color="auto" w:fill="auto"/>
          </w:tcPr>
          <w:p w14:paraId="251C45D5" w14:textId="77777777" w:rsidR="00EE4B65" w:rsidRPr="00771DE2" w:rsidRDefault="00EE4B65" w:rsidP="00D67809">
            <w:pPr>
              <w:pStyle w:val="TAC"/>
              <w:rPr>
                <w:sz w:val="16"/>
                <w:szCs w:val="16"/>
              </w:rPr>
            </w:pPr>
          </w:p>
        </w:tc>
        <w:tc>
          <w:tcPr>
            <w:tcW w:w="721" w:type="dxa"/>
            <w:vMerge w:val="restart"/>
            <w:shd w:val="clear" w:color="auto" w:fill="auto"/>
          </w:tcPr>
          <w:p w14:paraId="48AFD565" w14:textId="77777777" w:rsidR="00EE4B65" w:rsidRPr="00771DE2" w:rsidRDefault="00EE4B65" w:rsidP="00D67809">
            <w:pPr>
              <w:pStyle w:val="TAC"/>
              <w:rPr>
                <w:sz w:val="16"/>
                <w:szCs w:val="16"/>
              </w:rPr>
            </w:pPr>
          </w:p>
        </w:tc>
        <w:tc>
          <w:tcPr>
            <w:tcW w:w="721" w:type="dxa"/>
            <w:vMerge w:val="restart"/>
            <w:shd w:val="clear" w:color="auto" w:fill="auto"/>
          </w:tcPr>
          <w:p w14:paraId="1C9A5571" w14:textId="77777777" w:rsidR="00EE4B65" w:rsidRPr="00771DE2" w:rsidRDefault="00EE4B65" w:rsidP="00D67809">
            <w:pPr>
              <w:pStyle w:val="TAC"/>
              <w:rPr>
                <w:sz w:val="16"/>
                <w:szCs w:val="16"/>
              </w:rPr>
            </w:pPr>
          </w:p>
        </w:tc>
        <w:tc>
          <w:tcPr>
            <w:tcW w:w="721" w:type="dxa"/>
            <w:vMerge w:val="restart"/>
            <w:shd w:val="clear" w:color="auto" w:fill="auto"/>
          </w:tcPr>
          <w:p w14:paraId="67CC8A0B" w14:textId="77777777" w:rsidR="00EE4B65" w:rsidRPr="00771DE2" w:rsidRDefault="00EE4B65" w:rsidP="00D67809">
            <w:pPr>
              <w:pStyle w:val="TAC"/>
              <w:rPr>
                <w:sz w:val="16"/>
                <w:szCs w:val="16"/>
              </w:rPr>
            </w:pPr>
          </w:p>
        </w:tc>
        <w:tc>
          <w:tcPr>
            <w:tcW w:w="721" w:type="dxa"/>
            <w:vMerge w:val="restart"/>
            <w:shd w:val="clear" w:color="auto" w:fill="auto"/>
          </w:tcPr>
          <w:p w14:paraId="2CD8B877" w14:textId="77777777" w:rsidR="00EE4B65" w:rsidRPr="00771DE2" w:rsidRDefault="00EE4B65" w:rsidP="00D67809">
            <w:pPr>
              <w:pStyle w:val="TAC"/>
              <w:rPr>
                <w:sz w:val="16"/>
                <w:szCs w:val="16"/>
              </w:rPr>
            </w:pPr>
          </w:p>
        </w:tc>
        <w:tc>
          <w:tcPr>
            <w:tcW w:w="721" w:type="dxa"/>
            <w:vMerge w:val="restart"/>
            <w:shd w:val="clear" w:color="auto" w:fill="auto"/>
          </w:tcPr>
          <w:p w14:paraId="1129795C" w14:textId="77777777" w:rsidR="00EE4B65" w:rsidRPr="00771DE2" w:rsidRDefault="00EE4B65" w:rsidP="00D67809">
            <w:pPr>
              <w:pStyle w:val="TAC"/>
              <w:rPr>
                <w:sz w:val="16"/>
                <w:szCs w:val="16"/>
              </w:rPr>
            </w:pPr>
          </w:p>
        </w:tc>
        <w:tc>
          <w:tcPr>
            <w:tcW w:w="721" w:type="dxa"/>
            <w:vMerge w:val="restart"/>
            <w:shd w:val="clear" w:color="auto" w:fill="auto"/>
          </w:tcPr>
          <w:p w14:paraId="7F2186E0" w14:textId="77777777" w:rsidR="00EE4B65" w:rsidRPr="00771DE2" w:rsidRDefault="00EE4B65" w:rsidP="00D67809">
            <w:pPr>
              <w:pStyle w:val="TAC"/>
              <w:rPr>
                <w:sz w:val="16"/>
                <w:szCs w:val="16"/>
              </w:rPr>
            </w:pPr>
          </w:p>
        </w:tc>
        <w:tc>
          <w:tcPr>
            <w:tcW w:w="1283" w:type="dxa"/>
            <w:vMerge w:val="restart"/>
            <w:shd w:val="clear" w:color="auto" w:fill="auto"/>
          </w:tcPr>
          <w:p w14:paraId="44403204" w14:textId="77777777" w:rsidR="00EE4B65" w:rsidRPr="00771DE2" w:rsidRDefault="00EE4B65" w:rsidP="00D67809">
            <w:pPr>
              <w:pStyle w:val="TAC"/>
              <w:rPr>
                <w:sz w:val="16"/>
                <w:szCs w:val="16"/>
              </w:rPr>
            </w:pPr>
          </w:p>
        </w:tc>
      </w:tr>
      <w:tr w:rsidR="00EE4B65" w:rsidRPr="00771DE2" w14:paraId="2153F445" w14:textId="77777777" w:rsidTr="00D67809">
        <w:trPr>
          <w:trHeight w:val="150"/>
        </w:trPr>
        <w:tc>
          <w:tcPr>
            <w:tcW w:w="1334" w:type="dxa"/>
            <w:vMerge/>
            <w:tcBorders>
              <w:top w:val="single" w:sz="4" w:space="0" w:color="auto"/>
              <w:bottom w:val="nil"/>
            </w:tcBorders>
            <w:shd w:val="clear" w:color="auto" w:fill="auto"/>
          </w:tcPr>
          <w:p w14:paraId="36DF9D9C" w14:textId="77777777" w:rsidR="00EE4B65" w:rsidRPr="00771DE2" w:rsidRDefault="00EE4B65" w:rsidP="00D67809">
            <w:pPr>
              <w:pStyle w:val="TAC"/>
              <w:rPr>
                <w:sz w:val="16"/>
                <w:szCs w:val="16"/>
                <w:lang w:eastAsia="zh-CN"/>
              </w:rPr>
            </w:pPr>
          </w:p>
        </w:tc>
        <w:tc>
          <w:tcPr>
            <w:tcW w:w="576" w:type="dxa"/>
            <w:vMerge/>
            <w:shd w:val="clear" w:color="auto" w:fill="auto"/>
          </w:tcPr>
          <w:p w14:paraId="3BAE38B9" w14:textId="77777777" w:rsidR="00EE4B65" w:rsidRPr="00771DE2" w:rsidRDefault="00EE4B65" w:rsidP="00D67809">
            <w:pPr>
              <w:pStyle w:val="TAC"/>
              <w:rPr>
                <w:sz w:val="16"/>
                <w:szCs w:val="16"/>
                <w:lang w:eastAsia="zh-CN"/>
              </w:rPr>
            </w:pPr>
          </w:p>
        </w:tc>
        <w:tc>
          <w:tcPr>
            <w:tcW w:w="634" w:type="dxa"/>
            <w:vMerge/>
            <w:shd w:val="clear" w:color="auto" w:fill="auto"/>
          </w:tcPr>
          <w:p w14:paraId="25C2DCE3" w14:textId="77777777" w:rsidR="00EE4B65" w:rsidRPr="00771DE2" w:rsidRDefault="00EE4B65" w:rsidP="00D67809">
            <w:pPr>
              <w:pStyle w:val="TAC"/>
              <w:rPr>
                <w:sz w:val="16"/>
                <w:szCs w:val="16"/>
                <w:lang w:eastAsia="zh-CN"/>
              </w:rPr>
            </w:pPr>
          </w:p>
        </w:tc>
        <w:tc>
          <w:tcPr>
            <w:tcW w:w="576" w:type="dxa"/>
            <w:vMerge/>
            <w:shd w:val="clear" w:color="auto" w:fill="auto"/>
          </w:tcPr>
          <w:p w14:paraId="3FA0B579" w14:textId="77777777" w:rsidR="00EE4B65" w:rsidRPr="00771DE2" w:rsidRDefault="00EE4B65" w:rsidP="00D67809">
            <w:pPr>
              <w:pStyle w:val="TAC"/>
              <w:rPr>
                <w:sz w:val="16"/>
                <w:szCs w:val="16"/>
                <w:lang w:eastAsia="zh-CN"/>
              </w:rPr>
            </w:pPr>
          </w:p>
        </w:tc>
        <w:tc>
          <w:tcPr>
            <w:tcW w:w="1270" w:type="dxa"/>
            <w:vMerge/>
            <w:shd w:val="clear" w:color="auto" w:fill="auto"/>
          </w:tcPr>
          <w:p w14:paraId="135EC7F7" w14:textId="77777777" w:rsidR="00EE4B65" w:rsidRPr="00771DE2" w:rsidRDefault="00EE4B65" w:rsidP="00D67809">
            <w:pPr>
              <w:pStyle w:val="TAC"/>
              <w:rPr>
                <w:sz w:val="16"/>
                <w:szCs w:val="16"/>
              </w:rPr>
            </w:pPr>
          </w:p>
        </w:tc>
        <w:tc>
          <w:tcPr>
            <w:tcW w:w="931" w:type="dxa"/>
            <w:vMerge/>
            <w:shd w:val="clear" w:color="auto" w:fill="auto"/>
          </w:tcPr>
          <w:p w14:paraId="3629FC83" w14:textId="77777777" w:rsidR="00EE4B65" w:rsidRPr="00771DE2" w:rsidRDefault="00EE4B65" w:rsidP="00D67809">
            <w:pPr>
              <w:pStyle w:val="TAC"/>
              <w:rPr>
                <w:sz w:val="16"/>
                <w:szCs w:val="16"/>
              </w:rPr>
            </w:pPr>
          </w:p>
        </w:tc>
        <w:tc>
          <w:tcPr>
            <w:tcW w:w="721" w:type="dxa"/>
            <w:vMerge/>
            <w:shd w:val="clear" w:color="auto" w:fill="auto"/>
          </w:tcPr>
          <w:p w14:paraId="03C906C2" w14:textId="77777777" w:rsidR="00EE4B65" w:rsidRPr="00771DE2" w:rsidRDefault="00EE4B65" w:rsidP="00D67809">
            <w:pPr>
              <w:pStyle w:val="TAC"/>
              <w:rPr>
                <w:sz w:val="16"/>
                <w:szCs w:val="16"/>
              </w:rPr>
            </w:pPr>
          </w:p>
        </w:tc>
        <w:tc>
          <w:tcPr>
            <w:tcW w:w="1185" w:type="dxa"/>
            <w:shd w:val="clear" w:color="auto" w:fill="auto"/>
            <w:vAlign w:val="center"/>
          </w:tcPr>
          <w:p w14:paraId="5214F9CC" w14:textId="77777777" w:rsidR="00EE4B65" w:rsidRPr="00771DE2" w:rsidRDefault="00EE4B65" w:rsidP="00D67809">
            <w:pPr>
              <w:pStyle w:val="TAC"/>
              <w:rPr>
                <w:sz w:val="16"/>
                <w:szCs w:val="16"/>
              </w:rPr>
            </w:pPr>
            <w:r w:rsidRPr="00771DE2">
              <w:rPr>
                <w:sz w:val="16"/>
                <w:szCs w:val="16"/>
                <w:lang w:eastAsia="zh-CN"/>
              </w:rPr>
              <w:t>-93.8 -2.7+TT</w:t>
            </w:r>
            <w:r w:rsidRPr="00771DE2">
              <w:rPr>
                <w:sz w:val="16"/>
                <w:szCs w:val="16"/>
                <w:vertAlign w:val="superscript"/>
                <w:lang w:eastAsia="zh-CN"/>
              </w:rPr>
              <w:t>4</w:t>
            </w:r>
          </w:p>
        </w:tc>
        <w:tc>
          <w:tcPr>
            <w:tcW w:w="721" w:type="dxa"/>
            <w:vMerge/>
            <w:shd w:val="clear" w:color="auto" w:fill="auto"/>
          </w:tcPr>
          <w:p w14:paraId="09BFDF3B" w14:textId="77777777" w:rsidR="00EE4B65" w:rsidRPr="00771DE2" w:rsidRDefault="00EE4B65" w:rsidP="00D67809">
            <w:pPr>
              <w:pStyle w:val="TAC"/>
              <w:rPr>
                <w:sz w:val="16"/>
                <w:szCs w:val="16"/>
              </w:rPr>
            </w:pPr>
          </w:p>
        </w:tc>
        <w:tc>
          <w:tcPr>
            <w:tcW w:w="721" w:type="dxa"/>
            <w:vMerge/>
            <w:shd w:val="clear" w:color="auto" w:fill="auto"/>
          </w:tcPr>
          <w:p w14:paraId="20E37EED" w14:textId="77777777" w:rsidR="00EE4B65" w:rsidRPr="00771DE2" w:rsidRDefault="00EE4B65" w:rsidP="00D67809">
            <w:pPr>
              <w:pStyle w:val="TAC"/>
              <w:rPr>
                <w:sz w:val="16"/>
                <w:szCs w:val="16"/>
              </w:rPr>
            </w:pPr>
          </w:p>
        </w:tc>
        <w:tc>
          <w:tcPr>
            <w:tcW w:w="721" w:type="dxa"/>
            <w:vMerge/>
            <w:shd w:val="clear" w:color="auto" w:fill="auto"/>
          </w:tcPr>
          <w:p w14:paraId="52890F2E" w14:textId="77777777" w:rsidR="00EE4B65" w:rsidRPr="00771DE2" w:rsidRDefault="00EE4B65" w:rsidP="00D67809">
            <w:pPr>
              <w:pStyle w:val="TAC"/>
              <w:rPr>
                <w:sz w:val="16"/>
                <w:szCs w:val="16"/>
              </w:rPr>
            </w:pPr>
          </w:p>
        </w:tc>
        <w:tc>
          <w:tcPr>
            <w:tcW w:w="721" w:type="dxa"/>
            <w:vMerge/>
            <w:shd w:val="clear" w:color="auto" w:fill="auto"/>
          </w:tcPr>
          <w:p w14:paraId="6F1843AE" w14:textId="77777777" w:rsidR="00EE4B65" w:rsidRPr="00771DE2" w:rsidRDefault="00EE4B65" w:rsidP="00D67809">
            <w:pPr>
              <w:pStyle w:val="TAC"/>
              <w:rPr>
                <w:sz w:val="16"/>
                <w:szCs w:val="16"/>
              </w:rPr>
            </w:pPr>
          </w:p>
        </w:tc>
        <w:tc>
          <w:tcPr>
            <w:tcW w:w="721" w:type="dxa"/>
            <w:vMerge/>
            <w:shd w:val="clear" w:color="auto" w:fill="auto"/>
          </w:tcPr>
          <w:p w14:paraId="10E9609A" w14:textId="77777777" w:rsidR="00EE4B65" w:rsidRPr="00771DE2" w:rsidRDefault="00EE4B65" w:rsidP="00D67809">
            <w:pPr>
              <w:pStyle w:val="TAC"/>
              <w:rPr>
                <w:sz w:val="16"/>
                <w:szCs w:val="16"/>
              </w:rPr>
            </w:pPr>
          </w:p>
        </w:tc>
        <w:tc>
          <w:tcPr>
            <w:tcW w:w="721" w:type="dxa"/>
            <w:vMerge/>
            <w:shd w:val="clear" w:color="auto" w:fill="auto"/>
          </w:tcPr>
          <w:p w14:paraId="642BA71F" w14:textId="77777777" w:rsidR="00EE4B65" w:rsidRPr="00771DE2" w:rsidRDefault="00EE4B65" w:rsidP="00D67809">
            <w:pPr>
              <w:pStyle w:val="TAC"/>
              <w:rPr>
                <w:sz w:val="16"/>
                <w:szCs w:val="16"/>
              </w:rPr>
            </w:pPr>
          </w:p>
        </w:tc>
        <w:tc>
          <w:tcPr>
            <w:tcW w:w="721" w:type="dxa"/>
            <w:vMerge/>
            <w:shd w:val="clear" w:color="auto" w:fill="auto"/>
          </w:tcPr>
          <w:p w14:paraId="79B72C6C" w14:textId="77777777" w:rsidR="00EE4B65" w:rsidRPr="00771DE2" w:rsidRDefault="00EE4B65" w:rsidP="00D67809">
            <w:pPr>
              <w:pStyle w:val="TAC"/>
              <w:rPr>
                <w:sz w:val="16"/>
                <w:szCs w:val="16"/>
              </w:rPr>
            </w:pPr>
          </w:p>
        </w:tc>
        <w:tc>
          <w:tcPr>
            <w:tcW w:w="721" w:type="dxa"/>
            <w:vMerge/>
            <w:shd w:val="clear" w:color="auto" w:fill="auto"/>
          </w:tcPr>
          <w:p w14:paraId="0330151D" w14:textId="77777777" w:rsidR="00EE4B65" w:rsidRPr="00771DE2" w:rsidRDefault="00EE4B65" w:rsidP="00D67809">
            <w:pPr>
              <w:pStyle w:val="TAC"/>
              <w:rPr>
                <w:sz w:val="16"/>
                <w:szCs w:val="16"/>
              </w:rPr>
            </w:pPr>
          </w:p>
        </w:tc>
        <w:tc>
          <w:tcPr>
            <w:tcW w:w="1283" w:type="dxa"/>
            <w:vMerge/>
            <w:shd w:val="clear" w:color="auto" w:fill="auto"/>
          </w:tcPr>
          <w:p w14:paraId="66A69FF9" w14:textId="77777777" w:rsidR="00EE4B65" w:rsidRPr="00771DE2" w:rsidRDefault="00EE4B65" w:rsidP="00D67809">
            <w:pPr>
              <w:pStyle w:val="TAC"/>
              <w:rPr>
                <w:sz w:val="16"/>
                <w:szCs w:val="16"/>
              </w:rPr>
            </w:pPr>
          </w:p>
        </w:tc>
      </w:tr>
      <w:tr w:rsidR="00EE4B65" w:rsidRPr="00771DE2" w14:paraId="3E4EA423" w14:textId="77777777" w:rsidTr="00D67809">
        <w:trPr>
          <w:trHeight w:val="151"/>
        </w:trPr>
        <w:tc>
          <w:tcPr>
            <w:tcW w:w="1334" w:type="dxa"/>
            <w:vMerge w:val="restart"/>
            <w:tcBorders>
              <w:top w:val="nil"/>
              <w:bottom w:val="nil"/>
            </w:tcBorders>
            <w:shd w:val="clear" w:color="auto" w:fill="auto"/>
          </w:tcPr>
          <w:p w14:paraId="2CCEB942" w14:textId="77777777" w:rsidR="00EE4B65" w:rsidRPr="00771DE2" w:rsidRDefault="00EE4B65" w:rsidP="00D67809">
            <w:pPr>
              <w:pStyle w:val="TAC"/>
              <w:rPr>
                <w:sz w:val="16"/>
                <w:szCs w:val="16"/>
                <w:lang w:eastAsia="zh-CN"/>
              </w:rPr>
            </w:pPr>
            <w:bookmarkStart w:id="34" w:name="_Hlk62738838"/>
          </w:p>
        </w:tc>
        <w:tc>
          <w:tcPr>
            <w:tcW w:w="576" w:type="dxa"/>
            <w:vMerge w:val="restart"/>
            <w:shd w:val="clear" w:color="auto" w:fill="auto"/>
          </w:tcPr>
          <w:p w14:paraId="11A5E9AD" w14:textId="77777777" w:rsidR="00EE4B65" w:rsidRPr="00771DE2" w:rsidRDefault="00EE4B65" w:rsidP="00D67809">
            <w:pPr>
              <w:pStyle w:val="TAC"/>
              <w:rPr>
                <w:sz w:val="16"/>
                <w:szCs w:val="16"/>
              </w:rPr>
            </w:pPr>
            <w:r w:rsidRPr="00771DE2">
              <w:rPr>
                <w:sz w:val="16"/>
                <w:szCs w:val="16"/>
                <w:lang w:eastAsia="zh-CN"/>
              </w:rPr>
              <w:t>1</w:t>
            </w:r>
          </w:p>
        </w:tc>
        <w:tc>
          <w:tcPr>
            <w:tcW w:w="634" w:type="dxa"/>
            <w:vMerge w:val="restart"/>
            <w:shd w:val="clear" w:color="auto" w:fill="auto"/>
          </w:tcPr>
          <w:p w14:paraId="25025D61" w14:textId="77777777" w:rsidR="00EE4B65" w:rsidRPr="00771DE2" w:rsidRDefault="00EE4B65" w:rsidP="00D67809">
            <w:pPr>
              <w:pStyle w:val="TAC"/>
              <w:rPr>
                <w:sz w:val="16"/>
                <w:szCs w:val="16"/>
              </w:rPr>
            </w:pPr>
            <w:r w:rsidRPr="00771DE2">
              <w:rPr>
                <w:sz w:val="16"/>
                <w:szCs w:val="16"/>
                <w:lang w:eastAsia="zh-CN"/>
              </w:rPr>
              <w:t>n77</w:t>
            </w:r>
          </w:p>
        </w:tc>
        <w:tc>
          <w:tcPr>
            <w:tcW w:w="576" w:type="dxa"/>
            <w:vMerge w:val="restart"/>
            <w:shd w:val="clear" w:color="auto" w:fill="auto"/>
          </w:tcPr>
          <w:p w14:paraId="66C5094F" w14:textId="77777777" w:rsidR="00EE4B65" w:rsidRPr="00771DE2" w:rsidRDefault="00EE4B65" w:rsidP="00D67809">
            <w:pPr>
              <w:pStyle w:val="TAC"/>
              <w:rPr>
                <w:sz w:val="16"/>
                <w:szCs w:val="16"/>
              </w:rPr>
            </w:pPr>
            <w:r w:rsidRPr="00771DE2">
              <w:rPr>
                <w:sz w:val="16"/>
                <w:szCs w:val="16"/>
                <w:lang w:eastAsia="zh-CN"/>
              </w:rPr>
              <w:t>30</w:t>
            </w:r>
          </w:p>
        </w:tc>
        <w:tc>
          <w:tcPr>
            <w:tcW w:w="1270" w:type="dxa"/>
            <w:vMerge w:val="restart"/>
            <w:shd w:val="clear" w:color="auto" w:fill="auto"/>
          </w:tcPr>
          <w:p w14:paraId="300308F2" w14:textId="77777777" w:rsidR="00EE4B65" w:rsidRPr="00771DE2" w:rsidRDefault="00EE4B65" w:rsidP="00D67809">
            <w:pPr>
              <w:pStyle w:val="TAC"/>
              <w:rPr>
                <w:sz w:val="16"/>
                <w:szCs w:val="16"/>
              </w:rPr>
            </w:pPr>
          </w:p>
        </w:tc>
        <w:tc>
          <w:tcPr>
            <w:tcW w:w="931" w:type="dxa"/>
            <w:vMerge w:val="restart"/>
            <w:shd w:val="clear" w:color="auto" w:fill="auto"/>
          </w:tcPr>
          <w:p w14:paraId="7F7AFF4E" w14:textId="77777777" w:rsidR="00EE4B65" w:rsidRPr="00771DE2" w:rsidRDefault="00EE4B65" w:rsidP="00D67809">
            <w:pPr>
              <w:pStyle w:val="TAC"/>
              <w:rPr>
                <w:sz w:val="16"/>
                <w:szCs w:val="16"/>
              </w:rPr>
            </w:pPr>
          </w:p>
        </w:tc>
        <w:tc>
          <w:tcPr>
            <w:tcW w:w="721" w:type="dxa"/>
            <w:vMerge w:val="restart"/>
            <w:shd w:val="clear" w:color="auto" w:fill="auto"/>
          </w:tcPr>
          <w:p w14:paraId="2CA159E9" w14:textId="77777777" w:rsidR="00EE4B65" w:rsidRPr="00771DE2" w:rsidRDefault="00EE4B65" w:rsidP="00D67809">
            <w:pPr>
              <w:pStyle w:val="TAC"/>
              <w:rPr>
                <w:sz w:val="16"/>
                <w:szCs w:val="16"/>
              </w:rPr>
            </w:pPr>
          </w:p>
        </w:tc>
        <w:tc>
          <w:tcPr>
            <w:tcW w:w="1185" w:type="dxa"/>
            <w:vMerge w:val="restart"/>
            <w:shd w:val="clear" w:color="auto" w:fill="auto"/>
          </w:tcPr>
          <w:p w14:paraId="4502FBD0" w14:textId="77777777" w:rsidR="00EE4B65" w:rsidRPr="00771DE2" w:rsidRDefault="00EE4B65" w:rsidP="00D67809">
            <w:pPr>
              <w:pStyle w:val="TAC"/>
              <w:rPr>
                <w:sz w:val="16"/>
                <w:szCs w:val="16"/>
                <w:vertAlign w:val="superscript"/>
                <w:lang w:eastAsia="zh-CN"/>
              </w:rPr>
            </w:pPr>
          </w:p>
        </w:tc>
        <w:tc>
          <w:tcPr>
            <w:tcW w:w="721" w:type="dxa"/>
            <w:vMerge w:val="restart"/>
            <w:shd w:val="clear" w:color="auto" w:fill="auto"/>
          </w:tcPr>
          <w:p w14:paraId="1E832EEF" w14:textId="77777777" w:rsidR="00EE4B65" w:rsidRPr="00771DE2" w:rsidRDefault="00EE4B65" w:rsidP="00D67809">
            <w:pPr>
              <w:pStyle w:val="TAC"/>
              <w:rPr>
                <w:sz w:val="16"/>
                <w:szCs w:val="16"/>
              </w:rPr>
            </w:pPr>
          </w:p>
        </w:tc>
        <w:tc>
          <w:tcPr>
            <w:tcW w:w="721" w:type="dxa"/>
            <w:vMerge w:val="restart"/>
            <w:shd w:val="clear" w:color="auto" w:fill="auto"/>
          </w:tcPr>
          <w:p w14:paraId="29AC4E88" w14:textId="77777777" w:rsidR="00EE4B65" w:rsidRPr="00771DE2" w:rsidRDefault="00EE4B65" w:rsidP="00D67809">
            <w:pPr>
              <w:pStyle w:val="TAC"/>
              <w:rPr>
                <w:sz w:val="16"/>
                <w:szCs w:val="16"/>
              </w:rPr>
            </w:pPr>
          </w:p>
        </w:tc>
        <w:tc>
          <w:tcPr>
            <w:tcW w:w="721" w:type="dxa"/>
            <w:vMerge w:val="restart"/>
            <w:shd w:val="clear" w:color="auto" w:fill="auto"/>
          </w:tcPr>
          <w:p w14:paraId="524D8ABA" w14:textId="77777777" w:rsidR="00EE4B65" w:rsidRPr="00771DE2" w:rsidRDefault="00EE4B65" w:rsidP="00D67809">
            <w:pPr>
              <w:pStyle w:val="TAC"/>
              <w:rPr>
                <w:sz w:val="16"/>
                <w:szCs w:val="16"/>
              </w:rPr>
            </w:pPr>
          </w:p>
        </w:tc>
        <w:tc>
          <w:tcPr>
            <w:tcW w:w="721" w:type="dxa"/>
            <w:vMerge w:val="restart"/>
            <w:shd w:val="clear" w:color="auto" w:fill="auto"/>
          </w:tcPr>
          <w:p w14:paraId="03CFDAD0" w14:textId="77777777" w:rsidR="00EE4B65" w:rsidRPr="00771DE2" w:rsidRDefault="00EE4B65" w:rsidP="00D67809">
            <w:pPr>
              <w:pStyle w:val="TAC"/>
              <w:rPr>
                <w:sz w:val="16"/>
                <w:szCs w:val="16"/>
              </w:rPr>
            </w:pPr>
          </w:p>
        </w:tc>
        <w:tc>
          <w:tcPr>
            <w:tcW w:w="721" w:type="dxa"/>
            <w:vMerge w:val="restart"/>
            <w:shd w:val="clear" w:color="auto" w:fill="auto"/>
          </w:tcPr>
          <w:p w14:paraId="580A1DDA" w14:textId="77777777" w:rsidR="00EE4B65" w:rsidRPr="00771DE2" w:rsidRDefault="00EE4B65" w:rsidP="00D67809">
            <w:pPr>
              <w:pStyle w:val="TAC"/>
              <w:rPr>
                <w:sz w:val="16"/>
                <w:szCs w:val="16"/>
              </w:rPr>
            </w:pPr>
          </w:p>
        </w:tc>
        <w:tc>
          <w:tcPr>
            <w:tcW w:w="721" w:type="dxa"/>
            <w:vMerge w:val="restart"/>
            <w:shd w:val="clear" w:color="auto" w:fill="auto"/>
          </w:tcPr>
          <w:p w14:paraId="17280831" w14:textId="77777777" w:rsidR="00EE4B65" w:rsidRPr="00771DE2" w:rsidRDefault="00EE4B65" w:rsidP="00D67809">
            <w:pPr>
              <w:pStyle w:val="TAC"/>
              <w:rPr>
                <w:sz w:val="16"/>
                <w:szCs w:val="16"/>
              </w:rPr>
            </w:pPr>
          </w:p>
        </w:tc>
        <w:tc>
          <w:tcPr>
            <w:tcW w:w="721" w:type="dxa"/>
            <w:vMerge w:val="restart"/>
            <w:shd w:val="clear" w:color="auto" w:fill="auto"/>
          </w:tcPr>
          <w:p w14:paraId="75CF0B07" w14:textId="77777777" w:rsidR="00EE4B65" w:rsidRPr="00771DE2" w:rsidRDefault="00EE4B65" w:rsidP="00D67809">
            <w:pPr>
              <w:pStyle w:val="TAC"/>
              <w:rPr>
                <w:sz w:val="16"/>
                <w:szCs w:val="16"/>
              </w:rPr>
            </w:pPr>
          </w:p>
        </w:tc>
        <w:tc>
          <w:tcPr>
            <w:tcW w:w="721" w:type="dxa"/>
            <w:vMerge w:val="restart"/>
            <w:shd w:val="clear" w:color="auto" w:fill="auto"/>
          </w:tcPr>
          <w:p w14:paraId="22E6F378" w14:textId="77777777" w:rsidR="00EE4B65" w:rsidRPr="00771DE2" w:rsidRDefault="00EE4B65" w:rsidP="00D67809">
            <w:pPr>
              <w:pStyle w:val="TAC"/>
              <w:rPr>
                <w:sz w:val="16"/>
                <w:szCs w:val="16"/>
              </w:rPr>
            </w:pPr>
          </w:p>
        </w:tc>
        <w:tc>
          <w:tcPr>
            <w:tcW w:w="1283" w:type="dxa"/>
            <w:shd w:val="clear" w:color="auto" w:fill="auto"/>
          </w:tcPr>
          <w:p w14:paraId="11171A0A" w14:textId="77777777" w:rsidR="00EE4B65" w:rsidRPr="00771DE2" w:rsidRDefault="00EE4B65" w:rsidP="00D67809">
            <w:pPr>
              <w:pStyle w:val="TAC"/>
              <w:rPr>
                <w:sz w:val="16"/>
                <w:szCs w:val="16"/>
              </w:rPr>
            </w:pPr>
            <w:r w:rsidRPr="00771DE2">
              <w:rPr>
                <w:sz w:val="16"/>
                <w:szCs w:val="16"/>
                <w:lang w:eastAsia="zh-CN"/>
              </w:rPr>
              <w:t>-85.1 +13.8+TT</w:t>
            </w:r>
          </w:p>
        </w:tc>
      </w:tr>
      <w:bookmarkEnd w:id="34"/>
      <w:tr w:rsidR="00EE4B65" w:rsidRPr="00771DE2" w14:paraId="5E2CEEA8" w14:textId="77777777" w:rsidTr="00D67809">
        <w:trPr>
          <w:trHeight w:val="150"/>
        </w:trPr>
        <w:tc>
          <w:tcPr>
            <w:tcW w:w="1334" w:type="dxa"/>
            <w:vMerge/>
            <w:tcBorders>
              <w:top w:val="single" w:sz="4" w:space="0" w:color="auto"/>
              <w:bottom w:val="nil"/>
            </w:tcBorders>
            <w:shd w:val="clear" w:color="auto" w:fill="auto"/>
          </w:tcPr>
          <w:p w14:paraId="69FB9686" w14:textId="77777777" w:rsidR="00EE4B65" w:rsidRPr="00771DE2" w:rsidRDefault="00EE4B65" w:rsidP="00D67809">
            <w:pPr>
              <w:pStyle w:val="TAC"/>
              <w:rPr>
                <w:sz w:val="16"/>
                <w:szCs w:val="16"/>
              </w:rPr>
            </w:pPr>
          </w:p>
        </w:tc>
        <w:tc>
          <w:tcPr>
            <w:tcW w:w="576" w:type="dxa"/>
            <w:vMerge/>
            <w:shd w:val="clear" w:color="auto" w:fill="auto"/>
          </w:tcPr>
          <w:p w14:paraId="73CA7B47" w14:textId="77777777" w:rsidR="00EE4B65" w:rsidRPr="00771DE2" w:rsidRDefault="00EE4B65" w:rsidP="00D67809">
            <w:pPr>
              <w:pStyle w:val="TAC"/>
              <w:rPr>
                <w:sz w:val="16"/>
                <w:szCs w:val="16"/>
                <w:lang w:eastAsia="zh-CN"/>
              </w:rPr>
            </w:pPr>
          </w:p>
        </w:tc>
        <w:tc>
          <w:tcPr>
            <w:tcW w:w="634" w:type="dxa"/>
            <w:vMerge/>
            <w:shd w:val="clear" w:color="auto" w:fill="auto"/>
          </w:tcPr>
          <w:p w14:paraId="39E84283" w14:textId="77777777" w:rsidR="00EE4B65" w:rsidRPr="00771DE2" w:rsidRDefault="00EE4B65" w:rsidP="00D67809">
            <w:pPr>
              <w:pStyle w:val="TAC"/>
              <w:rPr>
                <w:sz w:val="16"/>
                <w:szCs w:val="16"/>
                <w:lang w:eastAsia="zh-CN"/>
              </w:rPr>
            </w:pPr>
          </w:p>
        </w:tc>
        <w:tc>
          <w:tcPr>
            <w:tcW w:w="576" w:type="dxa"/>
            <w:vMerge/>
            <w:shd w:val="clear" w:color="auto" w:fill="auto"/>
          </w:tcPr>
          <w:p w14:paraId="1E4C6ED6" w14:textId="77777777" w:rsidR="00EE4B65" w:rsidRPr="00771DE2" w:rsidRDefault="00EE4B65" w:rsidP="00D67809">
            <w:pPr>
              <w:pStyle w:val="TAC"/>
              <w:rPr>
                <w:sz w:val="16"/>
                <w:szCs w:val="16"/>
                <w:lang w:eastAsia="zh-CN"/>
              </w:rPr>
            </w:pPr>
          </w:p>
        </w:tc>
        <w:tc>
          <w:tcPr>
            <w:tcW w:w="1270" w:type="dxa"/>
            <w:vMerge/>
            <w:shd w:val="clear" w:color="auto" w:fill="auto"/>
          </w:tcPr>
          <w:p w14:paraId="7544DA03" w14:textId="77777777" w:rsidR="00EE4B65" w:rsidRPr="00771DE2" w:rsidRDefault="00EE4B65" w:rsidP="00D67809">
            <w:pPr>
              <w:pStyle w:val="TAC"/>
              <w:rPr>
                <w:sz w:val="16"/>
                <w:szCs w:val="16"/>
              </w:rPr>
            </w:pPr>
          </w:p>
        </w:tc>
        <w:tc>
          <w:tcPr>
            <w:tcW w:w="931" w:type="dxa"/>
            <w:vMerge/>
            <w:shd w:val="clear" w:color="auto" w:fill="auto"/>
          </w:tcPr>
          <w:p w14:paraId="6D6C8FDC" w14:textId="77777777" w:rsidR="00EE4B65" w:rsidRPr="00771DE2" w:rsidRDefault="00EE4B65" w:rsidP="00D67809">
            <w:pPr>
              <w:pStyle w:val="TAC"/>
              <w:rPr>
                <w:sz w:val="16"/>
                <w:szCs w:val="16"/>
              </w:rPr>
            </w:pPr>
          </w:p>
        </w:tc>
        <w:tc>
          <w:tcPr>
            <w:tcW w:w="721" w:type="dxa"/>
            <w:vMerge/>
            <w:shd w:val="clear" w:color="auto" w:fill="auto"/>
          </w:tcPr>
          <w:p w14:paraId="78D7E4FA" w14:textId="77777777" w:rsidR="00EE4B65" w:rsidRPr="00771DE2" w:rsidRDefault="00EE4B65" w:rsidP="00D67809">
            <w:pPr>
              <w:pStyle w:val="TAC"/>
              <w:rPr>
                <w:sz w:val="16"/>
                <w:szCs w:val="16"/>
              </w:rPr>
            </w:pPr>
          </w:p>
        </w:tc>
        <w:tc>
          <w:tcPr>
            <w:tcW w:w="1185" w:type="dxa"/>
            <w:vMerge/>
            <w:shd w:val="clear" w:color="auto" w:fill="auto"/>
          </w:tcPr>
          <w:p w14:paraId="0D7846FB" w14:textId="77777777" w:rsidR="00EE4B65" w:rsidRPr="00771DE2" w:rsidRDefault="00EE4B65" w:rsidP="00D67809">
            <w:pPr>
              <w:pStyle w:val="TAC"/>
              <w:rPr>
                <w:sz w:val="16"/>
                <w:szCs w:val="16"/>
                <w:vertAlign w:val="superscript"/>
                <w:lang w:eastAsia="zh-CN"/>
              </w:rPr>
            </w:pPr>
          </w:p>
        </w:tc>
        <w:tc>
          <w:tcPr>
            <w:tcW w:w="721" w:type="dxa"/>
            <w:vMerge/>
            <w:shd w:val="clear" w:color="auto" w:fill="auto"/>
          </w:tcPr>
          <w:p w14:paraId="5A47BDE9" w14:textId="77777777" w:rsidR="00EE4B65" w:rsidRPr="00771DE2" w:rsidRDefault="00EE4B65" w:rsidP="00D67809">
            <w:pPr>
              <w:pStyle w:val="TAC"/>
              <w:rPr>
                <w:sz w:val="16"/>
                <w:szCs w:val="16"/>
              </w:rPr>
            </w:pPr>
          </w:p>
        </w:tc>
        <w:tc>
          <w:tcPr>
            <w:tcW w:w="721" w:type="dxa"/>
            <w:vMerge/>
            <w:shd w:val="clear" w:color="auto" w:fill="auto"/>
          </w:tcPr>
          <w:p w14:paraId="0D4D6C5D" w14:textId="77777777" w:rsidR="00EE4B65" w:rsidRPr="00771DE2" w:rsidRDefault="00EE4B65" w:rsidP="00D67809">
            <w:pPr>
              <w:pStyle w:val="TAC"/>
              <w:rPr>
                <w:sz w:val="16"/>
                <w:szCs w:val="16"/>
              </w:rPr>
            </w:pPr>
          </w:p>
        </w:tc>
        <w:tc>
          <w:tcPr>
            <w:tcW w:w="721" w:type="dxa"/>
            <w:vMerge/>
            <w:shd w:val="clear" w:color="auto" w:fill="auto"/>
          </w:tcPr>
          <w:p w14:paraId="6E42E1A8" w14:textId="77777777" w:rsidR="00EE4B65" w:rsidRPr="00771DE2" w:rsidRDefault="00EE4B65" w:rsidP="00D67809">
            <w:pPr>
              <w:pStyle w:val="TAC"/>
              <w:rPr>
                <w:sz w:val="16"/>
                <w:szCs w:val="16"/>
              </w:rPr>
            </w:pPr>
          </w:p>
        </w:tc>
        <w:tc>
          <w:tcPr>
            <w:tcW w:w="721" w:type="dxa"/>
            <w:vMerge/>
            <w:shd w:val="clear" w:color="auto" w:fill="auto"/>
          </w:tcPr>
          <w:p w14:paraId="16D7DAE0" w14:textId="77777777" w:rsidR="00EE4B65" w:rsidRPr="00771DE2" w:rsidRDefault="00EE4B65" w:rsidP="00D67809">
            <w:pPr>
              <w:pStyle w:val="TAC"/>
              <w:rPr>
                <w:sz w:val="16"/>
                <w:szCs w:val="16"/>
              </w:rPr>
            </w:pPr>
          </w:p>
        </w:tc>
        <w:tc>
          <w:tcPr>
            <w:tcW w:w="721" w:type="dxa"/>
            <w:vMerge/>
            <w:shd w:val="clear" w:color="auto" w:fill="auto"/>
          </w:tcPr>
          <w:p w14:paraId="71F48C21" w14:textId="77777777" w:rsidR="00EE4B65" w:rsidRPr="00771DE2" w:rsidRDefault="00EE4B65" w:rsidP="00D67809">
            <w:pPr>
              <w:pStyle w:val="TAC"/>
              <w:rPr>
                <w:sz w:val="16"/>
                <w:szCs w:val="16"/>
              </w:rPr>
            </w:pPr>
          </w:p>
        </w:tc>
        <w:tc>
          <w:tcPr>
            <w:tcW w:w="721" w:type="dxa"/>
            <w:vMerge/>
            <w:shd w:val="clear" w:color="auto" w:fill="auto"/>
          </w:tcPr>
          <w:p w14:paraId="4DB0B623" w14:textId="77777777" w:rsidR="00EE4B65" w:rsidRPr="00771DE2" w:rsidRDefault="00EE4B65" w:rsidP="00D67809">
            <w:pPr>
              <w:pStyle w:val="TAC"/>
              <w:rPr>
                <w:sz w:val="16"/>
                <w:szCs w:val="16"/>
              </w:rPr>
            </w:pPr>
          </w:p>
        </w:tc>
        <w:tc>
          <w:tcPr>
            <w:tcW w:w="721" w:type="dxa"/>
            <w:vMerge/>
            <w:shd w:val="clear" w:color="auto" w:fill="auto"/>
          </w:tcPr>
          <w:p w14:paraId="0F484924" w14:textId="77777777" w:rsidR="00EE4B65" w:rsidRPr="00771DE2" w:rsidRDefault="00EE4B65" w:rsidP="00D67809">
            <w:pPr>
              <w:pStyle w:val="TAC"/>
              <w:rPr>
                <w:sz w:val="16"/>
                <w:szCs w:val="16"/>
              </w:rPr>
            </w:pPr>
          </w:p>
        </w:tc>
        <w:tc>
          <w:tcPr>
            <w:tcW w:w="721" w:type="dxa"/>
            <w:vMerge/>
            <w:shd w:val="clear" w:color="auto" w:fill="auto"/>
          </w:tcPr>
          <w:p w14:paraId="632A972F" w14:textId="77777777" w:rsidR="00EE4B65" w:rsidRPr="00771DE2" w:rsidRDefault="00EE4B65" w:rsidP="00D67809">
            <w:pPr>
              <w:pStyle w:val="TAC"/>
              <w:rPr>
                <w:sz w:val="16"/>
                <w:szCs w:val="16"/>
              </w:rPr>
            </w:pPr>
          </w:p>
        </w:tc>
        <w:tc>
          <w:tcPr>
            <w:tcW w:w="1283" w:type="dxa"/>
            <w:shd w:val="clear" w:color="auto" w:fill="auto"/>
          </w:tcPr>
          <w:p w14:paraId="73F6CD3F" w14:textId="77777777" w:rsidR="00EE4B65" w:rsidRPr="00771DE2" w:rsidRDefault="00EE4B65" w:rsidP="00D67809">
            <w:pPr>
              <w:pStyle w:val="TAC"/>
              <w:rPr>
                <w:sz w:val="16"/>
                <w:szCs w:val="16"/>
                <w:lang w:eastAsia="zh-CN"/>
              </w:rPr>
            </w:pPr>
            <w:r w:rsidRPr="00771DE2">
              <w:rPr>
                <w:sz w:val="16"/>
                <w:szCs w:val="16"/>
                <w:lang w:eastAsia="zh-CN"/>
              </w:rPr>
              <w:t>-85.1 -2.2+13.8+TT</w:t>
            </w:r>
            <w:r w:rsidRPr="00771DE2">
              <w:rPr>
                <w:sz w:val="16"/>
                <w:szCs w:val="16"/>
                <w:vertAlign w:val="superscript"/>
                <w:lang w:eastAsia="zh-CN"/>
              </w:rPr>
              <w:t>4</w:t>
            </w:r>
          </w:p>
        </w:tc>
      </w:tr>
      <w:tr w:rsidR="00EE4B65" w:rsidRPr="00771DE2" w14:paraId="0020517C" w14:textId="77777777" w:rsidTr="00D67809">
        <w:trPr>
          <w:trHeight w:val="75"/>
        </w:trPr>
        <w:tc>
          <w:tcPr>
            <w:tcW w:w="1334" w:type="dxa"/>
            <w:vMerge w:val="restart"/>
            <w:tcBorders>
              <w:top w:val="nil"/>
            </w:tcBorders>
            <w:shd w:val="clear" w:color="auto" w:fill="auto"/>
          </w:tcPr>
          <w:p w14:paraId="7CCC9E23" w14:textId="77777777" w:rsidR="00EE4B65" w:rsidRPr="00771DE2" w:rsidRDefault="00EE4B65" w:rsidP="00D67809">
            <w:pPr>
              <w:pStyle w:val="TAC"/>
              <w:rPr>
                <w:sz w:val="16"/>
                <w:szCs w:val="16"/>
              </w:rPr>
            </w:pPr>
          </w:p>
        </w:tc>
        <w:tc>
          <w:tcPr>
            <w:tcW w:w="576" w:type="dxa"/>
            <w:vMerge w:val="restart"/>
            <w:shd w:val="clear" w:color="auto" w:fill="auto"/>
          </w:tcPr>
          <w:p w14:paraId="50DB8F43" w14:textId="77777777" w:rsidR="00EE4B65" w:rsidRPr="00771DE2" w:rsidRDefault="00EE4B65"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1213E292" w14:textId="77777777" w:rsidR="00EE4B65" w:rsidRPr="00771DE2" w:rsidRDefault="00EE4B65" w:rsidP="00D67809">
            <w:pPr>
              <w:pStyle w:val="TAC"/>
              <w:rPr>
                <w:sz w:val="16"/>
                <w:szCs w:val="16"/>
                <w:lang w:eastAsia="zh-CN"/>
              </w:rPr>
            </w:pPr>
            <w:r w:rsidRPr="00771DE2">
              <w:rPr>
                <w:sz w:val="16"/>
                <w:szCs w:val="16"/>
                <w:lang w:eastAsia="zh-CN"/>
              </w:rPr>
              <w:t>n77</w:t>
            </w:r>
          </w:p>
        </w:tc>
        <w:tc>
          <w:tcPr>
            <w:tcW w:w="576" w:type="dxa"/>
            <w:vMerge w:val="restart"/>
            <w:shd w:val="clear" w:color="auto" w:fill="auto"/>
          </w:tcPr>
          <w:p w14:paraId="1FE7BDBA"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18665560" w14:textId="77777777" w:rsidR="00EE4B65" w:rsidRPr="00771DE2" w:rsidRDefault="00EE4B65" w:rsidP="00D67809">
            <w:pPr>
              <w:pStyle w:val="TAC"/>
              <w:rPr>
                <w:sz w:val="16"/>
                <w:szCs w:val="16"/>
              </w:rPr>
            </w:pPr>
          </w:p>
        </w:tc>
        <w:tc>
          <w:tcPr>
            <w:tcW w:w="931" w:type="dxa"/>
            <w:vMerge w:val="restart"/>
            <w:shd w:val="clear" w:color="auto" w:fill="auto"/>
          </w:tcPr>
          <w:p w14:paraId="28E5FE52" w14:textId="77777777" w:rsidR="00EE4B65" w:rsidRPr="00771DE2" w:rsidRDefault="00EE4B65" w:rsidP="00D67809">
            <w:pPr>
              <w:pStyle w:val="TAC"/>
              <w:rPr>
                <w:sz w:val="16"/>
                <w:szCs w:val="16"/>
              </w:rPr>
            </w:pPr>
          </w:p>
        </w:tc>
        <w:tc>
          <w:tcPr>
            <w:tcW w:w="721" w:type="dxa"/>
            <w:vMerge w:val="restart"/>
            <w:shd w:val="clear" w:color="auto" w:fill="auto"/>
          </w:tcPr>
          <w:p w14:paraId="1A5A5D58" w14:textId="77777777" w:rsidR="00EE4B65" w:rsidRPr="00771DE2" w:rsidRDefault="00EE4B65" w:rsidP="00D67809">
            <w:pPr>
              <w:pStyle w:val="TAC"/>
              <w:rPr>
                <w:sz w:val="16"/>
                <w:szCs w:val="16"/>
              </w:rPr>
            </w:pPr>
          </w:p>
        </w:tc>
        <w:tc>
          <w:tcPr>
            <w:tcW w:w="1185" w:type="dxa"/>
            <w:shd w:val="clear" w:color="auto" w:fill="auto"/>
          </w:tcPr>
          <w:p w14:paraId="17BBAC5F" w14:textId="77777777" w:rsidR="00EE4B65" w:rsidRPr="00771DE2" w:rsidRDefault="00EE4B65" w:rsidP="00D67809">
            <w:pPr>
              <w:pStyle w:val="TAC"/>
              <w:rPr>
                <w:sz w:val="16"/>
                <w:szCs w:val="16"/>
              </w:rPr>
            </w:pPr>
            <w:bookmarkStart w:id="35" w:name="OLE_LINK110"/>
            <w:bookmarkStart w:id="36" w:name="OLE_LINK111"/>
            <w:r w:rsidRPr="00771DE2">
              <w:rPr>
                <w:sz w:val="16"/>
                <w:szCs w:val="16"/>
              </w:rPr>
              <w:t>-92.2 +0.3+TT</w:t>
            </w:r>
            <w:bookmarkEnd w:id="35"/>
            <w:bookmarkEnd w:id="36"/>
          </w:p>
        </w:tc>
        <w:tc>
          <w:tcPr>
            <w:tcW w:w="721" w:type="dxa"/>
            <w:vMerge w:val="restart"/>
            <w:shd w:val="clear" w:color="auto" w:fill="auto"/>
          </w:tcPr>
          <w:p w14:paraId="15D08338" w14:textId="77777777" w:rsidR="00EE4B65" w:rsidRPr="00771DE2" w:rsidRDefault="00EE4B65" w:rsidP="00D67809">
            <w:pPr>
              <w:pStyle w:val="TAC"/>
              <w:rPr>
                <w:sz w:val="16"/>
                <w:szCs w:val="16"/>
              </w:rPr>
            </w:pPr>
          </w:p>
        </w:tc>
        <w:tc>
          <w:tcPr>
            <w:tcW w:w="721" w:type="dxa"/>
            <w:vMerge w:val="restart"/>
            <w:shd w:val="clear" w:color="auto" w:fill="auto"/>
          </w:tcPr>
          <w:p w14:paraId="7B46B27D" w14:textId="77777777" w:rsidR="00EE4B65" w:rsidRPr="00771DE2" w:rsidRDefault="00EE4B65" w:rsidP="00D67809">
            <w:pPr>
              <w:pStyle w:val="TAC"/>
              <w:rPr>
                <w:sz w:val="16"/>
                <w:szCs w:val="16"/>
              </w:rPr>
            </w:pPr>
          </w:p>
        </w:tc>
        <w:tc>
          <w:tcPr>
            <w:tcW w:w="721" w:type="dxa"/>
            <w:vMerge w:val="restart"/>
            <w:shd w:val="clear" w:color="auto" w:fill="auto"/>
          </w:tcPr>
          <w:p w14:paraId="623A599F" w14:textId="77777777" w:rsidR="00EE4B65" w:rsidRPr="00771DE2" w:rsidRDefault="00EE4B65" w:rsidP="00D67809">
            <w:pPr>
              <w:pStyle w:val="TAC"/>
              <w:rPr>
                <w:sz w:val="16"/>
                <w:szCs w:val="16"/>
              </w:rPr>
            </w:pPr>
          </w:p>
        </w:tc>
        <w:tc>
          <w:tcPr>
            <w:tcW w:w="721" w:type="dxa"/>
            <w:vMerge w:val="restart"/>
            <w:shd w:val="clear" w:color="auto" w:fill="auto"/>
          </w:tcPr>
          <w:p w14:paraId="738D1E79" w14:textId="77777777" w:rsidR="00EE4B65" w:rsidRPr="00771DE2" w:rsidRDefault="00EE4B65" w:rsidP="00D67809">
            <w:pPr>
              <w:pStyle w:val="TAC"/>
              <w:rPr>
                <w:sz w:val="16"/>
                <w:szCs w:val="16"/>
              </w:rPr>
            </w:pPr>
          </w:p>
        </w:tc>
        <w:tc>
          <w:tcPr>
            <w:tcW w:w="721" w:type="dxa"/>
            <w:vMerge w:val="restart"/>
            <w:shd w:val="clear" w:color="auto" w:fill="auto"/>
          </w:tcPr>
          <w:p w14:paraId="07D6EF83" w14:textId="77777777" w:rsidR="00EE4B65" w:rsidRPr="00771DE2" w:rsidRDefault="00EE4B65" w:rsidP="00D67809">
            <w:pPr>
              <w:pStyle w:val="TAC"/>
              <w:rPr>
                <w:sz w:val="16"/>
                <w:szCs w:val="16"/>
              </w:rPr>
            </w:pPr>
          </w:p>
        </w:tc>
        <w:tc>
          <w:tcPr>
            <w:tcW w:w="721" w:type="dxa"/>
            <w:vMerge w:val="restart"/>
            <w:shd w:val="clear" w:color="auto" w:fill="auto"/>
          </w:tcPr>
          <w:p w14:paraId="5BAF2943" w14:textId="77777777" w:rsidR="00EE4B65" w:rsidRPr="00771DE2" w:rsidRDefault="00EE4B65" w:rsidP="00D67809">
            <w:pPr>
              <w:pStyle w:val="TAC"/>
              <w:rPr>
                <w:sz w:val="16"/>
                <w:szCs w:val="16"/>
              </w:rPr>
            </w:pPr>
          </w:p>
        </w:tc>
        <w:tc>
          <w:tcPr>
            <w:tcW w:w="721" w:type="dxa"/>
            <w:vMerge w:val="restart"/>
            <w:shd w:val="clear" w:color="auto" w:fill="auto"/>
          </w:tcPr>
          <w:p w14:paraId="69CEE3C7" w14:textId="77777777" w:rsidR="00EE4B65" w:rsidRPr="00771DE2" w:rsidRDefault="00EE4B65" w:rsidP="00D67809">
            <w:pPr>
              <w:pStyle w:val="TAC"/>
              <w:rPr>
                <w:sz w:val="16"/>
                <w:szCs w:val="16"/>
              </w:rPr>
            </w:pPr>
          </w:p>
        </w:tc>
        <w:tc>
          <w:tcPr>
            <w:tcW w:w="721" w:type="dxa"/>
            <w:vMerge w:val="restart"/>
            <w:shd w:val="clear" w:color="auto" w:fill="auto"/>
          </w:tcPr>
          <w:p w14:paraId="41052D79" w14:textId="77777777" w:rsidR="00EE4B65" w:rsidRPr="00771DE2" w:rsidRDefault="00EE4B65" w:rsidP="00D67809">
            <w:pPr>
              <w:pStyle w:val="TAC"/>
              <w:rPr>
                <w:sz w:val="16"/>
                <w:szCs w:val="16"/>
              </w:rPr>
            </w:pPr>
          </w:p>
        </w:tc>
        <w:tc>
          <w:tcPr>
            <w:tcW w:w="1283" w:type="dxa"/>
            <w:vMerge w:val="restart"/>
            <w:shd w:val="clear" w:color="auto" w:fill="auto"/>
          </w:tcPr>
          <w:p w14:paraId="7EAE4F2C" w14:textId="77777777" w:rsidR="00EE4B65" w:rsidRPr="00771DE2" w:rsidRDefault="00EE4B65" w:rsidP="00D67809">
            <w:pPr>
              <w:pStyle w:val="TAC"/>
              <w:rPr>
                <w:sz w:val="16"/>
                <w:szCs w:val="16"/>
                <w:lang w:eastAsia="zh-CN"/>
              </w:rPr>
            </w:pPr>
          </w:p>
        </w:tc>
      </w:tr>
      <w:tr w:rsidR="00EE4B65" w:rsidRPr="00771DE2" w14:paraId="6F7B543C" w14:textId="77777777" w:rsidTr="00D67809">
        <w:trPr>
          <w:trHeight w:val="75"/>
        </w:trPr>
        <w:tc>
          <w:tcPr>
            <w:tcW w:w="1334" w:type="dxa"/>
            <w:vMerge/>
            <w:tcBorders>
              <w:top w:val="nil"/>
              <w:bottom w:val="single" w:sz="4" w:space="0" w:color="auto"/>
            </w:tcBorders>
            <w:shd w:val="clear" w:color="auto" w:fill="auto"/>
          </w:tcPr>
          <w:p w14:paraId="72E2B751" w14:textId="77777777" w:rsidR="00EE4B65" w:rsidRPr="00771DE2" w:rsidRDefault="00EE4B65" w:rsidP="00D67809">
            <w:pPr>
              <w:pStyle w:val="TAC"/>
              <w:rPr>
                <w:sz w:val="16"/>
                <w:szCs w:val="16"/>
              </w:rPr>
            </w:pPr>
          </w:p>
        </w:tc>
        <w:tc>
          <w:tcPr>
            <w:tcW w:w="576" w:type="dxa"/>
            <w:vMerge/>
            <w:shd w:val="clear" w:color="auto" w:fill="auto"/>
          </w:tcPr>
          <w:p w14:paraId="7E9FA43F" w14:textId="77777777" w:rsidR="00EE4B65" w:rsidRPr="00771DE2" w:rsidRDefault="00EE4B65" w:rsidP="00D67809">
            <w:pPr>
              <w:pStyle w:val="TAC"/>
              <w:rPr>
                <w:sz w:val="16"/>
                <w:szCs w:val="16"/>
                <w:lang w:eastAsia="zh-CN"/>
              </w:rPr>
            </w:pPr>
          </w:p>
        </w:tc>
        <w:tc>
          <w:tcPr>
            <w:tcW w:w="634" w:type="dxa"/>
            <w:vMerge/>
            <w:shd w:val="clear" w:color="auto" w:fill="auto"/>
          </w:tcPr>
          <w:p w14:paraId="4D6CFCD9" w14:textId="77777777" w:rsidR="00EE4B65" w:rsidRPr="00771DE2" w:rsidRDefault="00EE4B65" w:rsidP="00D67809">
            <w:pPr>
              <w:pStyle w:val="TAC"/>
              <w:rPr>
                <w:sz w:val="16"/>
                <w:szCs w:val="16"/>
                <w:lang w:eastAsia="zh-CN"/>
              </w:rPr>
            </w:pPr>
          </w:p>
        </w:tc>
        <w:tc>
          <w:tcPr>
            <w:tcW w:w="576" w:type="dxa"/>
            <w:vMerge/>
            <w:shd w:val="clear" w:color="auto" w:fill="auto"/>
          </w:tcPr>
          <w:p w14:paraId="692CE353" w14:textId="77777777" w:rsidR="00EE4B65" w:rsidRPr="00771DE2" w:rsidRDefault="00EE4B65" w:rsidP="00D67809">
            <w:pPr>
              <w:pStyle w:val="TAC"/>
              <w:rPr>
                <w:sz w:val="16"/>
                <w:szCs w:val="16"/>
                <w:lang w:eastAsia="zh-CN"/>
              </w:rPr>
            </w:pPr>
          </w:p>
        </w:tc>
        <w:tc>
          <w:tcPr>
            <w:tcW w:w="1270" w:type="dxa"/>
            <w:vMerge/>
            <w:shd w:val="clear" w:color="auto" w:fill="auto"/>
          </w:tcPr>
          <w:p w14:paraId="7A19E6D4" w14:textId="77777777" w:rsidR="00EE4B65" w:rsidRPr="00771DE2" w:rsidRDefault="00EE4B65" w:rsidP="00D67809">
            <w:pPr>
              <w:pStyle w:val="TAC"/>
              <w:rPr>
                <w:sz w:val="16"/>
                <w:szCs w:val="16"/>
              </w:rPr>
            </w:pPr>
          </w:p>
        </w:tc>
        <w:tc>
          <w:tcPr>
            <w:tcW w:w="931" w:type="dxa"/>
            <w:vMerge/>
            <w:shd w:val="clear" w:color="auto" w:fill="auto"/>
          </w:tcPr>
          <w:p w14:paraId="4EB940A3" w14:textId="77777777" w:rsidR="00EE4B65" w:rsidRPr="00771DE2" w:rsidRDefault="00EE4B65" w:rsidP="00D67809">
            <w:pPr>
              <w:pStyle w:val="TAC"/>
              <w:rPr>
                <w:sz w:val="16"/>
                <w:szCs w:val="16"/>
              </w:rPr>
            </w:pPr>
          </w:p>
        </w:tc>
        <w:tc>
          <w:tcPr>
            <w:tcW w:w="721" w:type="dxa"/>
            <w:vMerge/>
            <w:shd w:val="clear" w:color="auto" w:fill="auto"/>
          </w:tcPr>
          <w:p w14:paraId="33F17D2A" w14:textId="77777777" w:rsidR="00EE4B65" w:rsidRPr="00771DE2" w:rsidRDefault="00EE4B65" w:rsidP="00D67809">
            <w:pPr>
              <w:pStyle w:val="TAC"/>
              <w:rPr>
                <w:sz w:val="16"/>
                <w:szCs w:val="16"/>
              </w:rPr>
            </w:pPr>
          </w:p>
        </w:tc>
        <w:tc>
          <w:tcPr>
            <w:tcW w:w="1185" w:type="dxa"/>
            <w:shd w:val="clear" w:color="auto" w:fill="auto"/>
          </w:tcPr>
          <w:p w14:paraId="525B86D4" w14:textId="77777777" w:rsidR="00EE4B65" w:rsidRPr="00771DE2" w:rsidRDefault="00EE4B65" w:rsidP="00D67809">
            <w:pPr>
              <w:pStyle w:val="TAC"/>
              <w:rPr>
                <w:sz w:val="16"/>
                <w:szCs w:val="16"/>
                <w:vertAlign w:val="superscript"/>
              </w:rPr>
            </w:pPr>
            <w:r w:rsidRPr="00771DE2">
              <w:rPr>
                <w:sz w:val="16"/>
                <w:szCs w:val="16"/>
              </w:rPr>
              <w:t>-92.2 -2.2+0.3+TT</w:t>
            </w:r>
            <w:r w:rsidRPr="00771DE2">
              <w:rPr>
                <w:sz w:val="16"/>
                <w:szCs w:val="16"/>
                <w:vertAlign w:val="superscript"/>
              </w:rPr>
              <w:t>4</w:t>
            </w:r>
          </w:p>
        </w:tc>
        <w:tc>
          <w:tcPr>
            <w:tcW w:w="721" w:type="dxa"/>
            <w:vMerge/>
            <w:shd w:val="clear" w:color="auto" w:fill="auto"/>
          </w:tcPr>
          <w:p w14:paraId="1C50534D" w14:textId="77777777" w:rsidR="00EE4B65" w:rsidRPr="00771DE2" w:rsidRDefault="00EE4B65" w:rsidP="00D67809">
            <w:pPr>
              <w:pStyle w:val="TAC"/>
              <w:rPr>
                <w:sz w:val="16"/>
                <w:szCs w:val="16"/>
              </w:rPr>
            </w:pPr>
          </w:p>
        </w:tc>
        <w:tc>
          <w:tcPr>
            <w:tcW w:w="721" w:type="dxa"/>
            <w:vMerge/>
            <w:shd w:val="clear" w:color="auto" w:fill="auto"/>
          </w:tcPr>
          <w:p w14:paraId="5098741C" w14:textId="77777777" w:rsidR="00EE4B65" w:rsidRPr="00771DE2" w:rsidRDefault="00EE4B65" w:rsidP="00D67809">
            <w:pPr>
              <w:pStyle w:val="TAC"/>
              <w:rPr>
                <w:sz w:val="16"/>
                <w:szCs w:val="16"/>
              </w:rPr>
            </w:pPr>
          </w:p>
        </w:tc>
        <w:tc>
          <w:tcPr>
            <w:tcW w:w="721" w:type="dxa"/>
            <w:vMerge/>
            <w:shd w:val="clear" w:color="auto" w:fill="auto"/>
          </w:tcPr>
          <w:p w14:paraId="03AB266D" w14:textId="77777777" w:rsidR="00EE4B65" w:rsidRPr="00771DE2" w:rsidRDefault="00EE4B65" w:rsidP="00D67809">
            <w:pPr>
              <w:pStyle w:val="TAC"/>
              <w:rPr>
                <w:sz w:val="16"/>
                <w:szCs w:val="16"/>
              </w:rPr>
            </w:pPr>
          </w:p>
        </w:tc>
        <w:tc>
          <w:tcPr>
            <w:tcW w:w="721" w:type="dxa"/>
            <w:vMerge/>
            <w:shd w:val="clear" w:color="auto" w:fill="auto"/>
          </w:tcPr>
          <w:p w14:paraId="57EDC550" w14:textId="77777777" w:rsidR="00EE4B65" w:rsidRPr="00771DE2" w:rsidRDefault="00EE4B65" w:rsidP="00D67809">
            <w:pPr>
              <w:pStyle w:val="TAC"/>
              <w:rPr>
                <w:sz w:val="16"/>
                <w:szCs w:val="16"/>
              </w:rPr>
            </w:pPr>
          </w:p>
        </w:tc>
        <w:tc>
          <w:tcPr>
            <w:tcW w:w="721" w:type="dxa"/>
            <w:vMerge/>
            <w:shd w:val="clear" w:color="auto" w:fill="auto"/>
          </w:tcPr>
          <w:p w14:paraId="57B78439" w14:textId="77777777" w:rsidR="00EE4B65" w:rsidRPr="00771DE2" w:rsidRDefault="00EE4B65" w:rsidP="00D67809">
            <w:pPr>
              <w:pStyle w:val="TAC"/>
              <w:rPr>
                <w:sz w:val="16"/>
                <w:szCs w:val="16"/>
              </w:rPr>
            </w:pPr>
          </w:p>
        </w:tc>
        <w:tc>
          <w:tcPr>
            <w:tcW w:w="721" w:type="dxa"/>
            <w:vMerge/>
            <w:shd w:val="clear" w:color="auto" w:fill="auto"/>
          </w:tcPr>
          <w:p w14:paraId="365869B5" w14:textId="77777777" w:rsidR="00EE4B65" w:rsidRPr="00771DE2" w:rsidRDefault="00EE4B65" w:rsidP="00D67809">
            <w:pPr>
              <w:pStyle w:val="TAC"/>
              <w:rPr>
                <w:sz w:val="16"/>
                <w:szCs w:val="16"/>
              </w:rPr>
            </w:pPr>
          </w:p>
        </w:tc>
        <w:tc>
          <w:tcPr>
            <w:tcW w:w="721" w:type="dxa"/>
            <w:vMerge/>
            <w:shd w:val="clear" w:color="auto" w:fill="auto"/>
          </w:tcPr>
          <w:p w14:paraId="78DC06EA" w14:textId="77777777" w:rsidR="00EE4B65" w:rsidRPr="00771DE2" w:rsidRDefault="00EE4B65" w:rsidP="00D67809">
            <w:pPr>
              <w:pStyle w:val="TAC"/>
              <w:rPr>
                <w:sz w:val="16"/>
                <w:szCs w:val="16"/>
              </w:rPr>
            </w:pPr>
          </w:p>
        </w:tc>
        <w:tc>
          <w:tcPr>
            <w:tcW w:w="721" w:type="dxa"/>
            <w:vMerge/>
            <w:shd w:val="clear" w:color="auto" w:fill="auto"/>
          </w:tcPr>
          <w:p w14:paraId="2C0227C2" w14:textId="77777777" w:rsidR="00EE4B65" w:rsidRPr="00771DE2" w:rsidRDefault="00EE4B65" w:rsidP="00D67809">
            <w:pPr>
              <w:pStyle w:val="TAC"/>
              <w:rPr>
                <w:sz w:val="16"/>
                <w:szCs w:val="16"/>
              </w:rPr>
            </w:pPr>
          </w:p>
        </w:tc>
        <w:tc>
          <w:tcPr>
            <w:tcW w:w="1283" w:type="dxa"/>
            <w:vMerge/>
            <w:shd w:val="clear" w:color="auto" w:fill="auto"/>
          </w:tcPr>
          <w:p w14:paraId="69BC14EA" w14:textId="77777777" w:rsidR="00EE4B65" w:rsidRPr="00771DE2" w:rsidRDefault="00EE4B65" w:rsidP="00D67809">
            <w:pPr>
              <w:pStyle w:val="TAC"/>
              <w:rPr>
                <w:sz w:val="16"/>
                <w:szCs w:val="16"/>
                <w:lang w:eastAsia="zh-CN"/>
              </w:rPr>
            </w:pPr>
          </w:p>
        </w:tc>
      </w:tr>
      <w:tr w:rsidR="00EE4B65" w:rsidRPr="00771DE2" w14:paraId="132AD516" w14:textId="77777777" w:rsidTr="00D67809">
        <w:trPr>
          <w:trHeight w:val="151"/>
        </w:trPr>
        <w:tc>
          <w:tcPr>
            <w:tcW w:w="1334" w:type="dxa"/>
            <w:vMerge w:val="restart"/>
            <w:shd w:val="clear" w:color="auto" w:fill="auto"/>
          </w:tcPr>
          <w:p w14:paraId="695B6BF8" w14:textId="77777777" w:rsidR="00EE4B65" w:rsidRPr="00771DE2" w:rsidRDefault="00EE4B65" w:rsidP="00D67809">
            <w:pPr>
              <w:pStyle w:val="TAC"/>
              <w:rPr>
                <w:sz w:val="16"/>
                <w:szCs w:val="16"/>
              </w:rPr>
            </w:pPr>
            <w:r w:rsidRPr="00771DE2">
              <w:rPr>
                <w:sz w:val="16"/>
                <w:szCs w:val="16"/>
                <w:lang w:eastAsia="zh-CN"/>
              </w:rPr>
              <w:t>CA_n1A-n78A</w:t>
            </w:r>
          </w:p>
        </w:tc>
        <w:tc>
          <w:tcPr>
            <w:tcW w:w="576" w:type="dxa"/>
            <w:vMerge w:val="restart"/>
            <w:shd w:val="clear" w:color="auto" w:fill="auto"/>
          </w:tcPr>
          <w:p w14:paraId="7349F1C4"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76CCE2E3" w14:textId="77777777" w:rsidR="00EE4B65" w:rsidRPr="00771DE2" w:rsidRDefault="00EE4B65" w:rsidP="00D67809">
            <w:pPr>
              <w:pStyle w:val="TAC"/>
              <w:rPr>
                <w:sz w:val="16"/>
                <w:szCs w:val="16"/>
              </w:rPr>
            </w:pPr>
            <w:r w:rsidRPr="00771DE2">
              <w:rPr>
                <w:sz w:val="16"/>
                <w:szCs w:val="16"/>
                <w:lang w:eastAsia="zh-CN"/>
              </w:rPr>
              <w:t>n1</w:t>
            </w:r>
          </w:p>
        </w:tc>
        <w:tc>
          <w:tcPr>
            <w:tcW w:w="576" w:type="dxa"/>
            <w:vMerge w:val="restart"/>
            <w:shd w:val="clear" w:color="auto" w:fill="auto"/>
          </w:tcPr>
          <w:p w14:paraId="2D2913E1"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1BEC6A7E" w14:textId="77777777" w:rsidR="00EE4B65" w:rsidRPr="00771DE2" w:rsidRDefault="00EE4B65" w:rsidP="00D67809">
            <w:pPr>
              <w:pStyle w:val="TAC"/>
              <w:rPr>
                <w:sz w:val="16"/>
                <w:szCs w:val="16"/>
                <w:lang w:eastAsia="zh-CN"/>
              </w:rPr>
            </w:pPr>
            <w:r w:rsidRPr="00771DE2">
              <w:rPr>
                <w:sz w:val="16"/>
                <w:szCs w:val="16"/>
                <w:lang w:eastAsia="zh-CN"/>
              </w:rPr>
              <w:t>-100 +8+TT</w:t>
            </w:r>
          </w:p>
        </w:tc>
        <w:tc>
          <w:tcPr>
            <w:tcW w:w="931" w:type="dxa"/>
            <w:vMerge w:val="restart"/>
            <w:shd w:val="clear" w:color="auto" w:fill="auto"/>
          </w:tcPr>
          <w:p w14:paraId="57BE2FC0" w14:textId="77777777" w:rsidR="00EE4B65" w:rsidRPr="00771DE2" w:rsidRDefault="00EE4B65" w:rsidP="00D67809">
            <w:pPr>
              <w:pStyle w:val="TAC"/>
              <w:rPr>
                <w:sz w:val="16"/>
                <w:szCs w:val="16"/>
              </w:rPr>
            </w:pPr>
          </w:p>
        </w:tc>
        <w:tc>
          <w:tcPr>
            <w:tcW w:w="721" w:type="dxa"/>
            <w:vMerge w:val="restart"/>
            <w:shd w:val="clear" w:color="auto" w:fill="auto"/>
          </w:tcPr>
          <w:p w14:paraId="363AB9A2" w14:textId="77777777" w:rsidR="00EE4B65" w:rsidRPr="00771DE2" w:rsidRDefault="00EE4B65" w:rsidP="00D67809">
            <w:pPr>
              <w:pStyle w:val="TAC"/>
              <w:rPr>
                <w:sz w:val="16"/>
                <w:szCs w:val="16"/>
              </w:rPr>
            </w:pPr>
          </w:p>
        </w:tc>
        <w:tc>
          <w:tcPr>
            <w:tcW w:w="1185" w:type="dxa"/>
            <w:vMerge w:val="restart"/>
            <w:shd w:val="clear" w:color="auto" w:fill="auto"/>
          </w:tcPr>
          <w:p w14:paraId="05F05060" w14:textId="77777777" w:rsidR="00EE4B65" w:rsidRPr="00771DE2" w:rsidRDefault="00EE4B65" w:rsidP="00D67809">
            <w:pPr>
              <w:pStyle w:val="TAC"/>
              <w:rPr>
                <w:sz w:val="16"/>
                <w:szCs w:val="16"/>
              </w:rPr>
            </w:pPr>
          </w:p>
        </w:tc>
        <w:tc>
          <w:tcPr>
            <w:tcW w:w="721" w:type="dxa"/>
            <w:vMerge w:val="restart"/>
            <w:shd w:val="clear" w:color="auto" w:fill="auto"/>
          </w:tcPr>
          <w:p w14:paraId="6F482227" w14:textId="77777777" w:rsidR="00EE4B65" w:rsidRPr="00771DE2" w:rsidRDefault="00EE4B65" w:rsidP="00D67809">
            <w:pPr>
              <w:pStyle w:val="TAC"/>
              <w:rPr>
                <w:sz w:val="16"/>
                <w:szCs w:val="16"/>
              </w:rPr>
            </w:pPr>
          </w:p>
        </w:tc>
        <w:tc>
          <w:tcPr>
            <w:tcW w:w="721" w:type="dxa"/>
            <w:vMerge w:val="restart"/>
            <w:shd w:val="clear" w:color="auto" w:fill="auto"/>
          </w:tcPr>
          <w:p w14:paraId="3D53239C" w14:textId="77777777" w:rsidR="00EE4B65" w:rsidRPr="00771DE2" w:rsidRDefault="00EE4B65" w:rsidP="00D67809">
            <w:pPr>
              <w:pStyle w:val="TAC"/>
              <w:rPr>
                <w:sz w:val="16"/>
                <w:szCs w:val="16"/>
              </w:rPr>
            </w:pPr>
          </w:p>
        </w:tc>
        <w:tc>
          <w:tcPr>
            <w:tcW w:w="721" w:type="dxa"/>
            <w:vMerge w:val="restart"/>
            <w:shd w:val="clear" w:color="auto" w:fill="auto"/>
          </w:tcPr>
          <w:p w14:paraId="3989F1D0" w14:textId="77777777" w:rsidR="00EE4B65" w:rsidRPr="00771DE2" w:rsidRDefault="00EE4B65" w:rsidP="00D67809">
            <w:pPr>
              <w:pStyle w:val="TAC"/>
              <w:rPr>
                <w:sz w:val="16"/>
                <w:szCs w:val="16"/>
              </w:rPr>
            </w:pPr>
          </w:p>
        </w:tc>
        <w:tc>
          <w:tcPr>
            <w:tcW w:w="721" w:type="dxa"/>
            <w:vMerge w:val="restart"/>
            <w:shd w:val="clear" w:color="auto" w:fill="auto"/>
          </w:tcPr>
          <w:p w14:paraId="7C0E7FBE" w14:textId="77777777" w:rsidR="00EE4B65" w:rsidRPr="00771DE2" w:rsidRDefault="00EE4B65" w:rsidP="00D67809">
            <w:pPr>
              <w:pStyle w:val="TAC"/>
              <w:rPr>
                <w:sz w:val="16"/>
                <w:szCs w:val="16"/>
              </w:rPr>
            </w:pPr>
          </w:p>
        </w:tc>
        <w:tc>
          <w:tcPr>
            <w:tcW w:w="721" w:type="dxa"/>
            <w:vMerge w:val="restart"/>
            <w:shd w:val="clear" w:color="auto" w:fill="auto"/>
          </w:tcPr>
          <w:p w14:paraId="53478B4B" w14:textId="77777777" w:rsidR="00EE4B65" w:rsidRPr="00771DE2" w:rsidRDefault="00EE4B65" w:rsidP="00D67809">
            <w:pPr>
              <w:pStyle w:val="TAC"/>
              <w:rPr>
                <w:sz w:val="16"/>
                <w:szCs w:val="16"/>
              </w:rPr>
            </w:pPr>
          </w:p>
        </w:tc>
        <w:tc>
          <w:tcPr>
            <w:tcW w:w="721" w:type="dxa"/>
            <w:vMerge w:val="restart"/>
            <w:shd w:val="clear" w:color="auto" w:fill="auto"/>
          </w:tcPr>
          <w:p w14:paraId="7AB78C0B" w14:textId="77777777" w:rsidR="00EE4B65" w:rsidRPr="00771DE2" w:rsidRDefault="00EE4B65" w:rsidP="00D67809">
            <w:pPr>
              <w:pStyle w:val="TAC"/>
              <w:rPr>
                <w:sz w:val="16"/>
                <w:szCs w:val="16"/>
              </w:rPr>
            </w:pPr>
          </w:p>
        </w:tc>
        <w:tc>
          <w:tcPr>
            <w:tcW w:w="721" w:type="dxa"/>
            <w:vMerge w:val="restart"/>
            <w:shd w:val="clear" w:color="auto" w:fill="auto"/>
          </w:tcPr>
          <w:p w14:paraId="6E846CFE" w14:textId="77777777" w:rsidR="00EE4B65" w:rsidRPr="00771DE2" w:rsidRDefault="00EE4B65" w:rsidP="00D67809">
            <w:pPr>
              <w:pStyle w:val="TAC"/>
              <w:rPr>
                <w:sz w:val="16"/>
                <w:szCs w:val="16"/>
              </w:rPr>
            </w:pPr>
          </w:p>
        </w:tc>
        <w:tc>
          <w:tcPr>
            <w:tcW w:w="721" w:type="dxa"/>
            <w:vMerge w:val="restart"/>
            <w:shd w:val="clear" w:color="auto" w:fill="auto"/>
          </w:tcPr>
          <w:p w14:paraId="695634CC" w14:textId="77777777" w:rsidR="00EE4B65" w:rsidRPr="00771DE2" w:rsidRDefault="00EE4B65" w:rsidP="00D67809">
            <w:pPr>
              <w:pStyle w:val="TAC"/>
              <w:rPr>
                <w:sz w:val="16"/>
                <w:szCs w:val="16"/>
              </w:rPr>
            </w:pPr>
          </w:p>
        </w:tc>
        <w:tc>
          <w:tcPr>
            <w:tcW w:w="1283" w:type="dxa"/>
            <w:vMerge w:val="restart"/>
            <w:shd w:val="clear" w:color="auto" w:fill="auto"/>
          </w:tcPr>
          <w:p w14:paraId="2B345EF0" w14:textId="77777777" w:rsidR="00EE4B65" w:rsidRPr="00771DE2" w:rsidRDefault="00EE4B65" w:rsidP="00D67809">
            <w:pPr>
              <w:pStyle w:val="TAC"/>
              <w:rPr>
                <w:sz w:val="16"/>
                <w:szCs w:val="16"/>
                <w:vertAlign w:val="superscript"/>
              </w:rPr>
            </w:pPr>
          </w:p>
        </w:tc>
      </w:tr>
      <w:tr w:rsidR="00EE4B65" w:rsidRPr="00771DE2" w14:paraId="3A0033A3" w14:textId="77777777" w:rsidTr="00D67809">
        <w:trPr>
          <w:trHeight w:val="150"/>
        </w:trPr>
        <w:tc>
          <w:tcPr>
            <w:tcW w:w="1334" w:type="dxa"/>
            <w:vMerge/>
            <w:tcBorders>
              <w:bottom w:val="nil"/>
            </w:tcBorders>
            <w:shd w:val="clear" w:color="auto" w:fill="auto"/>
          </w:tcPr>
          <w:p w14:paraId="6D3D73CC" w14:textId="77777777" w:rsidR="00EE4B65" w:rsidRPr="00771DE2" w:rsidRDefault="00EE4B65" w:rsidP="00D67809">
            <w:pPr>
              <w:pStyle w:val="TAC"/>
              <w:rPr>
                <w:sz w:val="16"/>
                <w:szCs w:val="16"/>
                <w:lang w:eastAsia="zh-CN"/>
              </w:rPr>
            </w:pPr>
          </w:p>
        </w:tc>
        <w:tc>
          <w:tcPr>
            <w:tcW w:w="576" w:type="dxa"/>
            <w:vMerge/>
            <w:shd w:val="clear" w:color="auto" w:fill="auto"/>
          </w:tcPr>
          <w:p w14:paraId="69904BE6" w14:textId="77777777" w:rsidR="00EE4B65" w:rsidRPr="00771DE2" w:rsidRDefault="00EE4B65" w:rsidP="00D67809">
            <w:pPr>
              <w:pStyle w:val="TAC"/>
              <w:rPr>
                <w:sz w:val="16"/>
                <w:szCs w:val="16"/>
                <w:lang w:eastAsia="zh-CN"/>
              </w:rPr>
            </w:pPr>
          </w:p>
        </w:tc>
        <w:tc>
          <w:tcPr>
            <w:tcW w:w="634" w:type="dxa"/>
            <w:vMerge/>
            <w:shd w:val="clear" w:color="auto" w:fill="auto"/>
          </w:tcPr>
          <w:p w14:paraId="5FBC9AE2" w14:textId="77777777" w:rsidR="00EE4B65" w:rsidRPr="00771DE2" w:rsidRDefault="00EE4B65" w:rsidP="00D67809">
            <w:pPr>
              <w:pStyle w:val="TAC"/>
              <w:rPr>
                <w:sz w:val="16"/>
                <w:szCs w:val="16"/>
                <w:lang w:eastAsia="zh-CN"/>
              </w:rPr>
            </w:pPr>
          </w:p>
        </w:tc>
        <w:tc>
          <w:tcPr>
            <w:tcW w:w="576" w:type="dxa"/>
            <w:vMerge/>
            <w:shd w:val="clear" w:color="auto" w:fill="auto"/>
          </w:tcPr>
          <w:p w14:paraId="618EB242" w14:textId="77777777" w:rsidR="00EE4B65" w:rsidRPr="00771DE2" w:rsidRDefault="00EE4B65" w:rsidP="00D67809">
            <w:pPr>
              <w:pStyle w:val="TAC"/>
              <w:rPr>
                <w:sz w:val="16"/>
                <w:szCs w:val="16"/>
                <w:lang w:eastAsia="zh-CN"/>
              </w:rPr>
            </w:pPr>
          </w:p>
        </w:tc>
        <w:tc>
          <w:tcPr>
            <w:tcW w:w="1270" w:type="dxa"/>
            <w:shd w:val="clear" w:color="auto" w:fill="auto"/>
          </w:tcPr>
          <w:p w14:paraId="3A5965DE" w14:textId="77777777" w:rsidR="00EE4B65" w:rsidRPr="00771DE2" w:rsidRDefault="00EE4B65" w:rsidP="00D67809">
            <w:pPr>
              <w:pStyle w:val="TAC"/>
              <w:rPr>
                <w:sz w:val="16"/>
                <w:szCs w:val="16"/>
                <w:vertAlign w:val="superscript"/>
                <w:lang w:eastAsia="zh-CN"/>
              </w:rPr>
            </w:pPr>
            <w:r w:rsidRPr="00771DE2">
              <w:rPr>
                <w:sz w:val="16"/>
                <w:szCs w:val="16"/>
                <w:lang w:eastAsia="zh-CN"/>
              </w:rPr>
              <w:t>-100 -2.7 +10.7+TT</w:t>
            </w:r>
            <w:r w:rsidRPr="00771DE2">
              <w:rPr>
                <w:sz w:val="16"/>
                <w:szCs w:val="16"/>
                <w:vertAlign w:val="superscript"/>
                <w:lang w:eastAsia="zh-CN"/>
              </w:rPr>
              <w:t>4</w:t>
            </w:r>
          </w:p>
        </w:tc>
        <w:tc>
          <w:tcPr>
            <w:tcW w:w="931" w:type="dxa"/>
            <w:vMerge/>
            <w:shd w:val="clear" w:color="auto" w:fill="auto"/>
          </w:tcPr>
          <w:p w14:paraId="12A5D1F7" w14:textId="77777777" w:rsidR="00EE4B65" w:rsidRPr="00771DE2" w:rsidRDefault="00EE4B65" w:rsidP="00D67809">
            <w:pPr>
              <w:pStyle w:val="TAC"/>
              <w:rPr>
                <w:sz w:val="16"/>
                <w:szCs w:val="16"/>
              </w:rPr>
            </w:pPr>
          </w:p>
        </w:tc>
        <w:tc>
          <w:tcPr>
            <w:tcW w:w="721" w:type="dxa"/>
            <w:vMerge/>
            <w:shd w:val="clear" w:color="auto" w:fill="auto"/>
          </w:tcPr>
          <w:p w14:paraId="7E749BD0" w14:textId="77777777" w:rsidR="00EE4B65" w:rsidRPr="00771DE2" w:rsidRDefault="00EE4B65" w:rsidP="00D67809">
            <w:pPr>
              <w:pStyle w:val="TAC"/>
              <w:rPr>
                <w:sz w:val="16"/>
                <w:szCs w:val="16"/>
              </w:rPr>
            </w:pPr>
          </w:p>
        </w:tc>
        <w:tc>
          <w:tcPr>
            <w:tcW w:w="1185" w:type="dxa"/>
            <w:vMerge/>
            <w:shd w:val="clear" w:color="auto" w:fill="auto"/>
          </w:tcPr>
          <w:p w14:paraId="5A8A6569" w14:textId="77777777" w:rsidR="00EE4B65" w:rsidRPr="00771DE2" w:rsidRDefault="00EE4B65" w:rsidP="00D67809">
            <w:pPr>
              <w:pStyle w:val="TAC"/>
              <w:rPr>
                <w:sz w:val="16"/>
                <w:szCs w:val="16"/>
              </w:rPr>
            </w:pPr>
          </w:p>
        </w:tc>
        <w:tc>
          <w:tcPr>
            <w:tcW w:w="721" w:type="dxa"/>
            <w:vMerge/>
            <w:shd w:val="clear" w:color="auto" w:fill="auto"/>
          </w:tcPr>
          <w:p w14:paraId="0A6147E3" w14:textId="77777777" w:rsidR="00EE4B65" w:rsidRPr="00771DE2" w:rsidRDefault="00EE4B65" w:rsidP="00D67809">
            <w:pPr>
              <w:pStyle w:val="TAC"/>
              <w:rPr>
                <w:sz w:val="16"/>
                <w:szCs w:val="16"/>
              </w:rPr>
            </w:pPr>
          </w:p>
        </w:tc>
        <w:tc>
          <w:tcPr>
            <w:tcW w:w="721" w:type="dxa"/>
            <w:vMerge/>
            <w:shd w:val="clear" w:color="auto" w:fill="auto"/>
          </w:tcPr>
          <w:p w14:paraId="510F81AB" w14:textId="77777777" w:rsidR="00EE4B65" w:rsidRPr="00771DE2" w:rsidRDefault="00EE4B65" w:rsidP="00D67809">
            <w:pPr>
              <w:pStyle w:val="TAC"/>
              <w:rPr>
                <w:sz w:val="16"/>
                <w:szCs w:val="16"/>
              </w:rPr>
            </w:pPr>
          </w:p>
        </w:tc>
        <w:tc>
          <w:tcPr>
            <w:tcW w:w="721" w:type="dxa"/>
            <w:vMerge/>
            <w:shd w:val="clear" w:color="auto" w:fill="auto"/>
          </w:tcPr>
          <w:p w14:paraId="5AEE4B6B" w14:textId="77777777" w:rsidR="00EE4B65" w:rsidRPr="00771DE2" w:rsidRDefault="00EE4B65" w:rsidP="00D67809">
            <w:pPr>
              <w:pStyle w:val="TAC"/>
              <w:rPr>
                <w:sz w:val="16"/>
                <w:szCs w:val="16"/>
              </w:rPr>
            </w:pPr>
          </w:p>
        </w:tc>
        <w:tc>
          <w:tcPr>
            <w:tcW w:w="721" w:type="dxa"/>
            <w:vMerge/>
            <w:shd w:val="clear" w:color="auto" w:fill="auto"/>
          </w:tcPr>
          <w:p w14:paraId="02D040F6" w14:textId="77777777" w:rsidR="00EE4B65" w:rsidRPr="00771DE2" w:rsidRDefault="00EE4B65" w:rsidP="00D67809">
            <w:pPr>
              <w:pStyle w:val="TAC"/>
              <w:rPr>
                <w:sz w:val="16"/>
                <w:szCs w:val="16"/>
              </w:rPr>
            </w:pPr>
          </w:p>
        </w:tc>
        <w:tc>
          <w:tcPr>
            <w:tcW w:w="721" w:type="dxa"/>
            <w:vMerge/>
            <w:shd w:val="clear" w:color="auto" w:fill="auto"/>
          </w:tcPr>
          <w:p w14:paraId="0A58BEDD" w14:textId="77777777" w:rsidR="00EE4B65" w:rsidRPr="00771DE2" w:rsidRDefault="00EE4B65" w:rsidP="00D67809">
            <w:pPr>
              <w:pStyle w:val="TAC"/>
              <w:rPr>
                <w:sz w:val="16"/>
                <w:szCs w:val="16"/>
              </w:rPr>
            </w:pPr>
          </w:p>
        </w:tc>
        <w:tc>
          <w:tcPr>
            <w:tcW w:w="721" w:type="dxa"/>
            <w:vMerge/>
            <w:shd w:val="clear" w:color="auto" w:fill="auto"/>
          </w:tcPr>
          <w:p w14:paraId="099EDF2F" w14:textId="77777777" w:rsidR="00EE4B65" w:rsidRPr="00771DE2" w:rsidRDefault="00EE4B65" w:rsidP="00D67809">
            <w:pPr>
              <w:pStyle w:val="TAC"/>
              <w:rPr>
                <w:sz w:val="16"/>
                <w:szCs w:val="16"/>
              </w:rPr>
            </w:pPr>
          </w:p>
        </w:tc>
        <w:tc>
          <w:tcPr>
            <w:tcW w:w="721" w:type="dxa"/>
            <w:vMerge/>
            <w:shd w:val="clear" w:color="auto" w:fill="auto"/>
          </w:tcPr>
          <w:p w14:paraId="2EE4CFB4" w14:textId="77777777" w:rsidR="00EE4B65" w:rsidRPr="00771DE2" w:rsidRDefault="00EE4B65" w:rsidP="00D67809">
            <w:pPr>
              <w:pStyle w:val="TAC"/>
              <w:rPr>
                <w:sz w:val="16"/>
                <w:szCs w:val="16"/>
              </w:rPr>
            </w:pPr>
          </w:p>
        </w:tc>
        <w:tc>
          <w:tcPr>
            <w:tcW w:w="721" w:type="dxa"/>
            <w:vMerge/>
            <w:shd w:val="clear" w:color="auto" w:fill="auto"/>
          </w:tcPr>
          <w:p w14:paraId="1B00FB78" w14:textId="77777777" w:rsidR="00EE4B65" w:rsidRPr="00771DE2" w:rsidRDefault="00EE4B65" w:rsidP="00D67809">
            <w:pPr>
              <w:pStyle w:val="TAC"/>
              <w:rPr>
                <w:sz w:val="16"/>
                <w:szCs w:val="16"/>
              </w:rPr>
            </w:pPr>
          </w:p>
        </w:tc>
        <w:tc>
          <w:tcPr>
            <w:tcW w:w="1283" w:type="dxa"/>
            <w:vMerge/>
            <w:shd w:val="clear" w:color="auto" w:fill="auto"/>
          </w:tcPr>
          <w:p w14:paraId="0FBBFDB1" w14:textId="77777777" w:rsidR="00EE4B65" w:rsidRPr="00771DE2" w:rsidRDefault="00EE4B65" w:rsidP="00D67809">
            <w:pPr>
              <w:pStyle w:val="TAC"/>
              <w:rPr>
                <w:sz w:val="16"/>
                <w:szCs w:val="16"/>
                <w:vertAlign w:val="superscript"/>
              </w:rPr>
            </w:pPr>
          </w:p>
        </w:tc>
      </w:tr>
      <w:tr w:rsidR="00EE4B65" w:rsidRPr="00771DE2" w14:paraId="13DE9B79" w14:textId="77777777" w:rsidTr="00D67809">
        <w:trPr>
          <w:trHeight w:val="75"/>
        </w:trPr>
        <w:tc>
          <w:tcPr>
            <w:tcW w:w="1334" w:type="dxa"/>
            <w:vMerge w:val="restart"/>
            <w:tcBorders>
              <w:top w:val="nil"/>
            </w:tcBorders>
            <w:shd w:val="clear" w:color="auto" w:fill="auto"/>
          </w:tcPr>
          <w:p w14:paraId="34C9C0DE" w14:textId="77777777" w:rsidR="00EE4B65" w:rsidRPr="00771DE2" w:rsidRDefault="00EE4B65" w:rsidP="00D67809">
            <w:pPr>
              <w:pStyle w:val="TAC"/>
              <w:rPr>
                <w:sz w:val="16"/>
                <w:szCs w:val="16"/>
              </w:rPr>
            </w:pPr>
          </w:p>
        </w:tc>
        <w:tc>
          <w:tcPr>
            <w:tcW w:w="576" w:type="dxa"/>
            <w:vMerge w:val="restart"/>
            <w:shd w:val="clear" w:color="auto" w:fill="auto"/>
          </w:tcPr>
          <w:p w14:paraId="3AF8D785"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7770DF1B" w14:textId="77777777" w:rsidR="00EE4B65" w:rsidRPr="00771DE2" w:rsidRDefault="00EE4B65" w:rsidP="00D67809">
            <w:pPr>
              <w:pStyle w:val="TAC"/>
              <w:rPr>
                <w:sz w:val="16"/>
                <w:szCs w:val="16"/>
              </w:rPr>
            </w:pPr>
            <w:r w:rsidRPr="00771DE2">
              <w:rPr>
                <w:sz w:val="16"/>
                <w:szCs w:val="16"/>
                <w:lang w:eastAsia="zh-CN"/>
              </w:rPr>
              <w:t>n78</w:t>
            </w:r>
          </w:p>
        </w:tc>
        <w:tc>
          <w:tcPr>
            <w:tcW w:w="576" w:type="dxa"/>
            <w:vMerge w:val="restart"/>
            <w:shd w:val="clear" w:color="auto" w:fill="auto"/>
          </w:tcPr>
          <w:p w14:paraId="402C0E30"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7529192E" w14:textId="77777777" w:rsidR="00EE4B65" w:rsidRPr="00771DE2" w:rsidRDefault="00EE4B65" w:rsidP="00D67809">
            <w:pPr>
              <w:pStyle w:val="TAC"/>
              <w:rPr>
                <w:sz w:val="16"/>
                <w:szCs w:val="16"/>
              </w:rPr>
            </w:pPr>
          </w:p>
        </w:tc>
        <w:tc>
          <w:tcPr>
            <w:tcW w:w="931" w:type="dxa"/>
            <w:shd w:val="clear" w:color="auto" w:fill="auto"/>
          </w:tcPr>
          <w:p w14:paraId="44B8006F" w14:textId="77777777" w:rsidR="00EE4B65" w:rsidRPr="00771DE2" w:rsidRDefault="00EE4B65" w:rsidP="00D67809">
            <w:pPr>
              <w:pStyle w:val="TAC"/>
              <w:rPr>
                <w:sz w:val="16"/>
                <w:szCs w:val="16"/>
                <w:lang w:eastAsia="zh-CN"/>
              </w:rPr>
            </w:pPr>
            <w:r w:rsidRPr="00771DE2">
              <w:rPr>
                <w:sz w:val="16"/>
                <w:szCs w:val="16"/>
              </w:rPr>
              <w:t>-95.8</w:t>
            </w:r>
            <w:r w:rsidRPr="00771DE2">
              <w:rPr>
                <w:sz w:val="16"/>
                <w:szCs w:val="16"/>
                <w:lang w:eastAsia="zh-CN"/>
              </w:rPr>
              <w:t xml:space="preserve"> +TT</w:t>
            </w:r>
          </w:p>
        </w:tc>
        <w:tc>
          <w:tcPr>
            <w:tcW w:w="721" w:type="dxa"/>
            <w:vMerge w:val="restart"/>
            <w:shd w:val="clear" w:color="auto" w:fill="auto"/>
          </w:tcPr>
          <w:p w14:paraId="61F56C94" w14:textId="77777777" w:rsidR="00EE4B65" w:rsidRPr="00771DE2" w:rsidRDefault="00EE4B65" w:rsidP="00D67809">
            <w:pPr>
              <w:pStyle w:val="TAC"/>
              <w:rPr>
                <w:sz w:val="16"/>
                <w:szCs w:val="16"/>
              </w:rPr>
            </w:pPr>
          </w:p>
        </w:tc>
        <w:tc>
          <w:tcPr>
            <w:tcW w:w="1185" w:type="dxa"/>
            <w:vMerge w:val="restart"/>
            <w:shd w:val="clear" w:color="auto" w:fill="auto"/>
          </w:tcPr>
          <w:p w14:paraId="1F5343D5" w14:textId="77777777" w:rsidR="00EE4B65" w:rsidRPr="00771DE2" w:rsidRDefault="00EE4B65" w:rsidP="00D67809">
            <w:pPr>
              <w:pStyle w:val="TAC"/>
              <w:rPr>
                <w:sz w:val="16"/>
                <w:szCs w:val="16"/>
              </w:rPr>
            </w:pPr>
          </w:p>
        </w:tc>
        <w:tc>
          <w:tcPr>
            <w:tcW w:w="721" w:type="dxa"/>
            <w:vMerge w:val="restart"/>
            <w:shd w:val="clear" w:color="auto" w:fill="auto"/>
          </w:tcPr>
          <w:p w14:paraId="585E0297" w14:textId="77777777" w:rsidR="00EE4B65" w:rsidRPr="00771DE2" w:rsidRDefault="00EE4B65" w:rsidP="00D67809">
            <w:pPr>
              <w:pStyle w:val="TAC"/>
              <w:rPr>
                <w:sz w:val="16"/>
                <w:szCs w:val="16"/>
              </w:rPr>
            </w:pPr>
          </w:p>
        </w:tc>
        <w:tc>
          <w:tcPr>
            <w:tcW w:w="721" w:type="dxa"/>
            <w:vMerge w:val="restart"/>
            <w:shd w:val="clear" w:color="auto" w:fill="auto"/>
          </w:tcPr>
          <w:p w14:paraId="29964E3F" w14:textId="77777777" w:rsidR="00EE4B65" w:rsidRPr="00771DE2" w:rsidRDefault="00EE4B65" w:rsidP="00D67809">
            <w:pPr>
              <w:pStyle w:val="TAC"/>
              <w:rPr>
                <w:sz w:val="16"/>
                <w:szCs w:val="16"/>
              </w:rPr>
            </w:pPr>
          </w:p>
        </w:tc>
        <w:tc>
          <w:tcPr>
            <w:tcW w:w="721" w:type="dxa"/>
            <w:vMerge w:val="restart"/>
            <w:shd w:val="clear" w:color="auto" w:fill="auto"/>
          </w:tcPr>
          <w:p w14:paraId="0644963D" w14:textId="77777777" w:rsidR="00EE4B65" w:rsidRPr="00771DE2" w:rsidRDefault="00EE4B65" w:rsidP="00D67809">
            <w:pPr>
              <w:pStyle w:val="TAC"/>
              <w:rPr>
                <w:sz w:val="16"/>
                <w:szCs w:val="16"/>
              </w:rPr>
            </w:pPr>
          </w:p>
        </w:tc>
        <w:tc>
          <w:tcPr>
            <w:tcW w:w="721" w:type="dxa"/>
            <w:vMerge w:val="restart"/>
            <w:shd w:val="clear" w:color="auto" w:fill="auto"/>
          </w:tcPr>
          <w:p w14:paraId="1044635A" w14:textId="77777777" w:rsidR="00EE4B65" w:rsidRPr="00771DE2" w:rsidRDefault="00EE4B65" w:rsidP="00D67809">
            <w:pPr>
              <w:pStyle w:val="TAC"/>
              <w:rPr>
                <w:sz w:val="16"/>
                <w:szCs w:val="16"/>
              </w:rPr>
            </w:pPr>
          </w:p>
        </w:tc>
        <w:tc>
          <w:tcPr>
            <w:tcW w:w="721" w:type="dxa"/>
            <w:vMerge w:val="restart"/>
            <w:shd w:val="clear" w:color="auto" w:fill="auto"/>
          </w:tcPr>
          <w:p w14:paraId="2AA42839" w14:textId="77777777" w:rsidR="00EE4B65" w:rsidRPr="00771DE2" w:rsidRDefault="00EE4B65" w:rsidP="00D67809">
            <w:pPr>
              <w:pStyle w:val="TAC"/>
              <w:rPr>
                <w:sz w:val="16"/>
                <w:szCs w:val="16"/>
              </w:rPr>
            </w:pPr>
          </w:p>
        </w:tc>
        <w:tc>
          <w:tcPr>
            <w:tcW w:w="721" w:type="dxa"/>
            <w:vMerge w:val="restart"/>
            <w:shd w:val="clear" w:color="auto" w:fill="auto"/>
          </w:tcPr>
          <w:p w14:paraId="76A7D2D8" w14:textId="77777777" w:rsidR="00EE4B65" w:rsidRPr="00771DE2" w:rsidRDefault="00EE4B65" w:rsidP="00D67809">
            <w:pPr>
              <w:pStyle w:val="TAC"/>
              <w:rPr>
                <w:sz w:val="16"/>
                <w:szCs w:val="16"/>
              </w:rPr>
            </w:pPr>
          </w:p>
        </w:tc>
        <w:tc>
          <w:tcPr>
            <w:tcW w:w="721" w:type="dxa"/>
            <w:vMerge w:val="restart"/>
            <w:shd w:val="clear" w:color="auto" w:fill="auto"/>
          </w:tcPr>
          <w:p w14:paraId="1F5094E4" w14:textId="77777777" w:rsidR="00EE4B65" w:rsidRPr="00771DE2" w:rsidRDefault="00EE4B65" w:rsidP="00D67809">
            <w:pPr>
              <w:pStyle w:val="TAC"/>
              <w:rPr>
                <w:sz w:val="16"/>
                <w:szCs w:val="16"/>
              </w:rPr>
            </w:pPr>
          </w:p>
        </w:tc>
        <w:tc>
          <w:tcPr>
            <w:tcW w:w="721" w:type="dxa"/>
            <w:vMerge w:val="restart"/>
            <w:shd w:val="clear" w:color="auto" w:fill="auto"/>
          </w:tcPr>
          <w:p w14:paraId="716CC25F" w14:textId="77777777" w:rsidR="00EE4B65" w:rsidRPr="00771DE2" w:rsidRDefault="00EE4B65" w:rsidP="00D67809">
            <w:pPr>
              <w:pStyle w:val="TAC"/>
              <w:rPr>
                <w:sz w:val="16"/>
                <w:szCs w:val="16"/>
              </w:rPr>
            </w:pPr>
          </w:p>
        </w:tc>
        <w:tc>
          <w:tcPr>
            <w:tcW w:w="1283" w:type="dxa"/>
            <w:vMerge w:val="restart"/>
            <w:shd w:val="clear" w:color="auto" w:fill="auto"/>
          </w:tcPr>
          <w:p w14:paraId="7469A4A7" w14:textId="77777777" w:rsidR="00EE4B65" w:rsidRPr="00771DE2" w:rsidRDefault="00EE4B65" w:rsidP="00D67809">
            <w:pPr>
              <w:pStyle w:val="TAC"/>
              <w:rPr>
                <w:sz w:val="16"/>
                <w:szCs w:val="16"/>
              </w:rPr>
            </w:pPr>
          </w:p>
        </w:tc>
      </w:tr>
      <w:tr w:rsidR="00EE4B65" w:rsidRPr="00771DE2" w14:paraId="6F3097AB" w14:textId="77777777" w:rsidTr="00D67809">
        <w:trPr>
          <w:trHeight w:val="75"/>
        </w:trPr>
        <w:tc>
          <w:tcPr>
            <w:tcW w:w="1334" w:type="dxa"/>
            <w:vMerge/>
            <w:shd w:val="clear" w:color="auto" w:fill="auto"/>
          </w:tcPr>
          <w:p w14:paraId="5DFF2DB9" w14:textId="77777777" w:rsidR="00EE4B65" w:rsidRPr="00771DE2" w:rsidRDefault="00EE4B65" w:rsidP="00D67809">
            <w:pPr>
              <w:pStyle w:val="TAC"/>
              <w:rPr>
                <w:sz w:val="16"/>
                <w:szCs w:val="16"/>
              </w:rPr>
            </w:pPr>
          </w:p>
        </w:tc>
        <w:tc>
          <w:tcPr>
            <w:tcW w:w="576" w:type="dxa"/>
            <w:vMerge/>
            <w:shd w:val="clear" w:color="auto" w:fill="auto"/>
          </w:tcPr>
          <w:p w14:paraId="2189F7F6" w14:textId="77777777" w:rsidR="00EE4B65" w:rsidRPr="00771DE2" w:rsidRDefault="00EE4B65" w:rsidP="00D67809">
            <w:pPr>
              <w:pStyle w:val="TAC"/>
              <w:rPr>
                <w:sz w:val="16"/>
                <w:szCs w:val="16"/>
                <w:lang w:eastAsia="zh-CN"/>
              </w:rPr>
            </w:pPr>
          </w:p>
        </w:tc>
        <w:tc>
          <w:tcPr>
            <w:tcW w:w="634" w:type="dxa"/>
            <w:vMerge/>
            <w:shd w:val="clear" w:color="auto" w:fill="auto"/>
          </w:tcPr>
          <w:p w14:paraId="44FA6578" w14:textId="77777777" w:rsidR="00EE4B65" w:rsidRPr="00771DE2" w:rsidRDefault="00EE4B65" w:rsidP="00D67809">
            <w:pPr>
              <w:pStyle w:val="TAC"/>
              <w:rPr>
                <w:sz w:val="16"/>
                <w:szCs w:val="16"/>
                <w:lang w:eastAsia="zh-CN"/>
              </w:rPr>
            </w:pPr>
          </w:p>
        </w:tc>
        <w:tc>
          <w:tcPr>
            <w:tcW w:w="576" w:type="dxa"/>
            <w:vMerge/>
            <w:shd w:val="clear" w:color="auto" w:fill="auto"/>
          </w:tcPr>
          <w:p w14:paraId="551382E9" w14:textId="77777777" w:rsidR="00EE4B65" w:rsidRPr="00771DE2" w:rsidRDefault="00EE4B65" w:rsidP="00D67809">
            <w:pPr>
              <w:pStyle w:val="TAC"/>
              <w:rPr>
                <w:sz w:val="16"/>
                <w:szCs w:val="16"/>
                <w:lang w:eastAsia="zh-CN"/>
              </w:rPr>
            </w:pPr>
          </w:p>
        </w:tc>
        <w:tc>
          <w:tcPr>
            <w:tcW w:w="1270" w:type="dxa"/>
            <w:vMerge/>
            <w:shd w:val="clear" w:color="auto" w:fill="auto"/>
          </w:tcPr>
          <w:p w14:paraId="68920812" w14:textId="77777777" w:rsidR="00EE4B65" w:rsidRPr="00771DE2" w:rsidRDefault="00EE4B65" w:rsidP="00D67809">
            <w:pPr>
              <w:pStyle w:val="TAC"/>
              <w:rPr>
                <w:sz w:val="16"/>
                <w:szCs w:val="16"/>
              </w:rPr>
            </w:pPr>
          </w:p>
        </w:tc>
        <w:tc>
          <w:tcPr>
            <w:tcW w:w="931" w:type="dxa"/>
            <w:shd w:val="clear" w:color="auto" w:fill="auto"/>
          </w:tcPr>
          <w:p w14:paraId="454C9C2A" w14:textId="77777777" w:rsidR="00EE4B65" w:rsidRPr="00771DE2" w:rsidRDefault="00EE4B65" w:rsidP="00D67809">
            <w:pPr>
              <w:pStyle w:val="TAC"/>
              <w:rPr>
                <w:sz w:val="16"/>
                <w:szCs w:val="16"/>
                <w:vertAlign w:val="superscript"/>
                <w:lang w:eastAsia="zh-CN"/>
              </w:rPr>
            </w:pPr>
            <w:r w:rsidRPr="00771DE2">
              <w:rPr>
                <w:sz w:val="16"/>
                <w:szCs w:val="16"/>
              </w:rPr>
              <w:t>-95.8</w:t>
            </w:r>
            <w:r w:rsidRPr="00771DE2">
              <w:rPr>
                <w:sz w:val="16"/>
                <w:szCs w:val="16"/>
                <w:lang w:eastAsia="zh-CN"/>
              </w:rPr>
              <w:t xml:space="preserve"> -2.2 +TT</w:t>
            </w:r>
            <w:r w:rsidRPr="00771DE2">
              <w:rPr>
                <w:sz w:val="16"/>
                <w:szCs w:val="16"/>
                <w:vertAlign w:val="superscript"/>
                <w:lang w:eastAsia="zh-CN"/>
              </w:rPr>
              <w:t>4</w:t>
            </w:r>
          </w:p>
        </w:tc>
        <w:tc>
          <w:tcPr>
            <w:tcW w:w="721" w:type="dxa"/>
            <w:vMerge/>
            <w:shd w:val="clear" w:color="auto" w:fill="auto"/>
          </w:tcPr>
          <w:p w14:paraId="270FDA3D" w14:textId="77777777" w:rsidR="00EE4B65" w:rsidRPr="00771DE2" w:rsidRDefault="00EE4B65" w:rsidP="00D67809">
            <w:pPr>
              <w:pStyle w:val="TAC"/>
              <w:rPr>
                <w:sz w:val="16"/>
                <w:szCs w:val="16"/>
              </w:rPr>
            </w:pPr>
          </w:p>
        </w:tc>
        <w:tc>
          <w:tcPr>
            <w:tcW w:w="1185" w:type="dxa"/>
            <w:vMerge/>
            <w:shd w:val="clear" w:color="auto" w:fill="auto"/>
          </w:tcPr>
          <w:p w14:paraId="26342DFA" w14:textId="77777777" w:rsidR="00EE4B65" w:rsidRPr="00771DE2" w:rsidRDefault="00EE4B65" w:rsidP="00D67809">
            <w:pPr>
              <w:pStyle w:val="TAC"/>
              <w:rPr>
                <w:sz w:val="16"/>
                <w:szCs w:val="16"/>
              </w:rPr>
            </w:pPr>
          </w:p>
        </w:tc>
        <w:tc>
          <w:tcPr>
            <w:tcW w:w="721" w:type="dxa"/>
            <w:vMerge/>
            <w:shd w:val="clear" w:color="auto" w:fill="auto"/>
          </w:tcPr>
          <w:p w14:paraId="3AD4A52A" w14:textId="77777777" w:rsidR="00EE4B65" w:rsidRPr="00771DE2" w:rsidRDefault="00EE4B65" w:rsidP="00D67809">
            <w:pPr>
              <w:pStyle w:val="TAC"/>
              <w:rPr>
                <w:sz w:val="16"/>
                <w:szCs w:val="16"/>
              </w:rPr>
            </w:pPr>
          </w:p>
        </w:tc>
        <w:tc>
          <w:tcPr>
            <w:tcW w:w="721" w:type="dxa"/>
            <w:vMerge/>
            <w:shd w:val="clear" w:color="auto" w:fill="auto"/>
          </w:tcPr>
          <w:p w14:paraId="0AD111D4" w14:textId="77777777" w:rsidR="00EE4B65" w:rsidRPr="00771DE2" w:rsidRDefault="00EE4B65" w:rsidP="00D67809">
            <w:pPr>
              <w:pStyle w:val="TAC"/>
              <w:rPr>
                <w:sz w:val="16"/>
                <w:szCs w:val="16"/>
              </w:rPr>
            </w:pPr>
          </w:p>
        </w:tc>
        <w:tc>
          <w:tcPr>
            <w:tcW w:w="721" w:type="dxa"/>
            <w:vMerge/>
            <w:shd w:val="clear" w:color="auto" w:fill="auto"/>
          </w:tcPr>
          <w:p w14:paraId="11A5B621" w14:textId="77777777" w:rsidR="00EE4B65" w:rsidRPr="00771DE2" w:rsidRDefault="00EE4B65" w:rsidP="00D67809">
            <w:pPr>
              <w:pStyle w:val="TAC"/>
              <w:rPr>
                <w:sz w:val="16"/>
                <w:szCs w:val="16"/>
              </w:rPr>
            </w:pPr>
          </w:p>
        </w:tc>
        <w:tc>
          <w:tcPr>
            <w:tcW w:w="721" w:type="dxa"/>
            <w:vMerge/>
            <w:shd w:val="clear" w:color="auto" w:fill="auto"/>
          </w:tcPr>
          <w:p w14:paraId="1D48C7BD" w14:textId="77777777" w:rsidR="00EE4B65" w:rsidRPr="00771DE2" w:rsidRDefault="00EE4B65" w:rsidP="00D67809">
            <w:pPr>
              <w:pStyle w:val="TAC"/>
              <w:rPr>
                <w:sz w:val="16"/>
                <w:szCs w:val="16"/>
              </w:rPr>
            </w:pPr>
          </w:p>
        </w:tc>
        <w:tc>
          <w:tcPr>
            <w:tcW w:w="721" w:type="dxa"/>
            <w:vMerge/>
            <w:shd w:val="clear" w:color="auto" w:fill="auto"/>
          </w:tcPr>
          <w:p w14:paraId="0C235689" w14:textId="77777777" w:rsidR="00EE4B65" w:rsidRPr="00771DE2" w:rsidRDefault="00EE4B65" w:rsidP="00D67809">
            <w:pPr>
              <w:pStyle w:val="TAC"/>
              <w:rPr>
                <w:sz w:val="16"/>
                <w:szCs w:val="16"/>
              </w:rPr>
            </w:pPr>
          </w:p>
        </w:tc>
        <w:tc>
          <w:tcPr>
            <w:tcW w:w="721" w:type="dxa"/>
            <w:vMerge/>
            <w:shd w:val="clear" w:color="auto" w:fill="auto"/>
          </w:tcPr>
          <w:p w14:paraId="42BB7413" w14:textId="77777777" w:rsidR="00EE4B65" w:rsidRPr="00771DE2" w:rsidRDefault="00EE4B65" w:rsidP="00D67809">
            <w:pPr>
              <w:pStyle w:val="TAC"/>
              <w:rPr>
                <w:sz w:val="16"/>
                <w:szCs w:val="16"/>
              </w:rPr>
            </w:pPr>
          </w:p>
        </w:tc>
        <w:tc>
          <w:tcPr>
            <w:tcW w:w="721" w:type="dxa"/>
            <w:vMerge/>
            <w:shd w:val="clear" w:color="auto" w:fill="auto"/>
          </w:tcPr>
          <w:p w14:paraId="2C60E07C" w14:textId="77777777" w:rsidR="00EE4B65" w:rsidRPr="00771DE2" w:rsidRDefault="00EE4B65" w:rsidP="00D67809">
            <w:pPr>
              <w:pStyle w:val="TAC"/>
              <w:rPr>
                <w:sz w:val="16"/>
                <w:szCs w:val="16"/>
              </w:rPr>
            </w:pPr>
          </w:p>
        </w:tc>
        <w:tc>
          <w:tcPr>
            <w:tcW w:w="721" w:type="dxa"/>
            <w:vMerge/>
            <w:shd w:val="clear" w:color="auto" w:fill="auto"/>
          </w:tcPr>
          <w:p w14:paraId="1B90B7E3" w14:textId="77777777" w:rsidR="00EE4B65" w:rsidRPr="00771DE2" w:rsidRDefault="00EE4B65" w:rsidP="00D67809">
            <w:pPr>
              <w:pStyle w:val="TAC"/>
              <w:rPr>
                <w:sz w:val="16"/>
                <w:szCs w:val="16"/>
              </w:rPr>
            </w:pPr>
          </w:p>
        </w:tc>
        <w:tc>
          <w:tcPr>
            <w:tcW w:w="1283" w:type="dxa"/>
            <w:vMerge/>
            <w:shd w:val="clear" w:color="auto" w:fill="auto"/>
          </w:tcPr>
          <w:p w14:paraId="19EB33D8" w14:textId="77777777" w:rsidR="00EE4B65" w:rsidRPr="00771DE2" w:rsidRDefault="00EE4B65" w:rsidP="00D67809">
            <w:pPr>
              <w:pStyle w:val="TAC"/>
              <w:rPr>
                <w:sz w:val="16"/>
                <w:szCs w:val="16"/>
              </w:rPr>
            </w:pPr>
          </w:p>
        </w:tc>
      </w:tr>
      <w:tr w:rsidR="00EE4B65" w:rsidRPr="00771DE2" w14:paraId="5EF656B4" w14:textId="77777777" w:rsidTr="00D67809">
        <w:trPr>
          <w:trHeight w:val="188"/>
        </w:trPr>
        <w:tc>
          <w:tcPr>
            <w:tcW w:w="1334" w:type="dxa"/>
            <w:vMerge w:val="restart"/>
            <w:shd w:val="clear" w:color="auto" w:fill="auto"/>
          </w:tcPr>
          <w:p w14:paraId="36376FC9" w14:textId="77777777" w:rsidR="00EE4B65" w:rsidRPr="00771DE2" w:rsidRDefault="00EE4B65" w:rsidP="00D67809">
            <w:pPr>
              <w:pStyle w:val="TAC"/>
            </w:pPr>
            <w:r w:rsidRPr="00771DE2">
              <w:t>CA_n2A-n77A</w:t>
            </w:r>
          </w:p>
        </w:tc>
        <w:tc>
          <w:tcPr>
            <w:tcW w:w="576" w:type="dxa"/>
            <w:vMerge w:val="restart"/>
            <w:shd w:val="clear" w:color="auto" w:fill="auto"/>
          </w:tcPr>
          <w:p w14:paraId="07C844D2" w14:textId="77777777" w:rsidR="00EE4B65" w:rsidRPr="00771DE2" w:rsidRDefault="00EE4B65" w:rsidP="00D67809">
            <w:pPr>
              <w:pStyle w:val="TAC"/>
              <w:rPr>
                <w:lang w:eastAsia="zh-CN"/>
              </w:rPr>
            </w:pPr>
            <w:r w:rsidRPr="00771DE2">
              <w:rPr>
                <w:lang w:eastAsia="zh-CN"/>
              </w:rPr>
              <w:t>3</w:t>
            </w:r>
          </w:p>
        </w:tc>
        <w:tc>
          <w:tcPr>
            <w:tcW w:w="634" w:type="dxa"/>
            <w:vMerge w:val="restart"/>
            <w:shd w:val="clear" w:color="auto" w:fill="auto"/>
          </w:tcPr>
          <w:p w14:paraId="2904D4C1"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3962A6E3"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18A923D7" w14:textId="77777777" w:rsidR="00EE4B65" w:rsidRPr="00771DE2" w:rsidRDefault="00EE4B65" w:rsidP="00D67809">
            <w:pPr>
              <w:pStyle w:val="TAC"/>
            </w:pPr>
          </w:p>
        </w:tc>
        <w:tc>
          <w:tcPr>
            <w:tcW w:w="931" w:type="dxa"/>
            <w:vMerge w:val="restart"/>
            <w:shd w:val="clear" w:color="auto" w:fill="auto"/>
          </w:tcPr>
          <w:p w14:paraId="2BD0ACA0" w14:textId="77777777" w:rsidR="00EE4B65" w:rsidRPr="00771DE2" w:rsidRDefault="00EE4B65" w:rsidP="00D67809">
            <w:pPr>
              <w:pStyle w:val="TAC"/>
            </w:pPr>
          </w:p>
        </w:tc>
        <w:tc>
          <w:tcPr>
            <w:tcW w:w="721" w:type="dxa"/>
            <w:vMerge w:val="restart"/>
            <w:shd w:val="clear" w:color="auto" w:fill="auto"/>
          </w:tcPr>
          <w:p w14:paraId="7F7B2E78" w14:textId="77777777" w:rsidR="00EE4B65" w:rsidRPr="00771DE2" w:rsidRDefault="00EE4B65" w:rsidP="00D67809">
            <w:pPr>
              <w:pStyle w:val="TAC"/>
            </w:pPr>
          </w:p>
        </w:tc>
        <w:tc>
          <w:tcPr>
            <w:tcW w:w="1185" w:type="dxa"/>
            <w:shd w:val="clear" w:color="auto" w:fill="auto"/>
          </w:tcPr>
          <w:p w14:paraId="33B2A236" w14:textId="77777777" w:rsidR="00EE4B65" w:rsidRPr="00771DE2" w:rsidRDefault="00EE4B65" w:rsidP="00D67809">
            <w:pPr>
              <w:pStyle w:val="TAC"/>
            </w:pPr>
            <w:r w:rsidRPr="00771DE2">
              <w:rPr>
                <w:sz w:val="16"/>
                <w:szCs w:val="16"/>
                <w:lang w:eastAsia="zh-CN"/>
              </w:rPr>
              <w:t>-91.8 +6.7+TT</w:t>
            </w:r>
          </w:p>
        </w:tc>
        <w:tc>
          <w:tcPr>
            <w:tcW w:w="721" w:type="dxa"/>
            <w:vMerge w:val="restart"/>
            <w:shd w:val="clear" w:color="auto" w:fill="auto"/>
          </w:tcPr>
          <w:p w14:paraId="6705CBC1" w14:textId="77777777" w:rsidR="00EE4B65" w:rsidRPr="00771DE2" w:rsidRDefault="00EE4B65" w:rsidP="00D67809">
            <w:pPr>
              <w:pStyle w:val="TAC"/>
            </w:pPr>
          </w:p>
        </w:tc>
        <w:tc>
          <w:tcPr>
            <w:tcW w:w="721" w:type="dxa"/>
            <w:vMerge w:val="restart"/>
            <w:shd w:val="clear" w:color="auto" w:fill="auto"/>
          </w:tcPr>
          <w:p w14:paraId="646698A8" w14:textId="77777777" w:rsidR="00EE4B65" w:rsidRPr="00771DE2" w:rsidRDefault="00EE4B65" w:rsidP="00D67809">
            <w:pPr>
              <w:pStyle w:val="TAC"/>
            </w:pPr>
          </w:p>
        </w:tc>
        <w:tc>
          <w:tcPr>
            <w:tcW w:w="721" w:type="dxa"/>
            <w:vMerge w:val="restart"/>
            <w:shd w:val="clear" w:color="auto" w:fill="auto"/>
          </w:tcPr>
          <w:p w14:paraId="4EFB544D" w14:textId="77777777" w:rsidR="00EE4B65" w:rsidRPr="00771DE2" w:rsidRDefault="00EE4B65" w:rsidP="00D67809">
            <w:pPr>
              <w:pStyle w:val="TAC"/>
            </w:pPr>
          </w:p>
        </w:tc>
        <w:tc>
          <w:tcPr>
            <w:tcW w:w="721" w:type="dxa"/>
            <w:vMerge w:val="restart"/>
            <w:shd w:val="clear" w:color="auto" w:fill="auto"/>
          </w:tcPr>
          <w:p w14:paraId="1ADDDDB3" w14:textId="77777777" w:rsidR="00EE4B65" w:rsidRPr="00771DE2" w:rsidRDefault="00EE4B65" w:rsidP="00D67809">
            <w:pPr>
              <w:pStyle w:val="TAC"/>
            </w:pPr>
          </w:p>
        </w:tc>
        <w:tc>
          <w:tcPr>
            <w:tcW w:w="721" w:type="dxa"/>
            <w:vMerge w:val="restart"/>
            <w:shd w:val="clear" w:color="auto" w:fill="auto"/>
          </w:tcPr>
          <w:p w14:paraId="4C8ED9B1" w14:textId="77777777" w:rsidR="00EE4B65" w:rsidRPr="00771DE2" w:rsidRDefault="00EE4B65" w:rsidP="00D67809">
            <w:pPr>
              <w:pStyle w:val="TAC"/>
            </w:pPr>
          </w:p>
        </w:tc>
        <w:tc>
          <w:tcPr>
            <w:tcW w:w="721" w:type="dxa"/>
            <w:vMerge w:val="restart"/>
            <w:shd w:val="clear" w:color="auto" w:fill="auto"/>
          </w:tcPr>
          <w:p w14:paraId="1F4247F3" w14:textId="77777777" w:rsidR="00EE4B65" w:rsidRPr="00771DE2" w:rsidRDefault="00EE4B65" w:rsidP="00D67809">
            <w:pPr>
              <w:pStyle w:val="TAC"/>
            </w:pPr>
          </w:p>
        </w:tc>
        <w:tc>
          <w:tcPr>
            <w:tcW w:w="721" w:type="dxa"/>
            <w:vMerge w:val="restart"/>
            <w:shd w:val="clear" w:color="auto" w:fill="auto"/>
          </w:tcPr>
          <w:p w14:paraId="4CCEF74A" w14:textId="77777777" w:rsidR="00EE4B65" w:rsidRPr="00771DE2" w:rsidRDefault="00EE4B65" w:rsidP="00D67809">
            <w:pPr>
              <w:pStyle w:val="TAC"/>
            </w:pPr>
          </w:p>
        </w:tc>
        <w:tc>
          <w:tcPr>
            <w:tcW w:w="721" w:type="dxa"/>
            <w:vMerge w:val="restart"/>
            <w:shd w:val="clear" w:color="auto" w:fill="auto"/>
          </w:tcPr>
          <w:p w14:paraId="3AF1ACB2" w14:textId="77777777" w:rsidR="00EE4B65" w:rsidRPr="00771DE2" w:rsidRDefault="00EE4B65" w:rsidP="00D67809">
            <w:pPr>
              <w:pStyle w:val="TAC"/>
            </w:pPr>
          </w:p>
        </w:tc>
        <w:tc>
          <w:tcPr>
            <w:tcW w:w="1283" w:type="dxa"/>
            <w:vMerge w:val="restart"/>
            <w:shd w:val="clear" w:color="auto" w:fill="auto"/>
          </w:tcPr>
          <w:p w14:paraId="647B0832" w14:textId="77777777" w:rsidR="00EE4B65" w:rsidRPr="00771DE2" w:rsidRDefault="00EE4B65" w:rsidP="00D67809">
            <w:pPr>
              <w:pStyle w:val="TAC"/>
            </w:pPr>
          </w:p>
        </w:tc>
      </w:tr>
      <w:tr w:rsidR="00EE4B65" w:rsidRPr="00771DE2" w14:paraId="690A20B7" w14:textId="77777777" w:rsidTr="00D67809">
        <w:trPr>
          <w:trHeight w:val="187"/>
        </w:trPr>
        <w:tc>
          <w:tcPr>
            <w:tcW w:w="1334" w:type="dxa"/>
            <w:vMerge/>
            <w:tcBorders>
              <w:bottom w:val="nil"/>
            </w:tcBorders>
            <w:shd w:val="clear" w:color="auto" w:fill="auto"/>
          </w:tcPr>
          <w:p w14:paraId="2B6930DA" w14:textId="77777777" w:rsidR="00EE4B65" w:rsidRPr="00771DE2" w:rsidRDefault="00EE4B65" w:rsidP="00D67809">
            <w:pPr>
              <w:pStyle w:val="TAC"/>
            </w:pPr>
          </w:p>
        </w:tc>
        <w:tc>
          <w:tcPr>
            <w:tcW w:w="576" w:type="dxa"/>
            <w:vMerge/>
            <w:shd w:val="clear" w:color="auto" w:fill="auto"/>
          </w:tcPr>
          <w:p w14:paraId="7D83DF87" w14:textId="77777777" w:rsidR="00EE4B65" w:rsidRPr="00771DE2" w:rsidRDefault="00EE4B65" w:rsidP="00D67809">
            <w:pPr>
              <w:pStyle w:val="TAC"/>
              <w:rPr>
                <w:lang w:eastAsia="zh-CN"/>
              </w:rPr>
            </w:pPr>
          </w:p>
        </w:tc>
        <w:tc>
          <w:tcPr>
            <w:tcW w:w="634" w:type="dxa"/>
            <w:vMerge/>
            <w:shd w:val="clear" w:color="auto" w:fill="auto"/>
          </w:tcPr>
          <w:p w14:paraId="4723310F" w14:textId="77777777" w:rsidR="00EE4B65" w:rsidRPr="00771DE2" w:rsidRDefault="00EE4B65" w:rsidP="00D67809">
            <w:pPr>
              <w:pStyle w:val="TAC"/>
              <w:rPr>
                <w:lang w:eastAsia="zh-CN"/>
              </w:rPr>
            </w:pPr>
          </w:p>
        </w:tc>
        <w:tc>
          <w:tcPr>
            <w:tcW w:w="576" w:type="dxa"/>
            <w:vMerge/>
            <w:shd w:val="clear" w:color="auto" w:fill="auto"/>
          </w:tcPr>
          <w:p w14:paraId="2C1DDF65" w14:textId="77777777" w:rsidR="00EE4B65" w:rsidRPr="00771DE2" w:rsidRDefault="00EE4B65" w:rsidP="00D67809">
            <w:pPr>
              <w:pStyle w:val="TAC"/>
              <w:rPr>
                <w:lang w:eastAsia="zh-CN"/>
              </w:rPr>
            </w:pPr>
          </w:p>
        </w:tc>
        <w:tc>
          <w:tcPr>
            <w:tcW w:w="1270" w:type="dxa"/>
            <w:vMerge/>
            <w:shd w:val="clear" w:color="auto" w:fill="auto"/>
          </w:tcPr>
          <w:p w14:paraId="11100275" w14:textId="77777777" w:rsidR="00EE4B65" w:rsidRPr="00771DE2" w:rsidRDefault="00EE4B65" w:rsidP="00D67809">
            <w:pPr>
              <w:pStyle w:val="TAC"/>
            </w:pPr>
          </w:p>
        </w:tc>
        <w:tc>
          <w:tcPr>
            <w:tcW w:w="931" w:type="dxa"/>
            <w:vMerge/>
            <w:shd w:val="clear" w:color="auto" w:fill="auto"/>
          </w:tcPr>
          <w:p w14:paraId="2E3AF109" w14:textId="77777777" w:rsidR="00EE4B65" w:rsidRPr="00771DE2" w:rsidRDefault="00EE4B65" w:rsidP="00D67809">
            <w:pPr>
              <w:pStyle w:val="TAC"/>
            </w:pPr>
          </w:p>
        </w:tc>
        <w:tc>
          <w:tcPr>
            <w:tcW w:w="721" w:type="dxa"/>
            <w:vMerge/>
            <w:shd w:val="clear" w:color="auto" w:fill="auto"/>
          </w:tcPr>
          <w:p w14:paraId="263DB865" w14:textId="77777777" w:rsidR="00EE4B65" w:rsidRPr="00771DE2" w:rsidRDefault="00EE4B65" w:rsidP="00D67809">
            <w:pPr>
              <w:pStyle w:val="TAC"/>
            </w:pPr>
          </w:p>
        </w:tc>
        <w:tc>
          <w:tcPr>
            <w:tcW w:w="1185" w:type="dxa"/>
            <w:shd w:val="clear" w:color="auto" w:fill="auto"/>
          </w:tcPr>
          <w:p w14:paraId="28D7B12B" w14:textId="77777777" w:rsidR="00EE4B65" w:rsidRPr="00771DE2" w:rsidRDefault="00EE4B65" w:rsidP="00D67809">
            <w:pPr>
              <w:pStyle w:val="TAC"/>
            </w:pPr>
            <w:r w:rsidRPr="00771DE2">
              <w:rPr>
                <w:sz w:val="16"/>
                <w:szCs w:val="16"/>
                <w:lang w:eastAsia="zh-CN"/>
              </w:rPr>
              <w:t>-94.5+ 6.7+TT</w:t>
            </w:r>
            <w:r w:rsidRPr="00771DE2">
              <w:rPr>
                <w:sz w:val="16"/>
                <w:szCs w:val="16"/>
                <w:vertAlign w:val="superscript"/>
              </w:rPr>
              <w:t>4</w:t>
            </w:r>
          </w:p>
        </w:tc>
        <w:tc>
          <w:tcPr>
            <w:tcW w:w="721" w:type="dxa"/>
            <w:vMerge/>
            <w:shd w:val="clear" w:color="auto" w:fill="auto"/>
          </w:tcPr>
          <w:p w14:paraId="75B4741E" w14:textId="77777777" w:rsidR="00EE4B65" w:rsidRPr="00771DE2" w:rsidRDefault="00EE4B65" w:rsidP="00D67809">
            <w:pPr>
              <w:pStyle w:val="TAC"/>
            </w:pPr>
          </w:p>
        </w:tc>
        <w:tc>
          <w:tcPr>
            <w:tcW w:w="721" w:type="dxa"/>
            <w:vMerge/>
            <w:shd w:val="clear" w:color="auto" w:fill="auto"/>
          </w:tcPr>
          <w:p w14:paraId="26D79744" w14:textId="77777777" w:rsidR="00EE4B65" w:rsidRPr="00771DE2" w:rsidRDefault="00EE4B65" w:rsidP="00D67809">
            <w:pPr>
              <w:pStyle w:val="TAC"/>
            </w:pPr>
          </w:p>
        </w:tc>
        <w:tc>
          <w:tcPr>
            <w:tcW w:w="721" w:type="dxa"/>
            <w:vMerge/>
            <w:shd w:val="clear" w:color="auto" w:fill="auto"/>
          </w:tcPr>
          <w:p w14:paraId="37D2C2A0" w14:textId="77777777" w:rsidR="00EE4B65" w:rsidRPr="00771DE2" w:rsidRDefault="00EE4B65" w:rsidP="00D67809">
            <w:pPr>
              <w:pStyle w:val="TAC"/>
            </w:pPr>
          </w:p>
        </w:tc>
        <w:tc>
          <w:tcPr>
            <w:tcW w:w="721" w:type="dxa"/>
            <w:vMerge/>
            <w:shd w:val="clear" w:color="auto" w:fill="auto"/>
          </w:tcPr>
          <w:p w14:paraId="2B81536F" w14:textId="77777777" w:rsidR="00EE4B65" w:rsidRPr="00771DE2" w:rsidRDefault="00EE4B65" w:rsidP="00D67809">
            <w:pPr>
              <w:pStyle w:val="TAC"/>
            </w:pPr>
          </w:p>
        </w:tc>
        <w:tc>
          <w:tcPr>
            <w:tcW w:w="721" w:type="dxa"/>
            <w:vMerge/>
            <w:shd w:val="clear" w:color="auto" w:fill="auto"/>
          </w:tcPr>
          <w:p w14:paraId="1B6AA4F7" w14:textId="77777777" w:rsidR="00EE4B65" w:rsidRPr="00771DE2" w:rsidRDefault="00EE4B65" w:rsidP="00D67809">
            <w:pPr>
              <w:pStyle w:val="TAC"/>
            </w:pPr>
          </w:p>
        </w:tc>
        <w:tc>
          <w:tcPr>
            <w:tcW w:w="721" w:type="dxa"/>
            <w:vMerge/>
            <w:shd w:val="clear" w:color="auto" w:fill="auto"/>
          </w:tcPr>
          <w:p w14:paraId="654750D3" w14:textId="77777777" w:rsidR="00EE4B65" w:rsidRPr="00771DE2" w:rsidRDefault="00EE4B65" w:rsidP="00D67809">
            <w:pPr>
              <w:pStyle w:val="TAC"/>
            </w:pPr>
          </w:p>
        </w:tc>
        <w:tc>
          <w:tcPr>
            <w:tcW w:w="721" w:type="dxa"/>
            <w:vMerge/>
            <w:shd w:val="clear" w:color="auto" w:fill="auto"/>
          </w:tcPr>
          <w:p w14:paraId="7BF49839" w14:textId="77777777" w:rsidR="00EE4B65" w:rsidRPr="00771DE2" w:rsidRDefault="00EE4B65" w:rsidP="00D67809">
            <w:pPr>
              <w:pStyle w:val="TAC"/>
            </w:pPr>
          </w:p>
        </w:tc>
        <w:tc>
          <w:tcPr>
            <w:tcW w:w="721" w:type="dxa"/>
            <w:vMerge/>
            <w:shd w:val="clear" w:color="auto" w:fill="auto"/>
          </w:tcPr>
          <w:p w14:paraId="7180C049" w14:textId="77777777" w:rsidR="00EE4B65" w:rsidRPr="00771DE2" w:rsidRDefault="00EE4B65" w:rsidP="00D67809">
            <w:pPr>
              <w:pStyle w:val="TAC"/>
            </w:pPr>
          </w:p>
        </w:tc>
        <w:tc>
          <w:tcPr>
            <w:tcW w:w="1283" w:type="dxa"/>
            <w:vMerge/>
            <w:shd w:val="clear" w:color="auto" w:fill="auto"/>
          </w:tcPr>
          <w:p w14:paraId="735D9AD7" w14:textId="77777777" w:rsidR="00EE4B65" w:rsidRPr="00771DE2" w:rsidRDefault="00EE4B65" w:rsidP="00D67809">
            <w:pPr>
              <w:pStyle w:val="TAC"/>
            </w:pPr>
          </w:p>
        </w:tc>
      </w:tr>
      <w:tr w:rsidR="00EE4B65" w:rsidRPr="00771DE2" w14:paraId="67984B0D" w14:textId="77777777" w:rsidTr="00D67809">
        <w:trPr>
          <w:trHeight w:val="94"/>
        </w:trPr>
        <w:tc>
          <w:tcPr>
            <w:tcW w:w="1334" w:type="dxa"/>
            <w:vMerge w:val="restart"/>
            <w:tcBorders>
              <w:top w:val="nil"/>
            </w:tcBorders>
            <w:shd w:val="clear" w:color="auto" w:fill="auto"/>
          </w:tcPr>
          <w:p w14:paraId="4495FB00" w14:textId="77777777" w:rsidR="00EE4B65" w:rsidRPr="00771DE2" w:rsidRDefault="00EE4B65" w:rsidP="00D67809">
            <w:pPr>
              <w:pStyle w:val="TAC"/>
            </w:pPr>
          </w:p>
        </w:tc>
        <w:tc>
          <w:tcPr>
            <w:tcW w:w="576" w:type="dxa"/>
            <w:vMerge w:val="restart"/>
            <w:shd w:val="clear" w:color="auto" w:fill="auto"/>
          </w:tcPr>
          <w:p w14:paraId="48CB05C4" w14:textId="77777777" w:rsidR="00EE4B65" w:rsidRPr="00771DE2" w:rsidRDefault="00EE4B65" w:rsidP="00D67809">
            <w:pPr>
              <w:pStyle w:val="TAC"/>
              <w:rPr>
                <w:lang w:eastAsia="zh-CN"/>
              </w:rPr>
            </w:pPr>
            <w:r w:rsidRPr="00771DE2">
              <w:rPr>
                <w:lang w:eastAsia="zh-CN"/>
              </w:rPr>
              <w:t>3</w:t>
            </w:r>
          </w:p>
        </w:tc>
        <w:tc>
          <w:tcPr>
            <w:tcW w:w="634" w:type="dxa"/>
            <w:vMerge w:val="restart"/>
            <w:shd w:val="clear" w:color="auto" w:fill="auto"/>
          </w:tcPr>
          <w:p w14:paraId="2FA91715"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04E7432B"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3708877D" w14:textId="77777777" w:rsidR="00EE4B65" w:rsidRPr="00771DE2" w:rsidRDefault="00EE4B65" w:rsidP="00D67809">
            <w:pPr>
              <w:pStyle w:val="TAC"/>
            </w:pPr>
          </w:p>
        </w:tc>
        <w:tc>
          <w:tcPr>
            <w:tcW w:w="931" w:type="dxa"/>
            <w:vMerge w:val="restart"/>
            <w:shd w:val="clear" w:color="auto" w:fill="auto"/>
          </w:tcPr>
          <w:p w14:paraId="5D428918" w14:textId="77777777" w:rsidR="00EE4B65" w:rsidRPr="00771DE2" w:rsidRDefault="00EE4B65" w:rsidP="00D67809">
            <w:pPr>
              <w:pStyle w:val="TAC"/>
            </w:pPr>
          </w:p>
        </w:tc>
        <w:tc>
          <w:tcPr>
            <w:tcW w:w="721" w:type="dxa"/>
            <w:vMerge w:val="restart"/>
            <w:shd w:val="clear" w:color="auto" w:fill="auto"/>
          </w:tcPr>
          <w:p w14:paraId="5C9250E2" w14:textId="77777777" w:rsidR="00EE4B65" w:rsidRPr="00771DE2" w:rsidRDefault="00EE4B65" w:rsidP="00D67809">
            <w:pPr>
              <w:pStyle w:val="TAC"/>
            </w:pPr>
          </w:p>
        </w:tc>
        <w:tc>
          <w:tcPr>
            <w:tcW w:w="1185" w:type="dxa"/>
            <w:shd w:val="clear" w:color="auto" w:fill="auto"/>
          </w:tcPr>
          <w:p w14:paraId="7435CEE8" w14:textId="77777777" w:rsidR="00EE4B65" w:rsidRPr="00771DE2" w:rsidRDefault="00EE4B65" w:rsidP="00D67809">
            <w:pPr>
              <w:pStyle w:val="TAC"/>
            </w:pPr>
            <w:r w:rsidRPr="00771DE2">
              <w:rPr>
                <w:sz w:val="16"/>
                <w:szCs w:val="16"/>
              </w:rPr>
              <w:t>-92.2+TT</w:t>
            </w:r>
          </w:p>
        </w:tc>
        <w:tc>
          <w:tcPr>
            <w:tcW w:w="721" w:type="dxa"/>
            <w:vMerge w:val="restart"/>
            <w:shd w:val="clear" w:color="auto" w:fill="auto"/>
          </w:tcPr>
          <w:p w14:paraId="4F4F8E32" w14:textId="77777777" w:rsidR="00EE4B65" w:rsidRPr="00771DE2" w:rsidRDefault="00EE4B65" w:rsidP="00D67809">
            <w:pPr>
              <w:pStyle w:val="TAC"/>
            </w:pPr>
          </w:p>
        </w:tc>
        <w:tc>
          <w:tcPr>
            <w:tcW w:w="721" w:type="dxa"/>
            <w:vMerge w:val="restart"/>
            <w:shd w:val="clear" w:color="auto" w:fill="auto"/>
          </w:tcPr>
          <w:p w14:paraId="3A0EEE01" w14:textId="77777777" w:rsidR="00EE4B65" w:rsidRPr="00771DE2" w:rsidRDefault="00EE4B65" w:rsidP="00D67809">
            <w:pPr>
              <w:pStyle w:val="TAC"/>
            </w:pPr>
          </w:p>
        </w:tc>
        <w:tc>
          <w:tcPr>
            <w:tcW w:w="721" w:type="dxa"/>
            <w:vMerge w:val="restart"/>
            <w:shd w:val="clear" w:color="auto" w:fill="auto"/>
          </w:tcPr>
          <w:p w14:paraId="69CD6E08" w14:textId="77777777" w:rsidR="00EE4B65" w:rsidRPr="00771DE2" w:rsidRDefault="00EE4B65" w:rsidP="00D67809">
            <w:pPr>
              <w:pStyle w:val="TAC"/>
            </w:pPr>
          </w:p>
        </w:tc>
        <w:tc>
          <w:tcPr>
            <w:tcW w:w="721" w:type="dxa"/>
            <w:vMerge w:val="restart"/>
            <w:shd w:val="clear" w:color="auto" w:fill="auto"/>
          </w:tcPr>
          <w:p w14:paraId="090328AA" w14:textId="77777777" w:rsidR="00EE4B65" w:rsidRPr="00771DE2" w:rsidRDefault="00EE4B65" w:rsidP="00D67809">
            <w:pPr>
              <w:pStyle w:val="TAC"/>
            </w:pPr>
          </w:p>
        </w:tc>
        <w:tc>
          <w:tcPr>
            <w:tcW w:w="721" w:type="dxa"/>
            <w:vMerge w:val="restart"/>
            <w:shd w:val="clear" w:color="auto" w:fill="auto"/>
          </w:tcPr>
          <w:p w14:paraId="593BA99E" w14:textId="77777777" w:rsidR="00EE4B65" w:rsidRPr="00771DE2" w:rsidRDefault="00EE4B65" w:rsidP="00D67809">
            <w:pPr>
              <w:pStyle w:val="TAC"/>
            </w:pPr>
          </w:p>
        </w:tc>
        <w:tc>
          <w:tcPr>
            <w:tcW w:w="721" w:type="dxa"/>
            <w:vMerge w:val="restart"/>
            <w:shd w:val="clear" w:color="auto" w:fill="auto"/>
          </w:tcPr>
          <w:p w14:paraId="60E70483" w14:textId="77777777" w:rsidR="00EE4B65" w:rsidRPr="00771DE2" w:rsidRDefault="00EE4B65" w:rsidP="00D67809">
            <w:pPr>
              <w:pStyle w:val="TAC"/>
            </w:pPr>
          </w:p>
        </w:tc>
        <w:tc>
          <w:tcPr>
            <w:tcW w:w="721" w:type="dxa"/>
            <w:vMerge w:val="restart"/>
            <w:shd w:val="clear" w:color="auto" w:fill="auto"/>
          </w:tcPr>
          <w:p w14:paraId="19A507EF" w14:textId="77777777" w:rsidR="00EE4B65" w:rsidRPr="00771DE2" w:rsidRDefault="00EE4B65" w:rsidP="00D67809">
            <w:pPr>
              <w:pStyle w:val="TAC"/>
            </w:pPr>
          </w:p>
        </w:tc>
        <w:tc>
          <w:tcPr>
            <w:tcW w:w="721" w:type="dxa"/>
            <w:vMerge w:val="restart"/>
            <w:shd w:val="clear" w:color="auto" w:fill="auto"/>
          </w:tcPr>
          <w:p w14:paraId="6B2E1657" w14:textId="77777777" w:rsidR="00EE4B65" w:rsidRPr="00771DE2" w:rsidRDefault="00EE4B65" w:rsidP="00D67809">
            <w:pPr>
              <w:pStyle w:val="TAC"/>
            </w:pPr>
          </w:p>
        </w:tc>
        <w:tc>
          <w:tcPr>
            <w:tcW w:w="1283" w:type="dxa"/>
            <w:vMerge w:val="restart"/>
            <w:shd w:val="clear" w:color="auto" w:fill="auto"/>
          </w:tcPr>
          <w:p w14:paraId="621C027C" w14:textId="77777777" w:rsidR="00EE4B65" w:rsidRPr="00771DE2" w:rsidRDefault="00EE4B65" w:rsidP="00D67809">
            <w:pPr>
              <w:pStyle w:val="TAC"/>
            </w:pPr>
          </w:p>
        </w:tc>
      </w:tr>
      <w:tr w:rsidR="00EE4B65" w:rsidRPr="00771DE2" w14:paraId="173ABD72" w14:textId="77777777" w:rsidTr="00D67809">
        <w:trPr>
          <w:trHeight w:val="94"/>
        </w:trPr>
        <w:tc>
          <w:tcPr>
            <w:tcW w:w="1334" w:type="dxa"/>
            <w:vMerge/>
            <w:tcBorders>
              <w:bottom w:val="nil"/>
            </w:tcBorders>
            <w:shd w:val="clear" w:color="auto" w:fill="auto"/>
          </w:tcPr>
          <w:p w14:paraId="5884232A" w14:textId="77777777" w:rsidR="00EE4B65" w:rsidRPr="00771DE2" w:rsidRDefault="00EE4B65" w:rsidP="00D67809">
            <w:pPr>
              <w:pStyle w:val="TAC"/>
            </w:pPr>
          </w:p>
        </w:tc>
        <w:tc>
          <w:tcPr>
            <w:tcW w:w="576" w:type="dxa"/>
            <w:vMerge/>
            <w:shd w:val="clear" w:color="auto" w:fill="auto"/>
          </w:tcPr>
          <w:p w14:paraId="6045DC3F" w14:textId="77777777" w:rsidR="00EE4B65" w:rsidRPr="00771DE2" w:rsidRDefault="00EE4B65" w:rsidP="00D67809">
            <w:pPr>
              <w:pStyle w:val="TAC"/>
              <w:rPr>
                <w:lang w:eastAsia="zh-CN"/>
              </w:rPr>
            </w:pPr>
          </w:p>
        </w:tc>
        <w:tc>
          <w:tcPr>
            <w:tcW w:w="634" w:type="dxa"/>
            <w:vMerge/>
            <w:shd w:val="clear" w:color="auto" w:fill="auto"/>
          </w:tcPr>
          <w:p w14:paraId="731F3C7E" w14:textId="77777777" w:rsidR="00EE4B65" w:rsidRPr="00771DE2" w:rsidRDefault="00EE4B65" w:rsidP="00D67809">
            <w:pPr>
              <w:pStyle w:val="TAC"/>
              <w:rPr>
                <w:lang w:eastAsia="zh-CN"/>
              </w:rPr>
            </w:pPr>
          </w:p>
        </w:tc>
        <w:tc>
          <w:tcPr>
            <w:tcW w:w="576" w:type="dxa"/>
            <w:vMerge/>
            <w:shd w:val="clear" w:color="auto" w:fill="auto"/>
          </w:tcPr>
          <w:p w14:paraId="1060A54A" w14:textId="77777777" w:rsidR="00EE4B65" w:rsidRPr="00771DE2" w:rsidRDefault="00EE4B65" w:rsidP="00D67809">
            <w:pPr>
              <w:pStyle w:val="TAC"/>
              <w:rPr>
                <w:lang w:eastAsia="zh-CN"/>
              </w:rPr>
            </w:pPr>
          </w:p>
        </w:tc>
        <w:tc>
          <w:tcPr>
            <w:tcW w:w="1270" w:type="dxa"/>
            <w:vMerge/>
            <w:shd w:val="clear" w:color="auto" w:fill="auto"/>
          </w:tcPr>
          <w:p w14:paraId="66B1B091" w14:textId="77777777" w:rsidR="00EE4B65" w:rsidRPr="00771DE2" w:rsidRDefault="00EE4B65" w:rsidP="00D67809">
            <w:pPr>
              <w:pStyle w:val="TAC"/>
            </w:pPr>
          </w:p>
        </w:tc>
        <w:tc>
          <w:tcPr>
            <w:tcW w:w="931" w:type="dxa"/>
            <w:vMerge/>
            <w:shd w:val="clear" w:color="auto" w:fill="auto"/>
          </w:tcPr>
          <w:p w14:paraId="49CF9CB7" w14:textId="77777777" w:rsidR="00EE4B65" w:rsidRPr="00771DE2" w:rsidRDefault="00EE4B65" w:rsidP="00D67809">
            <w:pPr>
              <w:pStyle w:val="TAC"/>
            </w:pPr>
          </w:p>
        </w:tc>
        <w:tc>
          <w:tcPr>
            <w:tcW w:w="721" w:type="dxa"/>
            <w:vMerge/>
            <w:shd w:val="clear" w:color="auto" w:fill="auto"/>
          </w:tcPr>
          <w:p w14:paraId="3CBC03DA" w14:textId="77777777" w:rsidR="00EE4B65" w:rsidRPr="00771DE2" w:rsidRDefault="00EE4B65" w:rsidP="00D67809">
            <w:pPr>
              <w:pStyle w:val="TAC"/>
            </w:pPr>
          </w:p>
        </w:tc>
        <w:tc>
          <w:tcPr>
            <w:tcW w:w="1185" w:type="dxa"/>
            <w:shd w:val="clear" w:color="auto" w:fill="auto"/>
          </w:tcPr>
          <w:p w14:paraId="13ECA734" w14:textId="77777777" w:rsidR="00EE4B65" w:rsidRPr="00771DE2" w:rsidRDefault="00EE4B65" w:rsidP="00D67809">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78D723AB" w14:textId="77777777" w:rsidR="00EE4B65" w:rsidRPr="00771DE2" w:rsidRDefault="00EE4B65" w:rsidP="00D67809">
            <w:pPr>
              <w:pStyle w:val="TAC"/>
            </w:pPr>
          </w:p>
        </w:tc>
        <w:tc>
          <w:tcPr>
            <w:tcW w:w="721" w:type="dxa"/>
            <w:vMerge/>
            <w:shd w:val="clear" w:color="auto" w:fill="auto"/>
          </w:tcPr>
          <w:p w14:paraId="708056A5" w14:textId="77777777" w:rsidR="00EE4B65" w:rsidRPr="00771DE2" w:rsidRDefault="00EE4B65" w:rsidP="00D67809">
            <w:pPr>
              <w:pStyle w:val="TAC"/>
            </w:pPr>
          </w:p>
        </w:tc>
        <w:tc>
          <w:tcPr>
            <w:tcW w:w="721" w:type="dxa"/>
            <w:vMerge/>
            <w:shd w:val="clear" w:color="auto" w:fill="auto"/>
          </w:tcPr>
          <w:p w14:paraId="0688FE24" w14:textId="77777777" w:rsidR="00EE4B65" w:rsidRPr="00771DE2" w:rsidRDefault="00EE4B65" w:rsidP="00D67809">
            <w:pPr>
              <w:pStyle w:val="TAC"/>
            </w:pPr>
          </w:p>
        </w:tc>
        <w:tc>
          <w:tcPr>
            <w:tcW w:w="721" w:type="dxa"/>
            <w:vMerge/>
            <w:shd w:val="clear" w:color="auto" w:fill="auto"/>
          </w:tcPr>
          <w:p w14:paraId="508A6AD7" w14:textId="77777777" w:rsidR="00EE4B65" w:rsidRPr="00771DE2" w:rsidRDefault="00EE4B65" w:rsidP="00D67809">
            <w:pPr>
              <w:pStyle w:val="TAC"/>
            </w:pPr>
          </w:p>
        </w:tc>
        <w:tc>
          <w:tcPr>
            <w:tcW w:w="721" w:type="dxa"/>
            <w:vMerge/>
            <w:shd w:val="clear" w:color="auto" w:fill="auto"/>
          </w:tcPr>
          <w:p w14:paraId="6931AA0C" w14:textId="77777777" w:rsidR="00EE4B65" w:rsidRPr="00771DE2" w:rsidRDefault="00EE4B65" w:rsidP="00D67809">
            <w:pPr>
              <w:pStyle w:val="TAC"/>
            </w:pPr>
          </w:p>
        </w:tc>
        <w:tc>
          <w:tcPr>
            <w:tcW w:w="721" w:type="dxa"/>
            <w:vMerge/>
            <w:shd w:val="clear" w:color="auto" w:fill="auto"/>
          </w:tcPr>
          <w:p w14:paraId="31557670" w14:textId="77777777" w:rsidR="00EE4B65" w:rsidRPr="00771DE2" w:rsidRDefault="00EE4B65" w:rsidP="00D67809">
            <w:pPr>
              <w:pStyle w:val="TAC"/>
            </w:pPr>
          </w:p>
        </w:tc>
        <w:tc>
          <w:tcPr>
            <w:tcW w:w="721" w:type="dxa"/>
            <w:vMerge/>
            <w:shd w:val="clear" w:color="auto" w:fill="auto"/>
          </w:tcPr>
          <w:p w14:paraId="36AD65A1" w14:textId="77777777" w:rsidR="00EE4B65" w:rsidRPr="00771DE2" w:rsidRDefault="00EE4B65" w:rsidP="00D67809">
            <w:pPr>
              <w:pStyle w:val="TAC"/>
            </w:pPr>
          </w:p>
        </w:tc>
        <w:tc>
          <w:tcPr>
            <w:tcW w:w="721" w:type="dxa"/>
            <w:vMerge/>
            <w:shd w:val="clear" w:color="auto" w:fill="auto"/>
          </w:tcPr>
          <w:p w14:paraId="35209B25" w14:textId="77777777" w:rsidR="00EE4B65" w:rsidRPr="00771DE2" w:rsidRDefault="00EE4B65" w:rsidP="00D67809">
            <w:pPr>
              <w:pStyle w:val="TAC"/>
            </w:pPr>
          </w:p>
        </w:tc>
        <w:tc>
          <w:tcPr>
            <w:tcW w:w="1283" w:type="dxa"/>
            <w:vMerge/>
            <w:shd w:val="clear" w:color="auto" w:fill="auto"/>
          </w:tcPr>
          <w:p w14:paraId="3EECA31F" w14:textId="77777777" w:rsidR="00EE4B65" w:rsidRPr="00771DE2" w:rsidRDefault="00EE4B65" w:rsidP="00D67809">
            <w:pPr>
              <w:pStyle w:val="TAC"/>
            </w:pPr>
          </w:p>
        </w:tc>
      </w:tr>
      <w:tr w:rsidR="00EE4B65" w:rsidRPr="00771DE2" w14:paraId="2D904201" w14:textId="77777777" w:rsidTr="00D67809">
        <w:trPr>
          <w:trHeight w:val="94"/>
        </w:trPr>
        <w:tc>
          <w:tcPr>
            <w:tcW w:w="1334" w:type="dxa"/>
            <w:vMerge w:val="restart"/>
            <w:tcBorders>
              <w:top w:val="nil"/>
            </w:tcBorders>
            <w:shd w:val="clear" w:color="auto" w:fill="auto"/>
          </w:tcPr>
          <w:p w14:paraId="43828871" w14:textId="77777777" w:rsidR="00EE4B65" w:rsidRPr="00771DE2" w:rsidRDefault="00EE4B65" w:rsidP="00D67809">
            <w:pPr>
              <w:pStyle w:val="TAC"/>
            </w:pPr>
          </w:p>
        </w:tc>
        <w:tc>
          <w:tcPr>
            <w:tcW w:w="576" w:type="dxa"/>
            <w:vMerge w:val="restart"/>
            <w:shd w:val="clear" w:color="auto" w:fill="auto"/>
          </w:tcPr>
          <w:p w14:paraId="01B94294" w14:textId="77777777" w:rsidR="00EE4B65" w:rsidRPr="00771DE2" w:rsidRDefault="00EE4B65" w:rsidP="00D67809">
            <w:pPr>
              <w:pStyle w:val="TAC"/>
              <w:rPr>
                <w:lang w:eastAsia="zh-CN"/>
              </w:rPr>
            </w:pPr>
            <w:r w:rsidRPr="00771DE2">
              <w:rPr>
                <w:lang w:eastAsia="zh-CN"/>
              </w:rPr>
              <w:t>4</w:t>
            </w:r>
          </w:p>
        </w:tc>
        <w:tc>
          <w:tcPr>
            <w:tcW w:w="634" w:type="dxa"/>
            <w:vMerge w:val="restart"/>
            <w:shd w:val="clear" w:color="auto" w:fill="auto"/>
          </w:tcPr>
          <w:p w14:paraId="3B3BCDFB"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0059E218"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134356EA" w14:textId="77777777" w:rsidR="00EE4B65" w:rsidRPr="00771DE2" w:rsidRDefault="00EE4B65" w:rsidP="00D67809">
            <w:pPr>
              <w:pStyle w:val="TAC"/>
            </w:pPr>
            <w:r w:rsidRPr="00771DE2">
              <w:rPr>
                <w:rFonts w:cs="Arial"/>
                <w:sz w:val="16"/>
                <w:szCs w:val="16"/>
              </w:rPr>
              <w:t>-98.0 +9.1</w:t>
            </w:r>
            <w:r w:rsidRPr="00771DE2">
              <w:rPr>
                <w:sz w:val="16"/>
                <w:szCs w:val="16"/>
              </w:rPr>
              <w:t>+TT</w:t>
            </w:r>
          </w:p>
        </w:tc>
        <w:tc>
          <w:tcPr>
            <w:tcW w:w="931" w:type="dxa"/>
            <w:vMerge w:val="restart"/>
            <w:shd w:val="clear" w:color="auto" w:fill="auto"/>
          </w:tcPr>
          <w:p w14:paraId="1969F839" w14:textId="77777777" w:rsidR="00EE4B65" w:rsidRPr="00771DE2" w:rsidRDefault="00EE4B65" w:rsidP="00D67809">
            <w:pPr>
              <w:pStyle w:val="TAC"/>
            </w:pPr>
          </w:p>
        </w:tc>
        <w:tc>
          <w:tcPr>
            <w:tcW w:w="721" w:type="dxa"/>
            <w:vMerge w:val="restart"/>
            <w:shd w:val="clear" w:color="auto" w:fill="auto"/>
          </w:tcPr>
          <w:p w14:paraId="116460CF" w14:textId="77777777" w:rsidR="00EE4B65" w:rsidRPr="00771DE2" w:rsidRDefault="00EE4B65" w:rsidP="00D67809">
            <w:pPr>
              <w:pStyle w:val="TAC"/>
            </w:pPr>
          </w:p>
        </w:tc>
        <w:tc>
          <w:tcPr>
            <w:tcW w:w="1185" w:type="dxa"/>
            <w:vMerge w:val="restart"/>
            <w:shd w:val="clear" w:color="auto" w:fill="auto"/>
          </w:tcPr>
          <w:p w14:paraId="52E2906A" w14:textId="77777777" w:rsidR="00EE4B65" w:rsidRPr="00771DE2" w:rsidRDefault="00EE4B65" w:rsidP="00D67809">
            <w:pPr>
              <w:pStyle w:val="TAC"/>
            </w:pPr>
          </w:p>
        </w:tc>
        <w:tc>
          <w:tcPr>
            <w:tcW w:w="721" w:type="dxa"/>
            <w:vMerge w:val="restart"/>
            <w:shd w:val="clear" w:color="auto" w:fill="auto"/>
          </w:tcPr>
          <w:p w14:paraId="58CB0CC7" w14:textId="77777777" w:rsidR="00EE4B65" w:rsidRPr="00771DE2" w:rsidRDefault="00EE4B65" w:rsidP="00D67809">
            <w:pPr>
              <w:pStyle w:val="TAC"/>
            </w:pPr>
          </w:p>
        </w:tc>
        <w:tc>
          <w:tcPr>
            <w:tcW w:w="721" w:type="dxa"/>
            <w:vMerge w:val="restart"/>
            <w:shd w:val="clear" w:color="auto" w:fill="auto"/>
          </w:tcPr>
          <w:p w14:paraId="00B60B48" w14:textId="77777777" w:rsidR="00EE4B65" w:rsidRPr="00771DE2" w:rsidRDefault="00EE4B65" w:rsidP="00D67809">
            <w:pPr>
              <w:pStyle w:val="TAC"/>
            </w:pPr>
          </w:p>
        </w:tc>
        <w:tc>
          <w:tcPr>
            <w:tcW w:w="721" w:type="dxa"/>
            <w:vMerge w:val="restart"/>
            <w:shd w:val="clear" w:color="auto" w:fill="auto"/>
          </w:tcPr>
          <w:p w14:paraId="62DB8C97" w14:textId="77777777" w:rsidR="00EE4B65" w:rsidRPr="00771DE2" w:rsidRDefault="00EE4B65" w:rsidP="00D67809">
            <w:pPr>
              <w:pStyle w:val="TAC"/>
            </w:pPr>
          </w:p>
        </w:tc>
        <w:tc>
          <w:tcPr>
            <w:tcW w:w="721" w:type="dxa"/>
            <w:vMerge w:val="restart"/>
            <w:shd w:val="clear" w:color="auto" w:fill="auto"/>
          </w:tcPr>
          <w:p w14:paraId="1BAD68FB" w14:textId="77777777" w:rsidR="00EE4B65" w:rsidRPr="00771DE2" w:rsidRDefault="00EE4B65" w:rsidP="00D67809">
            <w:pPr>
              <w:pStyle w:val="TAC"/>
            </w:pPr>
          </w:p>
        </w:tc>
        <w:tc>
          <w:tcPr>
            <w:tcW w:w="721" w:type="dxa"/>
            <w:vMerge w:val="restart"/>
            <w:shd w:val="clear" w:color="auto" w:fill="auto"/>
          </w:tcPr>
          <w:p w14:paraId="66A1283E" w14:textId="77777777" w:rsidR="00EE4B65" w:rsidRPr="00771DE2" w:rsidRDefault="00EE4B65" w:rsidP="00D67809">
            <w:pPr>
              <w:pStyle w:val="TAC"/>
            </w:pPr>
          </w:p>
        </w:tc>
        <w:tc>
          <w:tcPr>
            <w:tcW w:w="721" w:type="dxa"/>
            <w:vMerge w:val="restart"/>
            <w:shd w:val="clear" w:color="auto" w:fill="auto"/>
          </w:tcPr>
          <w:p w14:paraId="4F91C22A" w14:textId="77777777" w:rsidR="00EE4B65" w:rsidRPr="00771DE2" w:rsidRDefault="00EE4B65" w:rsidP="00D67809">
            <w:pPr>
              <w:pStyle w:val="TAC"/>
            </w:pPr>
          </w:p>
        </w:tc>
        <w:tc>
          <w:tcPr>
            <w:tcW w:w="721" w:type="dxa"/>
            <w:vMerge w:val="restart"/>
            <w:shd w:val="clear" w:color="auto" w:fill="auto"/>
          </w:tcPr>
          <w:p w14:paraId="25D2B7D3" w14:textId="77777777" w:rsidR="00EE4B65" w:rsidRPr="00771DE2" w:rsidRDefault="00EE4B65" w:rsidP="00D67809">
            <w:pPr>
              <w:pStyle w:val="TAC"/>
            </w:pPr>
          </w:p>
        </w:tc>
        <w:tc>
          <w:tcPr>
            <w:tcW w:w="721" w:type="dxa"/>
            <w:vMerge w:val="restart"/>
            <w:shd w:val="clear" w:color="auto" w:fill="auto"/>
          </w:tcPr>
          <w:p w14:paraId="1FE2E914" w14:textId="77777777" w:rsidR="00EE4B65" w:rsidRPr="00771DE2" w:rsidRDefault="00EE4B65" w:rsidP="00D67809">
            <w:pPr>
              <w:pStyle w:val="TAC"/>
            </w:pPr>
          </w:p>
        </w:tc>
        <w:tc>
          <w:tcPr>
            <w:tcW w:w="1283" w:type="dxa"/>
            <w:vMerge w:val="restart"/>
            <w:shd w:val="clear" w:color="auto" w:fill="auto"/>
          </w:tcPr>
          <w:p w14:paraId="5F146C6C" w14:textId="77777777" w:rsidR="00EE4B65" w:rsidRPr="00771DE2" w:rsidRDefault="00EE4B65" w:rsidP="00D67809">
            <w:pPr>
              <w:pStyle w:val="TAC"/>
            </w:pPr>
          </w:p>
        </w:tc>
      </w:tr>
      <w:tr w:rsidR="00EE4B65" w:rsidRPr="00771DE2" w14:paraId="355B8A88" w14:textId="77777777" w:rsidTr="00D67809">
        <w:trPr>
          <w:trHeight w:val="94"/>
        </w:trPr>
        <w:tc>
          <w:tcPr>
            <w:tcW w:w="1334" w:type="dxa"/>
            <w:vMerge/>
            <w:tcBorders>
              <w:bottom w:val="nil"/>
            </w:tcBorders>
            <w:shd w:val="clear" w:color="auto" w:fill="auto"/>
          </w:tcPr>
          <w:p w14:paraId="1240E0E1" w14:textId="77777777" w:rsidR="00EE4B65" w:rsidRPr="00771DE2" w:rsidRDefault="00EE4B65" w:rsidP="00D67809">
            <w:pPr>
              <w:pStyle w:val="TAC"/>
            </w:pPr>
          </w:p>
        </w:tc>
        <w:tc>
          <w:tcPr>
            <w:tcW w:w="576" w:type="dxa"/>
            <w:vMerge/>
            <w:shd w:val="clear" w:color="auto" w:fill="auto"/>
          </w:tcPr>
          <w:p w14:paraId="5DFFDA46" w14:textId="77777777" w:rsidR="00EE4B65" w:rsidRPr="00771DE2" w:rsidRDefault="00EE4B65" w:rsidP="00D67809">
            <w:pPr>
              <w:pStyle w:val="TAC"/>
              <w:rPr>
                <w:lang w:eastAsia="zh-CN"/>
              </w:rPr>
            </w:pPr>
          </w:p>
        </w:tc>
        <w:tc>
          <w:tcPr>
            <w:tcW w:w="634" w:type="dxa"/>
            <w:vMerge/>
            <w:shd w:val="clear" w:color="auto" w:fill="auto"/>
          </w:tcPr>
          <w:p w14:paraId="3B6594A9" w14:textId="77777777" w:rsidR="00EE4B65" w:rsidRPr="00771DE2" w:rsidRDefault="00EE4B65" w:rsidP="00D67809">
            <w:pPr>
              <w:pStyle w:val="TAC"/>
              <w:rPr>
                <w:lang w:eastAsia="zh-CN"/>
              </w:rPr>
            </w:pPr>
          </w:p>
        </w:tc>
        <w:tc>
          <w:tcPr>
            <w:tcW w:w="576" w:type="dxa"/>
            <w:vMerge/>
            <w:shd w:val="clear" w:color="auto" w:fill="auto"/>
          </w:tcPr>
          <w:p w14:paraId="4304DA15" w14:textId="77777777" w:rsidR="00EE4B65" w:rsidRPr="00771DE2" w:rsidRDefault="00EE4B65" w:rsidP="00D67809">
            <w:pPr>
              <w:pStyle w:val="TAC"/>
              <w:rPr>
                <w:lang w:eastAsia="zh-CN"/>
              </w:rPr>
            </w:pPr>
          </w:p>
        </w:tc>
        <w:tc>
          <w:tcPr>
            <w:tcW w:w="1270" w:type="dxa"/>
            <w:shd w:val="clear" w:color="auto" w:fill="auto"/>
          </w:tcPr>
          <w:p w14:paraId="2C2F246F" w14:textId="77777777" w:rsidR="00EE4B65" w:rsidRPr="00771DE2" w:rsidRDefault="00EE4B65" w:rsidP="00D67809">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79570C5" w14:textId="77777777" w:rsidR="00EE4B65" w:rsidRPr="00771DE2" w:rsidRDefault="00EE4B65" w:rsidP="00D67809">
            <w:pPr>
              <w:pStyle w:val="TAC"/>
            </w:pPr>
          </w:p>
        </w:tc>
        <w:tc>
          <w:tcPr>
            <w:tcW w:w="721" w:type="dxa"/>
            <w:vMerge/>
            <w:shd w:val="clear" w:color="auto" w:fill="auto"/>
          </w:tcPr>
          <w:p w14:paraId="2B14031E" w14:textId="77777777" w:rsidR="00EE4B65" w:rsidRPr="00771DE2" w:rsidRDefault="00EE4B65" w:rsidP="00D67809">
            <w:pPr>
              <w:pStyle w:val="TAC"/>
            </w:pPr>
          </w:p>
        </w:tc>
        <w:tc>
          <w:tcPr>
            <w:tcW w:w="1185" w:type="dxa"/>
            <w:vMerge/>
            <w:shd w:val="clear" w:color="auto" w:fill="auto"/>
          </w:tcPr>
          <w:p w14:paraId="39C86FAA" w14:textId="77777777" w:rsidR="00EE4B65" w:rsidRPr="00771DE2" w:rsidRDefault="00EE4B65" w:rsidP="00D67809">
            <w:pPr>
              <w:pStyle w:val="TAC"/>
            </w:pPr>
          </w:p>
        </w:tc>
        <w:tc>
          <w:tcPr>
            <w:tcW w:w="721" w:type="dxa"/>
            <w:vMerge/>
            <w:shd w:val="clear" w:color="auto" w:fill="auto"/>
          </w:tcPr>
          <w:p w14:paraId="59709776" w14:textId="77777777" w:rsidR="00EE4B65" w:rsidRPr="00771DE2" w:rsidRDefault="00EE4B65" w:rsidP="00D67809">
            <w:pPr>
              <w:pStyle w:val="TAC"/>
            </w:pPr>
          </w:p>
        </w:tc>
        <w:tc>
          <w:tcPr>
            <w:tcW w:w="721" w:type="dxa"/>
            <w:vMerge/>
            <w:shd w:val="clear" w:color="auto" w:fill="auto"/>
          </w:tcPr>
          <w:p w14:paraId="4F6F6761" w14:textId="77777777" w:rsidR="00EE4B65" w:rsidRPr="00771DE2" w:rsidRDefault="00EE4B65" w:rsidP="00D67809">
            <w:pPr>
              <w:pStyle w:val="TAC"/>
            </w:pPr>
          </w:p>
        </w:tc>
        <w:tc>
          <w:tcPr>
            <w:tcW w:w="721" w:type="dxa"/>
            <w:vMerge/>
            <w:shd w:val="clear" w:color="auto" w:fill="auto"/>
          </w:tcPr>
          <w:p w14:paraId="7FDDC216" w14:textId="77777777" w:rsidR="00EE4B65" w:rsidRPr="00771DE2" w:rsidRDefault="00EE4B65" w:rsidP="00D67809">
            <w:pPr>
              <w:pStyle w:val="TAC"/>
            </w:pPr>
          </w:p>
        </w:tc>
        <w:tc>
          <w:tcPr>
            <w:tcW w:w="721" w:type="dxa"/>
            <w:vMerge/>
            <w:shd w:val="clear" w:color="auto" w:fill="auto"/>
          </w:tcPr>
          <w:p w14:paraId="796BBBA0" w14:textId="77777777" w:rsidR="00EE4B65" w:rsidRPr="00771DE2" w:rsidRDefault="00EE4B65" w:rsidP="00D67809">
            <w:pPr>
              <w:pStyle w:val="TAC"/>
            </w:pPr>
          </w:p>
        </w:tc>
        <w:tc>
          <w:tcPr>
            <w:tcW w:w="721" w:type="dxa"/>
            <w:vMerge/>
            <w:shd w:val="clear" w:color="auto" w:fill="auto"/>
          </w:tcPr>
          <w:p w14:paraId="3509F039" w14:textId="77777777" w:rsidR="00EE4B65" w:rsidRPr="00771DE2" w:rsidRDefault="00EE4B65" w:rsidP="00D67809">
            <w:pPr>
              <w:pStyle w:val="TAC"/>
            </w:pPr>
          </w:p>
        </w:tc>
        <w:tc>
          <w:tcPr>
            <w:tcW w:w="721" w:type="dxa"/>
            <w:vMerge/>
            <w:shd w:val="clear" w:color="auto" w:fill="auto"/>
          </w:tcPr>
          <w:p w14:paraId="5951815D" w14:textId="77777777" w:rsidR="00EE4B65" w:rsidRPr="00771DE2" w:rsidRDefault="00EE4B65" w:rsidP="00D67809">
            <w:pPr>
              <w:pStyle w:val="TAC"/>
            </w:pPr>
          </w:p>
        </w:tc>
        <w:tc>
          <w:tcPr>
            <w:tcW w:w="721" w:type="dxa"/>
            <w:vMerge/>
            <w:shd w:val="clear" w:color="auto" w:fill="auto"/>
          </w:tcPr>
          <w:p w14:paraId="26DCB1A4" w14:textId="77777777" w:rsidR="00EE4B65" w:rsidRPr="00771DE2" w:rsidRDefault="00EE4B65" w:rsidP="00D67809">
            <w:pPr>
              <w:pStyle w:val="TAC"/>
            </w:pPr>
          </w:p>
        </w:tc>
        <w:tc>
          <w:tcPr>
            <w:tcW w:w="721" w:type="dxa"/>
            <w:vMerge/>
            <w:shd w:val="clear" w:color="auto" w:fill="auto"/>
          </w:tcPr>
          <w:p w14:paraId="7B97A6C8" w14:textId="77777777" w:rsidR="00EE4B65" w:rsidRPr="00771DE2" w:rsidRDefault="00EE4B65" w:rsidP="00D67809">
            <w:pPr>
              <w:pStyle w:val="TAC"/>
            </w:pPr>
          </w:p>
        </w:tc>
        <w:tc>
          <w:tcPr>
            <w:tcW w:w="1283" w:type="dxa"/>
            <w:vMerge/>
            <w:shd w:val="clear" w:color="auto" w:fill="auto"/>
          </w:tcPr>
          <w:p w14:paraId="03E64E6E" w14:textId="77777777" w:rsidR="00EE4B65" w:rsidRPr="00771DE2" w:rsidRDefault="00EE4B65" w:rsidP="00D67809">
            <w:pPr>
              <w:pStyle w:val="TAC"/>
            </w:pPr>
          </w:p>
        </w:tc>
      </w:tr>
      <w:tr w:rsidR="00EE4B65" w:rsidRPr="00771DE2" w14:paraId="1DF01A1C" w14:textId="77777777" w:rsidTr="00D67809">
        <w:trPr>
          <w:trHeight w:val="94"/>
        </w:trPr>
        <w:tc>
          <w:tcPr>
            <w:tcW w:w="1334" w:type="dxa"/>
            <w:vMerge w:val="restart"/>
            <w:tcBorders>
              <w:top w:val="nil"/>
            </w:tcBorders>
            <w:shd w:val="clear" w:color="auto" w:fill="auto"/>
          </w:tcPr>
          <w:p w14:paraId="13DE6291" w14:textId="77777777" w:rsidR="00EE4B65" w:rsidRPr="00771DE2" w:rsidRDefault="00EE4B65" w:rsidP="00D67809">
            <w:pPr>
              <w:pStyle w:val="TAC"/>
            </w:pPr>
          </w:p>
        </w:tc>
        <w:tc>
          <w:tcPr>
            <w:tcW w:w="576" w:type="dxa"/>
            <w:vMerge w:val="restart"/>
            <w:shd w:val="clear" w:color="auto" w:fill="auto"/>
          </w:tcPr>
          <w:p w14:paraId="55782260" w14:textId="77777777" w:rsidR="00EE4B65" w:rsidRPr="00771DE2" w:rsidRDefault="00EE4B65" w:rsidP="00D67809">
            <w:pPr>
              <w:pStyle w:val="TAC"/>
              <w:rPr>
                <w:lang w:eastAsia="zh-CN"/>
              </w:rPr>
            </w:pPr>
            <w:r w:rsidRPr="00771DE2">
              <w:rPr>
                <w:lang w:eastAsia="zh-CN"/>
              </w:rPr>
              <w:t>4</w:t>
            </w:r>
          </w:p>
        </w:tc>
        <w:tc>
          <w:tcPr>
            <w:tcW w:w="634" w:type="dxa"/>
            <w:vMerge w:val="restart"/>
            <w:shd w:val="clear" w:color="auto" w:fill="auto"/>
          </w:tcPr>
          <w:p w14:paraId="7CCBA493"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2B75843B"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565E8367" w14:textId="77777777" w:rsidR="00EE4B65" w:rsidRPr="00771DE2" w:rsidRDefault="00EE4B65" w:rsidP="00D67809">
            <w:pPr>
              <w:pStyle w:val="TAC"/>
            </w:pPr>
          </w:p>
        </w:tc>
        <w:tc>
          <w:tcPr>
            <w:tcW w:w="931" w:type="dxa"/>
            <w:shd w:val="clear" w:color="auto" w:fill="auto"/>
          </w:tcPr>
          <w:p w14:paraId="02E3FA90"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7F100840" w14:textId="77777777" w:rsidR="00EE4B65" w:rsidRPr="00771DE2" w:rsidRDefault="00EE4B65" w:rsidP="00D67809">
            <w:pPr>
              <w:pStyle w:val="TAC"/>
            </w:pPr>
          </w:p>
        </w:tc>
        <w:tc>
          <w:tcPr>
            <w:tcW w:w="1185" w:type="dxa"/>
            <w:vMerge w:val="restart"/>
            <w:shd w:val="clear" w:color="auto" w:fill="auto"/>
          </w:tcPr>
          <w:p w14:paraId="25198A52" w14:textId="77777777" w:rsidR="00EE4B65" w:rsidRPr="00771DE2" w:rsidRDefault="00EE4B65" w:rsidP="00D67809">
            <w:pPr>
              <w:pStyle w:val="TAC"/>
            </w:pPr>
          </w:p>
        </w:tc>
        <w:tc>
          <w:tcPr>
            <w:tcW w:w="721" w:type="dxa"/>
            <w:vMerge w:val="restart"/>
            <w:shd w:val="clear" w:color="auto" w:fill="auto"/>
          </w:tcPr>
          <w:p w14:paraId="5FDC3B23" w14:textId="77777777" w:rsidR="00EE4B65" w:rsidRPr="00771DE2" w:rsidRDefault="00EE4B65" w:rsidP="00D67809">
            <w:pPr>
              <w:pStyle w:val="TAC"/>
            </w:pPr>
          </w:p>
        </w:tc>
        <w:tc>
          <w:tcPr>
            <w:tcW w:w="721" w:type="dxa"/>
            <w:vMerge w:val="restart"/>
            <w:shd w:val="clear" w:color="auto" w:fill="auto"/>
          </w:tcPr>
          <w:p w14:paraId="1ED59545" w14:textId="77777777" w:rsidR="00EE4B65" w:rsidRPr="00771DE2" w:rsidRDefault="00EE4B65" w:rsidP="00D67809">
            <w:pPr>
              <w:pStyle w:val="TAC"/>
            </w:pPr>
          </w:p>
        </w:tc>
        <w:tc>
          <w:tcPr>
            <w:tcW w:w="721" w:type="dxa"/>
            <w:vMerge w:val="restart"/>
            <w:shd w:val="clear" w:color="auto" w:fill="auto"/>
          </w:tcPr>
          <w:p w14:paraId="02CC2C98" w14:textId="77777777" w:rsidR="00EE4B65" w:rsidRPr="00771DE2" w:rsidRDefault="00EE4B65" w:rsidP="00D67809">
            <w:pPr>
              <w:pStyle w:val="TAC"/>
            </w:pPr>
          </w:p>
        </w:tc>
        <w:tc>
          <w:tcPr>
            <w:tcW w:w="721" w:type="dxa"/>
            <w:vMerge w:val="restart"/>
            <w:shd w:val="clear" w:color="auto" w:fill="auto"/>
          </w:tcPr>
          <w:p w14:paraId="6DD7835B" w14:textId="77777777" w:rsidR="00EE4B65" w:rsidRPr="00771DE2" w:rsidRDefault="00EE4B65" w:rsidP="00D67809">
            <w:pPr>
              <w:pStyle w:val="TAC"/>
            </w:pPr>
          </w:p>
        </w:tc>
        <w:tc>
          <w:tcPr>
            <w:tcW w:w="721" w:type="dxa"/>
            <w:vMerge w:val="restart"/>
            <w:shd w:val="clear" w:color="auto" w:fill="auto"/>
          </w:tcPr>
          <w:p w14:paraId="7FD7267B" w14:textId="77777777" w:rsidR="00EE4B65" w:rsidRPr="00771DE2" w:rsidRDefault="00EE4B65" w:rsidP="00D67809">
            <w:pPr>
              <w:pStyle w:val="TAC"/>
            </w:pPr>
          </w:p>
        </w:tc>
        <w:tc>
          <w:tcPr>
            <w:tcW w:w="721" w:type="dxa"/>
            <w:vMerge w:val="restart"/>
            <w:shd w:val="clear" w:color="auto" w:fill="auto"/>
          </w:tcPr>
          <w:p w14:paraId="7BEC2727" w14:textId="77777777" w:rsidR="00EE4B65" w:rsidRPr="00771DE2" w:rsidRDefault="00EE4B65" w:rsidP="00D67809">
            <w:pPr>
              <w:pStyle w:val="TAC"/>
            </w:pPr>
          </w:p>
        </w:tc>
        <w:tc>
          <w:tcPr>
            <w:tcW w:w="721" w:type="dxa"/>
            <w:vMerge w:val="restart"/>
            <w:shd w:val="clear" w:color="auto" w:fill="auto"/>
          </w:tcPr>
          <w:p w14:paraId="2DA707B8" w14:textId="77777777" w:rsidR="00EE4B65" w:rsidRPr="00771DE2" w:rsidRDefault="00EE4B65" w:rsidP="00D67809">
            <w:pPr>
              <w:pStyle w:val="TAC"/>
            </w:pPr>
          </w:p>
        </w:tc>
        <w:tc>
          <w:tcPr>
            <w:tcW w:w="721" w:type="dxa"/>
            <w:vMerge w:val="restart"/>
            <w:shd w:val="clear" w:color="auto" w:fill="auto"/>
          </w:tcPr>
          <w:p w14:paraId="7BDFDDC1" w14:textId="77777777" w:rsidR="00EE4B65" w:rsidRPr="00771DE2" w:rsidRDefault="00EE4B65" w:rsidP="00D67809">
            <w:pPr>
              <w:pStyle w:val="TAC"/>
            </w:pPr>
          </w:p>
        </w:tc>
        <w:tc>
          <w:tcPr>
            <w:tcW w:w="1283" w:type="dxa"/>
            <w:vMerge w:val="restart"/>
            <w:shd w:val="clear" w:color="auto" w:fill="auto"/>
          </w:tcPr>
          <w:p w14:paraId="564B32FE" w14:textId="77777777" w:rsidR="00EE4B65" w:rsidRPr="00771DE2" w:rsidRDefault="00EE4B65" w:rsidP="00D67809">
            <w:pPr>
              <w:pStyle w:val="TAC"/>
            </w:pPr>
          </w:p>
        </w:tc>
      </w:tr>
      <w:tr w:rsidR="00EE4B65" w:rsidRPr="00771DE2" w14:paraId="7D686848" w14:textId="77777777" w:rsidTr="00D67809">
        <w:trPr>
          <w:trHeight w:val="94"/>
        </w:trPr>
        <w:tc>
          <w:tcPr>
            <w:tcW w:w="1334" w:type="dxa"/>
            <w:vMerge/>
            <w:tcBorders>
              <w:bottom w:val="nil"/>
            </w:tcBorders>
            <w:shd w:val="clear" w:color="auto" w:fill="auto"/>
          </w:tcPr>
          <w:p w14:paraId="1F2663DD" w14:textId="77777777" w:rsidR="00EE4B65" w:rsidRPr="00771DE2" w:rsidRDefault="00EE4B65" w:rsidP="00D67809">
            <w:pPr>
              <w:pStyle w:val="TAC"/>
            </w:pPr>
          </w:p>
        </w:tc>
        <w:tc>
          <w:tcPr>
            <w:tcW w:w="576" w:type="dxa"/>
            <w:vMerge/>
            <w:shd w:val="clear" w:color="auto" w:fill="auto"/>
          </w:tcPr>
          <w:p w14:paraId="1ED1D7E6" w14:textId="77777777" w:rsidR="00EE4B65" w:rsidRPr="00771DE2" w:rsidRDefault="00EE4B65" w:rsidP="00D67809">
            <w:pPr>
              <w:pStyle w:val="TAC"/>
              <w:rPr>
                <w:lang w:eastAsia="zh-CN"/>
              </w:rPr>
            </w:pPr>
          </w:p>
        </w:tc>
        <w:tc>
          <w:tcPr>
            <w:tcW w:w="634" w:type="dxa"/>
            <w:vMerge/>
            <w:shd w:val="clear" w:color="auto" w:fill="auto"/>
          </w:tcPr>
          <w:p w14:paraId="73545863" w14:textId="77777777" w:rsidR="00EE4B65" w:rsidRPr="00771DE2" w:rsidRDefault="00EE4B65" w:rsidP="00D67809">
            <w:pPr>
              <w:pStyle w:val="TAC"/>
              <w:rPr>
                <w:lang w:eastAsia="zh-CN"/>
              </w:rPr>
            </w:pPr>
          </w:p>
        </w:tc>
        <w:tc>
          <w:tcPr>
            <w:tcW w:w="576" w:type="dxa"/>
            <w:vMerge/>
            <w:shd w:val="clear" w:color="auto" w:fill="auto"/>
          </w:tcPr>
          <w:p w14:paraId="05CFB2E6" w14:textId="77777777" w:rsidR="00EE4B65" w:rsidRPr="00771DE2" w:rsidRDefault="00EE4B65" w:rsidP="00D67809">
            <w:pPr>
              <w:pStyle w:val="TAC"/>
              <w:rPr>
                <w:lang w:eastAsia="zh-CN"/>
              </w:rPr>
            </w:pPr>
          </w:p>
        </w:tc>
        <w:tc>
          <w:tcPr>
            <w:tcW w:w="1270" w:type="dxa"/>
            <w:vMerge/>
            <w:shd w:val="clear" w:color="auto" w:fill="auto"/>
          </w:tcPr>
          <w:p w14:paraId="0C0EC872" w14:textId="77777777" w:rsidR="00EE4B65" w:rsidRPr="00771DE2" w:rsidRDefault="00EE4B65" w:rsidP="00D67809">
            <w:pPr>
              <w:pStyle w:val="TAC"/>
            </w:pPr>
          </w:p>
        </w:tc>
        <w:tc>
          <w:tcPr>
            <w:tcW w:w="931" w:type="dxa"/>
            <w:shd w:val="clear" w:color="auto" w:fill="auto"/>
          </w:tcPr>
          <w:p w14:paraId="2E2C7B4E"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B833A85" w14:textId="77777777" w:rsidR="00EE4B65" w:rsidRPr="00771DE2" w:rsidRDefault="00EE4B65" w:rsidP="00D67809">
            <w:pPr>
              <w:pStyle w:val="TAC"/>
            </w:pPr>
          </w:p>
        </w:tc>
        <w:tc>
          <w:tcPr>
            <w:tcW w:w="1185" w:type="dxa"/>
            <w:vMerge/>
            <w:shd w:val="clear" w:color="auto" w:fill="auto"/>
          </w:tcPr>
          <w:p w14:paraId="746902B0" w14:textId="77777777" w:rsidR="00EE4B65" w:rsidRPr="00771DE2" w:rsidRDefault="00EE4B65" w:rsidP="00D67809">
            <w:pPr>
              <w:pStyle w:val="TAC"/>
            </w:pPr>
          </w:p>
        </w:tc>
        <w:tc>
          <w:tcPr>
            <w:tcW w:w="721" w:type="dxa"/>
            <w:vMerge/>
            <w:shd w:val="clear" w:color="auto" w:fill="auto"/>
          </w:tcPr>
          <w:p w14:paraId="7B991C3C" w14:textId="77777777" w:rsidR="00EE4B65" w:rsidRPr="00771DE2" w:rsidRDefault="00EE4B65" w:rsidP="00D67809">
            <w:pPr>
              <w:pStyle w:val="TAC"/>
            </w:pPr>
          </w:p>
        </w:tc>
        <w:tc>
          <w:tcPr>
            <w:tcW w:w="721" w:type="dxa"/>
            <w:vMerge/>
            <w:shd w:val="clear" w:color="auto" w:fill="auto"/>
          </w:tcPr>
          <w:p w14:paraId="3BDD2534" w14:textId="77777777" w:rsidR="00EE4B65" w:rsidRPr="00771DE2" w:rsidRDefault="00EE4B65" w:rsidP="00D67809">
            <w:pPr>
              <w:pStyle w:val="TAC"/>
            </w:pPr>
          </w:p>
        </w:tc>
        <w:tc>
          <w:tcPr>
            <w:tcW w:w="721" w:type="dxa"/>
            <w:vMerge/>
            <w:shd w:val="clear" w:color="auto" w:fill="auto"/>
          </w:tcPr>
          <w:p w14:paraId="2DE91C06" w14:textId="77777777" w:rsidR="00EE4B65" w:rsidRPr="00771DE2" w:rsidRDefault="00EE4B65" w:rsidP="00D67809">
            <w:pPr>
              <w:pStyle w:val="TAC"/>
            </w:pPr>
          </w:p>
        </w:tc>
        <w:tc>
          <w:tcPr>
            <w:tcW w:w="721" w:type="dxa"/>
            <w:vMerge/>
            <w:shd w:val="clear" w:color="auto" w:fill="auto"/>
          </w:tcPr>
          <w:p w14:paraId="62E4EDBE" w14:textId="77777777" w:rsidR="00EE4B65" w:rsidRPr="00771DE2" w:rsidRDefault="00EE4B65" w:rsidP="00D67809">
            <w:pPr>
              <w:pStyle w:val="TAC"/>
            </w:pPr>
          </w:p>
        </w:tc>
        <w:tc>
          <w:tcPr>
            <w:tcW w:w="721" w:type="dxa"/>
            <w:vMerge/>
            <w:shd w:val="clear" w:color="auto" w:fill="auto"/>
          </w:tcPr>
          <w:p w14:paraId="03816A85" w14:textId="77777777" w:rsidR="00EE4B65" w:rsidRPr="00771DE2" w:rsidRDefault="00EE4B65" w:rsidP="00D67809">
            <w:pPr>
              <w:pStyle w:val="TAC"/>
            </w:pPr>
          </w:p>
        </w:tc>
        <w:tc>
          <w:tcPr>
            <w:tcW w:w="721" w:type="dxa"/>
            <w:vMerge/>
            <w:shd w:val="clear" w:color="auto" w:fill="auto"/>
          </w:tcPr>
          <w:p w14:paraId="16E0114A" w14:textId="77777777" w:rsidR="00EE4B65" w:rsidRPr="00771DE2" w:rsidRDefault="00EE4B65" w:rsidP="00D67809">
            <w:pPr>
              <w:pStyle w:val="TAC"/>
            </w:pPr>
          </w:p>
        </w:tc>
        <w:tc>
          <w:tcPr>
            <w:tcW w:w="721" w:type="dxa"/>
            <w:vMerge/>
            <w:shd w:val="clear" w:color="auto" w:fill="auto"/>
          </w:tcPr>
          <w:p w14:paraId="2D03F45D" w14:textId="77777777" w:rsidR="00EE4B65" w:rsidRPr="00771DE2" w:rsidRDefault="00EE4B65" w:rsidP="00D67809">
            <w:pPr>
              <w:pStyle w:val="TAC"/>
            </w:pPr>
          </w:p>
        </w:tc>
        <w:tc>
          <w:tcPr>
            <w:tcW w:w="721" w:type="dxa"/>
            <w:vMerge/>
            <w:shd w:val="clear" w:color="auto" w:fill="auto"/>
          </w:tcPr>
          <w:p w14:paraId="0BC25B45" w14:textId="77777777" w:rsidR="00EE4B65" w:rsidRPr="00771DE2" w:rsidRDefault="00EE4B65" w:rsidP="00D67809">
            <w:pPr>
              <w:pStyle w:val="TAC"/>
            </w:pPr>
          </w:p>
        </w:tc>
        <w:tc>
          <w:tcPr>
            <w:tcW w:w="1283" w:type="dxa"/>
            <w:vMerge/>
            <w:shd w:val="clear" w:color="auto" w:fill="auto"/>
          </w:tcPr>
          <w:p w14:paraId="3A34247B" w14:textId="77777777" w:rsidR="00EE4B65" w:rsidRPr="00771DE2" w:rsidRDefault="00EE4B65" w:rsidP="00D67809">
            <w:pPr>
              <w:pStyle w:val="TAC"/>
            </w:pPr>
          </w:p>
        </w:tc>
      </w:tr>
      <w:tr w:rsidR="00EE4B65" w:rsidRPr="00771DE2" w14:paraId="4396D8D6" w14:textId="77777777" w:rsidTr="00D67809">
        <w:trPr>
          <w:trHeight w:val="94"/>
        </w:trPr>
        <w:tc>
          <w:tcPr>
            <w:tcW w:w="1334" w:type="dxa"/>
            <w:vMerge w:val="restart"/>
            <w:tcBorders>
              <w:top w:val="nil"/>
            </w:tcBorders>
            <w:shd w:val="clear" w:color="auto" w:fill="auto"/>
          </w:tcPr>
          <w:p w14:paraId="29759E0D" w14:textId="77777777" w:rsidR="00EE4B65" w:rsidRPr="00771DE2" w:rsidRDefault="00EE4B65" w:rsidP="00D67809">
            <w:pPr>
              <w:pStyle w:val="TAC"/>
            </w:pPr>
          </w:p>
        </w:tc>
        <w:tc>
          <w:tcPr>
            <w:tcW w:w="576" w:type="dxa"/>
            <w:vMerge w:val="restart"/>
            <w:shd w:val="clear" w:color="auto" w:fill="auto"/>
          </w:tcPr>
          <w:p w14:paraId="203D10FF" w14:textId="77777777" w:rsidR="00EE4B65" w:rsidRPr="00771DE2" w:rsidRDefault="00EE4B65" w:rsidP="00D67809">
            <w:pPr>
              <w:pStyle w:val="TAC"/>
              <w:rPr>
                <w:lang w:eastAsia="zh-CN"/>
              </w:rPr>
            </w:pPr>
            <w:r w:rsidRPr="00771DE2">
              <w:rPr>
                <w:lang w:eastAsia="zh-CN"/>
              </w:rPr>
              <w:t>5</w:t>
            </w:r>
          </w:p>
        </w:tc>
        <w:tc>
          <w:tcPr>
            <w:tcW w:w="634" w:type="dxa"/>
            <w:vMerge w:val="restart"/>
            <w:shd w:val="clear" w:color="auto" w:fill="auto"/>
          </w:tcPr>
          <w:p w14:paraId="61C1C9EC"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626C40EB"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6E035D92" w14:textId="77777777" w:rsidR="00EE4B65" w:rsidRPr="00771DE2" w:rsidRDefault="00EE4B65" w:rsidP="00D67809">
            <w:pPr>
              <w:pStyle w:val="TAC"/>
            </w:pPr>
            <w:r w:rsidRPr="00771DE2">
              <w:rPr>
                <w:rFonts w:cs="Arial"/>
                <w:sz w:val="16"/>
                <w:szCs w:val="16"/>
              </w:rPr>
              <w:t>-98.0 +32.1</w:t>
            </w:r>
            <w:r w:rsidRPr="00771DE2">
              <w:rPr>
                <w:sz w:val="16"/>
                <w:szCs w:val="16"/>
              </w:rPr>
              <w:t>+TT</w:t>
            </w:r>
          </w:p>
        </w:tc>
        <w:tc>
          <w:tcPr>
            <w:tcW w:w="931" w:type="dxa"/>
            <w:vMerge w:val="restart"/>
            <w:shd w:val="clear" w:color="auto" w:fill="auto"/>
          </w:tcPr>
          <w:p w14:paraId="1229A0F4" w14:textId="77777777" w:rsidR="00EE4B65" w:rsidRPr="00771DE2" w:rsidRDefault="00EE4B65" w:rsidP="00D67809">
            <w:pPr>
              <w:pStyle w:val="TAC"/>
            </w:pPr>
          </w:p>
        </w:tc>
        <w:tc>
          <w:tcPr>
            <w:tcW w:w="721" w:type="dxa"/>
            <w:vMerge w:val="restart"/>
            <w:shd w:val="clear" w:color="auto" w:fill="auto"/>
          </w:tcPr>
          <w:p w14:paraId="62106E4E" w14:textId="77777777" w:rsidR="00EE4B65" w:rsidRPr="00771DE2" w:rsidRDefault="00EE4B65" w:rsidP="00D67809">
            <w:pPr>
              <w:pStyle w:val="TAC"/>
            </w:pPr>
          </w:p>
        </w:tc>
        <w:tc>
          <w:tcPr>
            <w:tcW w:w="1185" w:type="dxa"/>
            <w:vMerge w:val="restart"/>
            <w:shd w:val="clear" w:color="auto" w:fill="auto"/>
          </w:tcPr>
          <w:p w14:paraId="2B6492FC" w14:textId="77777777" w:rsidR="00EE4B65" w:rsidRPr="00771DE2" w:rsidRDefault="00EE4B65" w:rsidP="00D67809">
            <w:pPr>
              <w:pStyle w:val="TAC"/>
            </w:pPr>
          </w:p>
        </w:tc>
        <w:tc>
          <w:tcPr>
            <w:tcW w:w="721" w:type="dxa"/>
            <w:vMerge w:val="restart"/>
            <w:shd w:val="clear" w:color="auto" w:fill="auto"/>
          </w:tcPr>
          <w:p w14:paraId="4C678F8F" w14:textId="77777777" w:rsidR="00EE4B65" w:rsidRPr="00771DE2" w:rsidRDefault="00EE4B65" w:rsidP="00D67809">
            <w:pPr>
              <w:pStyle w:val="TAC"/>
            </w:pPr>
          </w:p>
        </w:tc>
        <w:tc>
          <w:tcPr>
            <w:tcW w:w="721" w:type="dxa"/>
            <w:vMerge w:val="restart"/>
            <w:shd w:val="clear" w:color="auto" w:fill="auto"/>
          </w:tcPr>
          <w:p w14:paraId="3BFB3BC3" w14:textId="77777777" w:rsidR="00EE4B65" w:rsidRPr="00771DE2" w:rsidRDefault="00EE4B65" w:rsidP="00D67809">
            <w:pPr>
              <w:pStyle w:val="TAC"/>
            </w:pPr>
          </w:p>
        </w:tc>
        <w:tc>
          <w:tcPr>
            <w:tcW w:w="721" w:type="dxa"/>
            <w:vMerge w:val="restart"/>
            <w:shd w:val="clear" w:color="auto" w:fill="auto"/>
          </w:tcPr>
          <w:p w14:paraId="30308760" w14:textId="77777777" w:rsidR="00EE4B65" w:rsidRPr="00771DE2" w:rsidRDefault="00EE4B65" w:rsidP="00D67809">
            <w:pPr>
              <w:pStyle w:val="TAC"/>
            </w:pPr>
          </w:p>
        </w:tc>
        <w:tc>
          <w:tcPr>
            <w:tcW w:w="721" w:type="dxa"/>
            <w:vMerge w:val="restart"/>
            <w:shd w:val="clear" w:color="auto" w:fill="auto"/>
          </w:tcPr>
          <w:p w14:paraId="50C6380E" w14:textId="77777777" w:rsidR="00EE4B65" w:rsidRPr="00771DE2" w:rsidRDefault="00EE4B65" w:rsidP="00D67809">
            <w:pPr>
              <w:pStyle w:val="TAC"/>
            </w:pPr>
          </w:p>
        </w:tc>
        <w:tc>
          <w:tcPr>
            <w:tcW w:w="721" w:type="dxa"/>
            <w:vMerge w:val="restart"/>
            <w:shd w:val="clear" w:color="auto" w:fill="auto"/>
          </w:tcPr>
          <w:p w14:paraId="5F61442E" w14:textId="77777777" w:rsidR="00EE4B65" w:rsidRPr="00771DE2" w:rsidRDefault="00EE4B65" w:rsidP="00D67809">
            <w:pPr>
              <w:pStyle w:val="TAC"/>
            </w:pPr>
          </w:p>
        </w:tc>
        <w:tc>
          <w:tcPr>
            <w:tcW w:w="721" w:type="dxa"/>
            <w:vMerge w:val="restart"/>
            <w:shd w:val="clear" w:color="auto" w:fill="auto"/>
          </w:tcPr>
          <w:p w14:paraId="31818369" w14:textId="77777777" w:rsidR="00EE4B65" w:rsidRPr="00771DE2" w:rsidRDefault="00EE4B65" w:rsidP="00D67809">
            <w:pPr>
              <w:pStyle w:val="TAC"/>
            </w:pPr>
          </w:p>
        </w:tc>
        <w:tc>
          <w:tcPr>
            <w:tcW w:w="721" w:type="dxa"/>
            <w:vMerge w:val="restart"/>
            <w:shd w:val="clear" w:color="auto" w:fill="auto"/>
          </w:tcPr>
          <w:p w14:paraId="509B1FCC" w14:textId="77777777" w:rsidR="00EE4B65" w:rsidRPr="00771DE2" w:rsidRDefault="00EE4B65" w:rsidP="00D67809">
            <w:pPr>
              <w:pStyle w:val="TAC"/>
            </w:pPr>
          </w:p>
        </w:tc>
        <w:tc>
          <w:tcPr>
            <w:tcW w:w="721" w:type="dxa"/>
            <w:vMerge w:val="restart"/>
            <w:shd w:val="clear" w:color="auto" w:fill="auto"/>
          </w:tcPr>
          <w:p w14:paraId="6A1FA7FA" w14:textId="77777777" w:rsidR="00EE4B65" w:rsidRPr="00771DE2" w:rsidRDefault="00EE4B65" w:rsidP="00D67809">
            <w:pPr>
              <w:pStyle w:val="TAC"/>
            </w:pPr>
          </w:p>
        </w:tc>
        <w:tc>
          <w:tcPr>
            <w:tcW w:w="1283" w:type="dxa"/>
            <w:vMerge w:val="restart"/>
            <w:shd w:val="clear" w:color="auto" w:fill="auto"/>
          </w:tcPr>
          <w:p w14:paraId="5B7C1DFA" w14:textId="77777777" w:rsidR="00EE4B65" w:rsidRPr="00771DE2" w:rsidRDefault="00EE4B65" w:rsidP="00D67809">
            <w:pPr>
              <w:pStyle w:val="TAC"/>
            </w:pPr>
          </w:p>
        </w:tc>
      </w:tr>
      <w:tr w:rsidR="00EE4B65" w:rsidRPr="00771DE2" w14:paraId="69D6C9B8" w14:textId="77777777" w:rsidTr="00D67809">
        <w:trPr>
          <w:trHeight w:val="94"/>
        </w:trPr>
        <w:tc>
          <w:tcPr>
            <w:tcW w:w="1334" w:type="dxa"/>
            <w:vMerge/>
            <w:tcBorders>
              <w:bottom w:val="nil"/>
            </w:tcBorders>
            <w:shd w:val="clear" w:color="auto" w:fill="auto"/>
          </w:tcPr>
          <w:p w14:paraId="0D095B7E" w14:textId="77777777" w:rsidR="00EE4B65" w:rsidRPr="00771DE2" w:rsidRDefault="00EE4B65" w:rsidP="00D67809">
            <w:pPr>
              <w:pStyle w:val="TAC"/>
            </w:pPr>
          </w:p>
        </w:tc>
        <w:tc>
          <w:tcPr>
            <w:tcW w:w="576" w:type="dxa"/>
            <w:vMerge/>
            <w:shd w:val="clear" w:color="auto" w:fill="auto"/>
          </w:tcPr>
          <w:p w14:paraId="3B07AAC5" w14:textId="77777777" w:rsidR="00EE4B65" w:rsidRPr="00771DE2" w:rsidRDefault="00EE4B65" w:rsidP="00D67809">
            <w:pPr>
              <w:pStyle w:val="TAC"/>
              <w:rPr>
                <w:lang w:eastAsia="zh-CN"/>
              </w:rPr>
            </w:pPr>
          </w:p>
        </w:tc>
        <w:tc>
          <w:tcPr>
            <w:tcW w:w="634" w:type="dxa"/>
            <w:vMerge/>
            <w:shd w:val="clear" w:color="auto" w:fill="auto"/>
          </w:tcPr>
          <w:p w14:paraId="302F11AC" w14:textId="77777777" w:rsidR="00EE4B65" w:rsidRPr="00771DE2" w:rsidRDefault="00EE4B65" w:rsidP="00D67809">
            <w:pPr>
              <w:pStyle w:val="TAC"/>
              <w:rPr>
                <w:lang w:eastAsia="zh-CN"/>
              </w:rPr>
            </w:pPr>
          </w:p>
        </w:tc>
        <w:tc>
          <w:tcPr>
            <w:tcW w:w="576" w:type="dxa"/>
            <w:vMerge/>
            <w:shd w:val="clear" w:color="auto" w:fill="auto"/>
          </w:tcPr>
          <w:p w14:paraId="18C5BF9D" w14:textId="77777777" w:rsidR="00EE4B65" w:rsidRPr="00771DE2" w:rsidRDefault="00EE4B65" w:rsidP="00D67809">
            <w:pPr>
              <w:pStyle w:val="TAC"/>
              <w:rPr>
                <w:lang w:eastAsia="zh-CN"/>
              </w:rPr>
            </w:pPr>
          </w:p>
        </w:tc>
        <w:tc>
          <w:tcPr>
            <w:tcW w:w="1270" w:type="dxa"/>
            <w:shd w:val="clear" w:color="auto" w:fill="auto"/>
          </w:tcPr>
          <w:p w14:paraId="7554B27D" w14:textId="77777777" w:rsidR="00EE4B65" w:rsidRPr="00771DE2" w:rsidRDefault="00EE4B65" w:rsidP="00D67809">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D50580D" w14:textId="77777777" w:rsidR="00EE4B65" w:rsidRPr="00771DE2" w:rsidRDefault="00EE4B65" w:rsidP="00D67809">
            <w:pPr>
              <w:pStyle w:val="TAC"/>
            </w:pPr>
          </w:p>
        </w:tc>
        <w:tc>
          <w:tcPr>
            <w:tcW w:w="721" w:type="dxa"/>
            <w:vMerge/>
            <w:shd w:val="clear" w:color="auto" w:fill="auto"/>
          </w:tcPr>
          <w:p w14:paraId="1E4EC144" w14:textId="77777777" w:rsidR="00EE4B65" w:rsidRPr="00771DE2" w:rsidRDefault="00EE4B65" w:rsidP="00D67809">
            <w:pPr>
              <w:pStyle w:val="TAC"/>
            </w:pPr>
          </w:p>
        </w:tc>
        <w:tc>
          <w:tcPr>
            <w:tcW w:w="1185" w:type="dxa"/>
            <w:vMerge/>
            <w:shd w:val="clear" w:color="auto" w:fill="auto"/>
          </w:tcPr>
          <w:p w14:paraId="4E591FAD" w14:textId="77777777" w:rsidR="00EE4B65" w:rsidRPr="00771DE2" w:rsidRDefault="00EE4B65" w:rsidP="00D67809">
            <w:pPr>
              <w:pStyle w:val="TAC"/>
            </w:pPr>
          </w:p>
        </w:tc>
        <w:tc>
          <w:tcPr>
            <w:tcW w:w="721" w:type="dxa"/>
            <w:vMerge/>
            <w:shd w:val="clear" w:color="auto" w:fill="auto"/>
          </w:tcPr>
          <w:p w14:paraId="4C20FEBF" w14:textId="77777777" w:rsidR="00EE4B65" w:rsidRPr="00771DE2" w:rsidRDefault="00EE4B65" w:rsidP="00D67809">
            <w:pPr>
              <w:pStyle w:val="TAC"/>
            </w:pPr>
          </w:p>
        </w:tc>
        <w:tc>
          <w:tcPr>
            <w:tcW w:w="721" w:type="dxa"/>
            <w:vMerge/>
            <w:shd w:val="clear" w:color="auto" w:fill="auto"/>
          </w:tcPr>
          <w:p w14:paraId="28D9C97E" w14:textId="77777777" w:rsidR="00EE4B65" w:rsidRPr="00771DE2" w:rsidRDefault="00EE4B65" w:rsidP="00D67809">
            <w:pPr>
              <w:pStyle w:val="TAC"/>
            </w:pPr>
          </w:p>
        </w:tc>
        <w:tc>
          <w:tcPr>
            <w:tcW w:w="721" w:type="dxa"/>
            <w:vMerge/>
            <w:shd w:val="clear" w:color="auto" w:fill="auto"/>
          </w:tcPr>
          <w:p w14:paraId="4613B406" w14:textId="77777777" w:rsidR="00EE4B65" w:rsidRPr="00771DE2" w:rsidRDefault="00EE4B65" w:rsidP="00D67809">
            <w:pPr>
              <w:pStyle w:val="TAC"/>
            </w:pPr>
          </w:p>
        </w:tc>
        <w:tc>
          <w:tcPr>
            <w:tcW w:w="721" w:type="dxa"/>
            <w:vMerge/>
            <w:shd w:val="clear" w:color="auto" w:fill="auto"/>
          </w:tcPr>
          <w:p w14:paraId="7CEE2E6E" w14:textId="77777777" w:rsidR="00EE4B65" w:rsidRPr="00771DE2" w:rsidRDefault="00EE4B65" w:rsidP="00D67809">
            <w:pPr>
              <w:pStyle w:val="TAC"/>
            </w:pPr>
          </w:p>
        </w:tc>
        <w:tc>
          <w:tcPr>
            <w:tcW w:w="721" w:type="dxa"/>
            <w:vMerge/>
            <w:shd w:val="clear" w:color="auto" w:fill="auto"/>
          </w:tcPr>
          <w:p w14:paraId="58783383" w14:textId="77777777" w:rsidR="00EE4B65" w:rsidRPr="00771DE2" w:rsidRDefault="00EE4B65" w:rsidP="00D67809">
            <w:pPr>
              <w:pStyle w:val="TAC"/>
            </w:pPr>
          </w:p>
        </w:tc>
        <w:tc>
          <w:tcPr>
            <w:tcW w:w="721" w:type="dxa"/>
            <w:vMerge/>
            <w:shd w:val="clear" w:color="auto" w:fill="auto"/>
          </w:tcPr>
          <w:p w14:paraId="165D04AE" w14:textId="77777777" w:rsidR="00EE4B65" w:rsidRPr="00771DE2" w:rsidRDefault="00EE4B65" w:rsidP="00D67809">
            <w:pPr>
              <w:pStyle w:val="TAC"/>
            </w:pPr>
          </w:p>
        </w:tc>
        <w:tc>
          <w:tcPr>
            <w:tcW w:w="721" w:type="dxa"/>
            <w:vMerge/>
            <w:shd w:val="clear" w:color="auto" w:fill="auto"/>
          </w:tcPr>
          <w:p w14:paraId="098943C2" w14:textId="77777777" w:rsidR="00EE4B65" w:rsidRPr="00771DE2" w:rsidRDefault="00EE4B65" w:rsidP="00D67809">
            <w:pPr>
              <w:pStyle w:val="TAC"/>
            </w:pPr>
          </w:p>
        </w:tc>
        <w:tc>
          <w:tcPr>
            <w:tcW w:w="721" w:type="dxa"/>
            <w:vMerge/>
            <w:shd w:val="clear" w:color="auto" w:fill="auto"/>
          </w:tcPr>
          <w:p w14:paraId="71F913F5" w14:textId="77777777" w:rsidR="00EE4B65" w:rsidRPr="00771DE2" w:rsidRDefault="00EE4B65" w:rsidP="00D67809">
            <w:pPr>
              <w:pStyle w:val="TAC"/>
            </w:pPr>
          </w:p>
        </w:tc>
        <w:tc>
          <w:tcPr>
            <w:tcW w:w="1283" w:type="dxa"/>
            <w:vMerge/>
            <w:shd w:val="clear" w:color="auto" w:fill="auto"/>
          </w:tcPr>
          <w:p w14:paraId="7B7F9DD4" w14:textId="77777777" w:rsidR="00EE4B65" w:rsidRPr="00771DE2" w:rsidRDefault="00EE4B65" w:rsidP="00D67809">
            <w:pPr>
              <w:pStyle w:val="TAC"/>
            </w:pPr>
          </w:p>
        </w:tc>
      </w:tr>
      <w:tr w:rsidR="00EE4B65" w:rsidRPr="00771DE2" w14:paraId="5FF6442C" w14:textId="77777777" w:rsidTr="00D67809">
        <w:trPr>
          <w:trHeight w:val="94"/>
        </w:trPr>
        <w:tc>
          <w:tcPr>
            <w:tcW w:w="1334" w:type="dxa"/>
            <w:vMerge w:val="restart"/>
            <w:tcBorders>
              <w:top w:val="nil"/>
            </w:tcBorders>
            <w:shd w:val="clear" w:color="auto" w:fill="auto"/>
          </w:tcPr>
          <w:p w14:paraId="700593D9" w14:textId="77777777" w:rsidR="00EE4B65" w:rsidRPr="00771DE2" w:rsidRDefault="00EE4B65" w:rsidP="00D67809">
            <w:pPr>
              <w:pStyle w:val="TAC"/>
            </w:pPr>
          </w:p>
        </w:tc>
        <w:tc>
          <w:tcPr>
            <w:tcW w:w="576" w:type="dxa"/>
            <w:vMerge w:val="restart"/>
            <w:shd w:val="clear" w:color="auto" w:fill="auto"/>
          </w:tcPr>
          <w:p w14:paraId="2105DD47" w14:textId="77777777" w:rsidR="00EE4B65" w:rsidRPr="00771DE2" w:rsidRDefault="00EE4B65" w:rsidP="00D67809">
            <w:pPr>
              <w:pStyle w:val="TAC"/>
              <w:rPr>
                <w:lang w:eastAsia="zh-CN"/>
              </w:rPr>
            </w:pPr>
            <w:r w:rsidRPr="00771DE2">
              <w:rPr>
                <w:lang w:eastAsia="zh-CN"/>
              </w:rPr>
              <w:t>5</w:t>
            </w:r>
          </w:p>
        </w:tc>
        <w:tc>
          <w:tcPr>
            <w:tcW w:w="634" w:type="dxa"/>
            <w:vMerge w:val="restart"/>
            <w:shd w:val="clear" w:color="auto" w:fill="auto"/>
          </w:tcPr>
          <w:p w14:paraId="7906A091"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0E4AC839"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65EFFBC3" w14:textId="77777777" w:rsidR="00EE4B65" w:rsidRPr="00771DE2" w:rsidRDefault="00EE4B65" w:rsidP="00D67809">
            <w:pPr>
              <w:pStyle w:val="TAC"/>
            </w:pPr>
          </w:p>
        </w:tc>
        <w:tc>
          <w:tcPr>
            <w:tcW w:w="931" w:type="dxa"/>
            <w:shd w:val="clear" w:color="auto" w:fill="auto"/>
          </w:tcPr>
          <w:p w14:paraId="429A4580"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33691B4A" w14:textId="77777777" w:rsidR="00EE4B65" w:rsidRPr="00771DE2" w:rsidRDefault="00EE4B65" w:rsidP="00D67809">
            <w:pPr>
              <w:pStyle w:val="TAC"/>
            </w:pPr>
          </w:p>
        </w:tc>
        <w:tc>
          <w:tcPr>
            <w:tcW w:w="1185" w:type="dxa"/>
            <w:vMerge w:val="restart"/>
            <w:shd w:val="clear" w:color="auto" w:fill="auto"/>
          </w:tcPr>
          <w:p w14:paraId="6248ACEA" w14:textId="77777777" w:rsidR="00EE4B65" w:rsidRPr="00771DE2" w:rsidRDefault="00EE4B65" w:rsidP="00D67809">
            <w:pPr>
              <w:pStyle w:val="TAC"/>
            </w:pPr>
          </w:p>
        </w:tc>
        <w:tc>
          <w:tcPr>
            <w:tcW w:w="721" w:type="dxa"/>
            <w:vMerge w:val="restart"/>
            <w:shd w:val="clear" w:color="auto" w:fill="auto"/>
          </w:tcPr>
          <w:p w14:paraId="191E6E58" w14:textId="77777777" w:rsidR="00EE4B65" w:rsidRPr="00771DE2" w:rsidRDefault="00EE4B65" w:rsidP="00D67809">
            <w:pPr>
              <w:pStyle w:val="TAC"/>
            </w:pPr>
          </w:p>
        </w:tc>
        <w:tc>
          <w:tcPr>
            <w:tcW w:w="721" w:type="dxa"/>
            <w:vMerge w:val="restart"/>
            <w:shd w:val="clear" w:color="auto" w:fill="auto"/>
          </w:tcPr>
          <w:p w14:paraId="3F7BD792" w14:textId="77777777" w:rsidR="00EE4B65" w:rsidRPr="00771DE2" w:rsidRDefault="00EE4B65" w:rsidP="00D67809">
            <w:pPr>
              <w:pStyle w:val="TAC"/>
            </w:pPr>
          </w:p>
        </w:tc>
        <w:tc>
          <w:tcPr>
            <w:tcW w:w="721" w:type="dxa"/>
            <w:vMerge w:val="restart"/>
            <w:shd w:val="clear" w:color="auto" w:fill="auto"/>
          </w:tcPr>
          <w:p w14:paraId="0D09DF53" w14:textId="77777777" w:rsidR="00EE4B65" w:rsidRPr="00771DE2" w:rsidRDefault="00EE4B65" w:rsidP="00D67809">
            <w:pPr>
              <w:pStyle w:val="TAC"/>
            </w:pPr>
          </w:p>
        </w:tc>
        <w:tc>
          <w:tcPr>
            <w:tcW w:w="721" w:type="dxa"/>
            <w:vMerge w:val="restart"/>
            <w:shd w:val="clear" w:color="auto" w:fill="auto"/>
          </w:tcPr>
          <w:p w14:paraId="4EC91A1D" w14:textId="77777777" w:rsidR="00EE4B65" w:rsidRPr="00771DE2" w:rsidRDefault="00EE4B65" w:rsidP="00D67809">
            <w:pPr>
              <w:pStyle w:val="TAC"/>
            </w:pPr>
          </w:p>
        </w:tc>
        <w:tc>
          <w:tcPr>
            <w:tcW w:w="721" w:type="dxa"/>
            <w:vMerge w:val="restart"/>
            <w:shd w:val="clear" w:color="auto" w:fill="auto"/>
          </w:tcPr>
          <w:p w14:paraId="13FBB5C3" w14:textId="77777777" w:rsidR="00EE4B65" w:rsidRPr="00771DE2" w:rsidRDefault="00EE4B65" w:rsidP="00D67809">
            <w:pPr>
              <w:pStyle w:val="TAC"/>
            </w:pPr>
          </w:p>
        </w:tc>
        <w:tc>
          <w:tcPr>
            <w:tcW w:w="721" w:type="dxa"/>
            <w:vMerge w:val="restart"/>
            <w:shd w:val="clear" w:color="auto" w:fill="auto"/>
          </w:tcPr>
          <w:p w14:paraId="3A78AA8B" w14:textId="77777777" w:rsidR="00EE4B65" w:rsidRPr="00771DE2" w:rsidRDefault="00EE4B65" w:rsidP="00D67809">
            <w:pPr>
              <w:pStyle w:val="TAC"/>
            </w:pPr>
          </w:p>
        </w:tc>
        <w:tc>
          <w:tcPr>
            <w:tcW w:w="721" w:type="dxa"/>
            <w:vMerge w:val="restart"/>
            <w:shd w:val="clear" w:color="auto" w:fill="auto"/>
          </w:tcPr>
          <w:p w14:paraId="423372E2" w14:textId="77777777" w:rsidR="00EE4B65" w:rsidRPr="00771DE2" w:rsidRDefault="00EE4B65" w:rsidP="00D67809">
            <w:pPr>
              <w:pStyle w:val="TAC"/>
            </w:pPr>
          </w:p>
        </w:tc>
        <w:tc>
          <w:tcPr>
            <w:tcW w:w="721" w:type="dxa"/>
            <w:vMerge w:val="restart"/>
            <w:shd w:val="clear" w:color="auto" w:fill="auto"/>
          </w:tcPr>
          <w:p w14:paraId="4ACB2084" w14:textId="77777777" w:rsidR="00EE4B65" w:rsidRPr="00771DE2" w:rsidRDefault="00EE4B65" w:rsidP="00D67809">
            <w:pPr>
              <w:pStyle w:val="TAC"/>
            </w:pPr>
          </w:p>
        </w:tc>
        <w:tc>
          <w:tcPr>
            <w:tcW w:w="1283" w:type="dxa"/>
            <w:vMerge w:val="restart"/>
            <w:shd w:val="clear" w:color="auto" w:fill="auto"/>
          </w:tcPr>
          <w:p w14:paraId="6DAB4EAD" w14:textId="77777777" w:rsidR="00EE4B65" w:rsidRPr="00771DE2" w:rsidRDefault="00EE4B65" w:rsidP="00D67809">
            <w:pPr>
              <w:pStyle w:val="TAC"/>
            </w:pPr>
          </w:p>
        </w:tc>
      </w:tr>
      <w:tr w:rsidR="00EE4B65" w:rsidRPr="00771DE2" w14:paraId="23453B22" w14:textId="77777777" w:rsidTr="00D67809">
        <w:trPr>
          <w:trHeight w:val="94"/>
        </w:trPr>
        <w:tc>
          <w:tcPr>
            <w:tcW w:w="1334" w:type="dxa"/>
            <w:vMerge/>
            <w:tcBorders>
              <w:bottom w:val="nil"/>
            </w:tcBorders>
            <w:shd w:val="clear" w:color="auto" w:fill="auto"/>
          </w:tcPr>
          <w:p w14:paraId="05A2399C" w14:textId="77777777" w:rsidR="00EE4B65" w:rsidRPr="00771DE2" w:rsidRDefault="00EE4B65" w:rsidP="00D67809">
            <w:pPr>
              <w:pStyle w:val="TAC"/>
            </w:pPr>
          </w:p>
        </w:tc>
        <w:tc>
          <w:tcPr>
            <w:tcW w:w="576" w:type="dxa"/>
            <w:vMerge/>
            <w:shd w:val="clear" w:color="auto" w:fill="auto"/>
          </w:tcPr>
          <w:p w14:paraId="3B88BF2F" w14:textId="77777777" w:rsidR="00EE4B65" w:rsidRPr="00771DE2" w:rsidRDefault="00EE4B65" w:rsidP="00D67809">
            <w:pPr>
              <w:pStyle w:val="TAC"/>
              <w:rPr>
                <w:lang w:eastAsia="zh-CN"/>
              </w:rPr>
            </w:pPr>
          </w:p>
        </w:tc>
        <w:tc>
          <w:tcPr>
            <w:tcW w:w="634" w:type="dxa"/>
            <w:vMerge/>
            <w:shd w:val="clear" w:color="auto" w:fill="auto"/>
          </w:tcPr>
          <w:p w14:paraId="081B39AE" w14:textId="77777777" w:rsidR="00EE4B65" w:rsidRPr="00771DE2" w:rsidRDefault="00EE4B65" w:rsidP="00D67809">
            <w:pPr>
              <w:pStyle w:val="TAC"/>
              <w:rPr>
                <w:lang w:eastAsia="zh-CN"/>
              </w:rPr>
            </w:pPr>
          </w:p>
        </w:tc>
        <w:tc>
          <w:tcPr>
            <w:tcW w:w="576" w:type="dxa"/>
            <w:vMerge/>
            <w:shd w:val="clear" w:color="auto" w:fill="auto"/>
          </w:tcPr>
          <w:p w14:paraId="17808641" w14:textId="77777777" w:rsidR="00EE4B65" w:rsidRPr="00771DE2" w:rsidRDefault="00EE4B65" w:rsidP="00D67809">
            <w:pPr>
              <w:pStyle w:val="TAC"/>
              <w:rPr>
                <w:lang w:eastAsia="zh-CN"/>
              </w:rPr>
            </w:pPr>
          </w:p>
        </w:tc>
        <w:tc>
          <w:tcPr>
            <w:tcW w:w="1270" w:type="dxa"/>
            <w:vMerge/>
            <w:shd w:val="clear" w:color="auto" w:fill="auto"/>
          </w:tcPr>
          <w:p w14:paraId="38AB2E60" w14:textId="77777777" w:rsidR="00EE4B65" w:rsidRPr="00771DE2" w:rsidRDefault="00EE4B65" w:rsidP="00D67809">
            <w:pPr>
              <w:pStyle w:val="TAC"/>
            </w:pPr>
          </w:p>
        </w:tc>
        <w:tc>
          <w:tcPr>
            <w:tcW w:w="931" w:type="dxa"/>
            <w:shd w:val="clear" w:color="auto" w:fill="auto"/>
          </w:tcPr>
          <w:p w14:paraId="1A1EECA6"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2F6952A1" w14:textId="77777777" w:rsidR="00EE4B65" w:rsidRPr="00771DE2" w:rsidRDefault="00EE4B65" w:rsidP="00D67809">
            <w:pPr>
              <w:pStyle w:val="TAC"/>
            </w:pPr>
          </w:p>
        </w:tc>
        <w:tc>
          <w:tcPr>
            <w:tcW w:w="1185" w:type="dxa"/>
            <w:vMerge/>
            <w:shd w:val="clear" w:color="auto" w:fill="auto"/>
          </w:tcPr>
          <w:p w14:paraId="7693B869" w14:textId="77777777" w:rsidR="00EE4B65" w:rsidRPr="00771DE2" w:rsidRDefault="00EE4B65" w:rsidP="00D67809">
            <w:pPr>
              <w:pStyle w:val="TAC"/>
            </w:pPr>
          </w:p>
        </w:tc>
        <w:tc>
          <w:tcPr>
            <w:tcW w:w="721" w:type="dxa"/>
            <w:vMerge/>
            <w:shd w:val="clear" w:color="auto" w:fill="auto"/>
          </w:tcPr>
          <w:p w14:paraId="1C1690C1" w14:textId="77777777" w:rsidR="00EE4B65" w:rsidRPr="00771DE2" w:rsidRDefault="00EE4B65" w:rsidP="00D67809">
            <w:pPr>
              <w:pStyle w:val="TAC"/>
            </w:pPr>
          </w:p>
        </w:tc>
        <w:tc>
          <w:tcPr>
            <w:tcW w:w="721" w:type="dxa"/>
            <w:vMerge/>
            <w:shd w:val="clear" w:color="auto" w:fill="auto"/>
          </w:tcPr>
          <w:p w14:paraId="28BBF24A" w14:textId="77777777" w:rsidR="00EE4B65" w:rsidRPr="00771DE2" w:rsidRDefault="00EE4B65" w:rsidP="00D67809">
            <w:pPr>
              <w:pStyle w:val="TAC"/>
            </w:pPr>
          </w:p>
        </w:tc>
        <w:tc>
          <w:tcPr>
            <w:tcW w:w="721" w:type="dxa"/>
            <w:vMerge/>
            <w:shd w:val="clear" w:color="auto" w:fill="auto"/>
          </w:tcPr>
          <w:p w14:paraId="4D4AC0DF" w14:textId="77777777" w:rsidR="00EE4B65" w:rsidRPr="00771DE2" w:rsidRDefault="00EE4B65" w:rsidP="00D67809">
            <w:pPr>
              <w:pStyle w:val="TAC"/>
            </w:pPr>
          </w:p>
        </w:tc>
        <w:tc>
          <w:tcPr>
            <w:tcW w:w="721" w:type="dxa"/>
            <w:vMerge/>
            <w:shd w:val="clear" w:color="auto" w:fill="auto"/>
          </w:tcPr>
          <w:p w14:paraId="47D6097F" w14:textId="77777777" w:rsidR="00EE4B65" w:rsidRPr="00771DE2" w:rsidRDefault="00EE4B65" w:rsidP="00D67809">
            <w:pPr>
              <w:pStyle w:val="TAC"/>
            </w:pPr>
          </w:p>
        </w:tc>
        <w:tc>
          <w:tcPr>
            <w:tcW w:w="721" w:type="dxa"/>
            <w:vMerge/>
            <w:shd w:val="clear" w:color="auto" w:fill="auto"/>
          </w:tcPr>
          <w:p w14:paraId="793728D9" w14:textId="77777777" w:rsidR="00EE4B65" w:rsidRPr="00771DE2" w:rsidRDefault="00EE4B65" w:rsidP="00D67809">
            <w:pPr>
              <w:pStyle w:val="TAC"/>
            </w:pPr>
          </w:p>
        </w:tc>
        <w:tc>
          <w:tcPr>
            <w:tcW w:w="721" w:type="dxa"/>
            <w:vMerge/>
            <w:shd w:val="clear" w:color="auto" w:fill="auto"/>
          </w:tcPr>
          <w:p w14:paraId="5426F342" w14:textId="77777777" w:rsidR="00EE4B65" w:rsidRPr="00771DE2" w:rsidRDefault="00EE4B65" w:rsidP="00D67809">
            <w:pPr>
              <w:pStyle w:val="TAC"/>
            </w:pPr>
          </w:p>
        </w:tc>
        <w:tc>
          <w:tcPr>
            <w:tcW w:w="721" w:type="dxa"/>
            <w:vMerge/>
            <w:shd w:val="clear" w:color="auto" w:fill="auto"/>
          </w:tcPr>
          <w:p w14:paraId="754F1080" w14:textId="77777777" w:rsidR="00EE4B65" w:rsidRPr="00771DE2" w:rsidRDefault="00EE4B65" w:rsidP="00D67809">
            <w:pPr>
              <w:pStyle w:val="TAC"/>
            </w:pPr>
          </w:p>
        </w:tc>
        <w:tc>
          <w:tcPr>
            <w:tcW w:w="721" w:type="dxa"/>
            <w:vMerge/>
            <w:shd w:val="clear" w:color="auto" w:fill="auto"/>
          </w:tcPr>
          <w:p w14:paraId="7539036B" w14:textId="77777777" w:rsidR="00EE4B65" w:rsidRPr="00771DE2" w:rsidRDefault="00EE4B65" w:rsidP="00D67809">
            <w:pPr>
              <w:pStyle w:val="TAC"/>
            </w:pPr>
          </w:p>
        </w:tc>
        <w:tc>
          <w:tcPr>
            <w:tcW w:w="1283" w:type="dxa"/>
            <w:vMerge/>
            <w:shd w:val="clear" w:color="auto" w:fill="auto"/>
          </w:tcPr>
          <w:p w14:paraId="27452911" w14:textId="77777777" w:rsidR="00EE4B65" w:rsidRPr="00771DE2" w:rsidRDefault="00EE4B65" w:rsidP="00D67809">
            <w:pPr>
              <w:pStyle w:val="TAC"/>
            </w:pPr>
          </w:p>
        </w:tc>
      </w:tr>
      <w:tr w:rsidR="00EE4B65" w:rsidRPr="00771DE2" w14:paraId="39433A52" w14:textId="77777777" w:rsidTr="00D67809">
        <w:trPr>
          <w:trHeight w:val="94"/>
        </w:trPr>
        <w:tc>
          <w:tcPr>
            <w:tcW w:w="1334" w:type="dxa"/>
            <w:vMerge w:val="restart"/>
            <w:tcBorders>
              <w:top w:val="nil"/>
              <w:bottom w:val="nil"/>
            </w:tcBorders>
            <w:shd w:val="clear" w:color="auto" w:fill="auto"/>
          </w:tcPr>
          <w:p w14:paraId="31FA458B" w14:textId="77777777" w:rsidR="00EE4B65" w:rsidRPr="00771DE2" w:rsidRDefault="00EE4B65" w:rsidP="00D67809">
            <w:pPr>
              <w:pStyle w:val="TAC"/>
            </w:pPr>
          </w:p>
        </w:tc>
        <w:tc>
          <w:tcPr>
            <w:tcW w:w="576" w:type="dxa"/>
            <w:vMerge w:val="restart"/>
            <w:shd w:val="clear" w:color="auto" w:fill="auto"/>
          </w:tcPr>
          <w:p w14:paraId="694AB631" w14:textId="77777777" w:rsidR="00EE4B65" w:rsidRPr="00771DE2" w:rsidRDefault="00EE4B65" w:rsidP="00D67809">
            <w:pPr>
              <w:pStyle w:val="TAC"/>
              <w:rPr>
                <w:lang w:eastAsia="zh-CN"/>
              </w:rPr>
            </w:pPr>
            <w:r w:rsidRPr="00771DE2">
              <w:rPr>
                <w:lang w:eastAsia="zh-CN"/>
              </w:rPr>
              <w:t>6</w:t>
            </w:r>
          </w:p>
        </w:tc>
        <w:tc>
          <w:tcPr>
            <w:tcW w:w="634" w:type="dxa"/>
            <w:vMerge w:val="restart"/>
            <w:shd w:val="clear" w:color="auto" w:fill="auto"/>
          </w:tcPr>
          <w:p w14:paraId="723C67B0"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1262CEBD"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73A1EF9D" w14:textId="77777777" w:rsidR="00EE4B65" w:rsidRPr="00771DE2" w:rsidRDefault="00EE4B65" w:rsidP="00D67809">
            <w:pPr>
              <w:pStyle w:val="TAC"/>
            </w:pPr>
            <w:r w:rsidRPr="00771DE2">
              <w:rPr>
                <w:rFonts w:cs="Arial"/>
                <w:sz w:val="16"/>
                <w:szCs w:val="16"/>
              </w:rPr>
              <w:t>-98.0 +19.1</w:t>
            </w:r>
            <w:r w:rsidRPr="00771DE2">
              <w:rPr>
                <w:sz w:val="16"/>
                <w:szCs w:val="16"/>
              </w:rPr>
              <w:t>+TT</w:t>
            </w:r>
          </w:p>
        </w:tc>
        <w:tc>
          <w:tcPr>
            <w:tcW w:w="931" w:type="dxa"/>
            <w:vMerge w:val="restart"/>
            <w:shd w:val="clear" w:color="auto" w:fill="auto"/>
          </w:tcPr>
          <w:p w14:paraId="26725AC4" w14:textId="77777777" w:rsidR="00EE4B65" w:rsidRPr="00771DE2" w:rsidRDefault="00EE4B65" w:rsidP="00D67809">
            <w:pPr>
              <w:pStyle w:val="TAC"/>
            </w:pPr>
          </w:p>
        </w:tc>
        <w:tc>
          <w:tcPr>
            <w:tcW w:w="721" w:type="dxa"/>
            <w:vMerge w:val="restart"/>
            <w:shd w:val="clear" w:color="auto" w:fill="auto"/>
          </w:tcPr>
          <w:p w14:paraId="0C10C714" w14:textId="77777777" w:rsidR="00EE4B65" w:rsidRPr="00771DE2" w:rsidRDefault="00EE4B65" w:rsidP="00D67809">
            <w:pPr>
              <w:pStyle w:val="TAC"/>
            </w:pPr>
          </w:p>
        </w:tc>
        <w:tc>
          <w:tcPr>
            <w:tcW w:w="1185" w:type="dxa"/>
            <w:vMerge w:val="restart"/>
            <w:shd w:val="clear" w:color="auto" w:fill="auto"/>
          </w:tcPr>
          <w:p w14:paraId="7AB214BE" w14:textId="77777777" w:rsidR="00EE4B65" w:rsidRPr="00771DE2" w:rsidRDefault="00EE4B65" w:rsidP="00D67809">
            <w:pPr>
              <w:pStyle w:val="TAC"/>
            </w:pPr>
          </w:p>
        </w:tc>
        <w:tc>
          <w:tcPr>
            <w:tcW w:w="721" w:type="dxa"/>
            <w:vMerge w:val="restart"/>
            <w:shd w:val="clear" w:color="auto" w:fill="auto"/>
          </w:tcPr>
          <w:p w14:paraId="1CD2ABFF" w14:textId="77777777" w:rsidR="00EE4B65" w:rsidRPr="00771DE2" w:rsidRDefault="00EE4B65" w:rsidP="00D67809">
            <w:pPr>
              <w:pStyle w:val="TAC"/>
            </w:pPr>
          </w:p>
        </w:tc>
        <w:tc>
          <w:tcPr>
            <w:tcW w:w="721" w:type="dxa"/>
            <w:vMerge w:val="restart"/>
            <w:shd w:val="clear" w:color="auto" w:fill="auto"/>
          </w:tcPr>
          <w:p w14:paraId="591D0990" w14:textId="77777777" w:rsidR="00EE4B65" w:rsidRPr="00771DE2" w:rsidRDefault="00EE4B65" w:rsidP="00D67809">
            <w:pPr>
              <w:pStyle w:val="TAC"/>
            </w:pPr>
          </w:p>
        </w:tc>
        <w:tc>
          <w:tcPr>
            <w:tcW w:w="721" w:type="dxa"/>
            <w:vMerge w:val="restart"/>
            <w:shd w:val="clear" w:color="auto" w:fill="auto"/>
          </w:tcPr>
          <w:p w14:paraId="4A04AE6E" w14:textId="77777777" w:rsidR="00EE4B65" w:rsidRPr="00771DE2" w:rsidRDefault="00EE4B65" w:rsidP="00D67809">
            <w:pPr>
              <w:pStyle w:val="TAC"/>
            </w:pPr>
          </w:p>
        </w:tc>
        <w:tc>
          <w:tcPr>
            <w:tcW w:w="721" w:type="dxa"/>
            <w:vMerge w:val="restart"/>
            <w:shd w:val="clear" w:color="auto" w:fill="auto"/>
          </w:tcPr>
          <w:p w14:paraId="30A498FD" w14:textId="77777777" w:rsidR="00EE4B65" w:rsidRPr="00771DE2" w:rsidRDefault="00EE4B65" w:rsidP="00D67809">
            <w:pPr>
              <w:pStyle w:val="TAC"/>
            </w:pPr>
          </w:p>
        </w:tc>
        <w:tc>
          <w:tcPr>
            <w:tcW w:w="721" w:type="dxa"/>
            <w:vMerge w:val="restart"/>
            <w:shd w:val="clear" w:color="auto" w:fill="auto"/>
          </w:tcPr>
          <w:p w14:paraId="358DF262" w14:textId="77777777" w:rsidR="00EE4B65" w:rsidRPr="00771DE2" w:rsidRDefault="00EE4B65" w:rsidP="00D67809">
            <w:pPr>
              <w:pStyle w:val="TAC"/>
            </w:pPr>
          </w:p>
        </w:tc>
        <w:tc>
          <w:tcPr>
            <w:tcW w:w="721" w:type="dxa"/>
            <w:vMerge w:val="restart"/>
            <w:shd w:val="clear" w:color="auto" w:fill="auto"/>
          </w:tcPr>
          <w:p w14:paraId="21987697" w14:textId="77777777" w:rsidR="00EE4B65" w:rsidRPr="00771DE2" w:rsidRDefault="00EE4B65" w:rsidP="00D67809">
            <w:pPr>
              <w:pStyle w:val="TAC"/>
            </w:pPr>
          </w:p>
        </w:tc>
        <w:tc>
          <w:tcPr>
            <w:tcW w:w="721" w:type="dxa"/>
            <w:vMerge w:val="restart"/>
            <w:shd w:val="clear" w:color="auto" w:fill="auto"/>
          </w:tcPr>
          <w:p w14:paraId="710A424A" w14:textId="77777777" w:rsidR="00EE4B65" w:rsidRPr="00771DE2" w:rsidRDefault="00EE4B65" w:rsidP="00D67809">
            <w:pPr>
              <w:pStyle w:val="TAC"/>
            </w:pPr>
          </w:p>
        </w:tc>
        <w:tc>
          <w:tcPr>
            <w:tcW w:w="721" w:type="dxa"/>
            <w:vMerge w:val="restart"/>
            <w:shd w:val="clear" w:color="auto" w:fill="auto"/>
          </w:tcPr>
          <w:p w14:paraId="319DFD01" w14:textId="77777777" w:rsidR="00EE4B65" w:rsidRPr="00771DE2" w:rsidRDefault="00EE4B65" w:rsidP="00D67809">
            <w:pPr>
              <w:pStyle w:val="TAC"/>
            </w:pPr>
          </w:p>
        </w:tc>
        <w:tc>
          <w:tcPr>
            <w:tcW w:w="1283" w:type="dxa"/>
            <w:vMerge w:val="restart"/>
            <w:shd w:val="clear" w:color="auto" w:fill="auto"/>
          </w:tcPr>
          <w:p w14:paraId="14FFED67" w14:textId="77777777" w:rsidR="00EE4B65" w:rsidRPr="00771DE2" w:rsidRDefault="00EE4B65" w:rsidP="00D67809">
            <w:pPr>
              <w:pStyle w:val="TAC"/>
            </w:pPr>
          </w:p>
        </w:tc>
      </w:tr>
      <w:tr w:rsidR="00EE4B65" w:rsidRPr="00771DE2" w14:paraId="025B76B3" w14:textId="77777777" w:rsidTr="00D67809">
        <w:trPr>
          <w:trHeight w:val="94"/>
        </w:trPr>
        <w:tc>
          <w:tcPr>
            <w:tcW w:w="1334" w:type="dxa"/>
            <w:vMerge/>
            <w:tcBorders>
              <w:top w:val="nil"/>
              <w:bottom w:val="nil"/>
            </w:tcBorders>
            <w:shd w:val="clear" w:color="auto" w:fill="auto"/>
          </w:tcPr>
          <w:p w14:paraId="63213494" w14:textId="77777777" w:rsidR="00EE4B65" w:rsidRPr="00771DE2" w:rsidRDefault="00EE4B65" w:rsidP="00D67809">
            <w:pPr>
              <w:pStyle w:val="TAC"/>
            </w:pPr>
          </w:p>
        </w:tc>
        <w:tc>
          <w:tcPr>
            <w:tcW w:w="576" w:type="dxa"/>
            <w:vMerge/>
            <w:shd w:val="clear" w:color="auto" w:fill="auto"/>
          </w:tcPr>
          <w:p w14:paraId="0BEAF4F9" w14:textId="77777777" w:rsidR="00EE4B65" w:rsidRPr="00771DE2" w:rsidRDefault="00EE4B65" w:rsidP="00D67809">
            <w:pPr>
              <w:pStyle w:val="TAC"/>
              <w:rPr>
                <w:lang w:eastAsia="zh-CN"/>
              </w:rPr>
            </w:pPr>
          </w:p>
        </w:tc>
        <w:tc>
          <w:tcPr>
            <w:tcW w:w="634" w:type="dxa"/>
            <w:vMerge/>
            <w:shd w:val="clear" w:color="auto" w:fill="auto"/>
          </w:tcPr>
          <w:p w14:paraId="4FC4BAD0" w14:textId="77777777" w:rsidR="00EE4B65" w:rsidRPr="00771DE2" w:rsidRDefault="00EE4B65" w:rsidP="00D67809">
            <w:pPr>
              <w:pStyle w:val="TAC"/>
              <w:rPr>
                <w:lang w:eastAsia="zh-CN"/>
              </w:rPr>
            </w:pPr>
          </w:p>
        </w:tc>
        <w:tc>
          <w:tcPr>
            <w:tcW w:w="576" w:type="dxa"/>
            <w:vMerge/>
            <w:shd w:val="clear" w:color="auto" w:fill="auto"/>
          </w:tcPr>
          <w:p w14:paraId="493FACE8" w14:textId="77777777" w:rsidR="00EE4B65" w:rsidRPr="00771DE2" w:rsidRDefault="00EE4B65" w:rsidP="00D67809">
            <w:pPr>
              <w:pStyle w:val="TAC"/>
              <w:rPr>
                <w:lang w:eastAsia="zh-CN"/>
              </w:rPr>
            </w:pPr>
          </w:p>
        </w:tc>
        <w:tc>
          <w:tcPr>
            <w:tcW w:w="1270" w:type="dxa"/>
            <w:shd w:val="clear" w:color="auto" w:fill="auto"/>
          </w:tcPr>
          <w:p w14:paraId="2AD916FA" w14:textId="77777777" w:rsidR="00EE4B65" w:rsidRPr="00771DE2" w:rsidRDefault="00EE4B65" w:rsidP="00D67809">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5532E5D" w14:textId="77777777" w:rsidR="00EE4B65" w:rsidRPr="00771DE2" w:rsidRDefault="00EE4B65" w:rsidP="00D67809">
            <w:pPr>
              <w:pStyle w:val="TAC"/>
            </w:pPr>
          </w:p>
        </w:tc>
        <w:tc>
          <w:tcPr>
            <w:tcW w:w="721" w:type="dxa"/>
            <w:vMerge/>
            <w:shd w:val="clear" w:color="auto" w:fill="auto"/>
          </w:tcPr>
          <w:p w14:paraId="432692CE" w14:textId="77777777" w:rsidR="00EE4B65" w:rsidRPr="00771DE2" w:rsidRDefault="00EE4B65" w:rsidP="00D67809">
            <w:pPr>
              <w:pStyle w:val="TAC"/>
            </w:pPr>
          </w:p>
        </w:tc>
        <w:tc>
          <w:tcPr>
            <w:tcW w:w="1185" w:type="dxa"/>
            <w:vMerge/>
            <w:shd w:val="clear" w:color="auto" w:fill="auto"/>
          </w:tcPr>
          <w:p w14:paraId="39DACDB1" w14:textId="77777777" w:rsidR="00EE4B65" w:rsidRPr="00771DE2" w:rsidRDefault="00EE4B65" w:rsidP="00D67809">
            <w:pPr>
              <w:pStyle w:val="TAC"/>
            </w:pPr>
          </w:p>
        </w:tc>
        <w:tc>
          <w:tcPr>
            <w:tcW w:w="721" w:type="dxa"/>
            <w:vMerge/>
            <w:shd w:val="clear" w:color="auto" w:fill="auto"/>
          </w:tcPr>
          <w:p w14:paraId="1A11C583" w14:textId="77777777" w:rsidR="00EE4B65" w:rsidRPr="00771DE2" w:rsidRDefault="00EE4B65" w:rsidP="00D67809">
            <w:pPr>
              <w:pStyle w:val="TAC"/>
            </w:pPr>
          </w:p>
        </w:tc>
        <w:tc>
          <w:tcPr>
            <w:tcW w:w="721" w:type="dxa"/>
            <w:vMerge/>
            <w:shd w:val="clear" w:color="auto" w:fill="auto"/>
          </w:tcPr>
          <w:p w14:paraId="36D2EDA2" w14:textId="77777777" w:rsidR="00EE4B65" w:rsidRPr="00771DE2" w:rsidRDefault="00EE4B65" w:rsidP="00D67809">
            <w:pPr>
              <w:pStyle w:val="TAC"/>
            </w:pPr>
          </w:p>
        </w:tc>
        <w:tc>
          <w:tcPr>
            <w:tcW w:w="721" w:type="dxa"/>
            <w:vMerge/>
            <w:shd w:val="clear" w:color="auto" w:fill="auto"/>
          </w:tcPr>
          <w:p w14:paraId="54F33EC9" w14:textId="77777777" w:rsidR="00EE4B65" w:rsidRPr="00771DE2" w:rsidRDefault="00EE4B65" w:rsidP="00D67809">
            <w:pPr>
              <w:pStyle w:val="TAC"/>
            </w:pPr>
          </w:p>
        </w:tc>
        <w:tc>
          <w:tcPr>
            <w:tcW w:w="721" w:type="dxa"/>
            <w:vMerge/>
            <w:shd w:val="clear" w:color="auto" w:fill="auto"/>
          </w:tcPr>
          <w:p w14:paraId="12BC842E" w14:textId="77777777" w:rsidR="00EE4B65" w:rsidRPr="00771DE2" w:rsidRDefault="00EE4B65" w:rsidP="00D67809">
            <w:pPr>
              <w:pStyle w:val="TAC"/>
            </w:pPr>
          </w:p>
        </w:tc>
        <w:tc>
          <w:tcPr>
            <w:tcW w:w="721" w:type="dxa"/>
            <w:vMerge/>
            <w:shd w:val="clear" w:color="auto" w:fill="auto"/>
          </w:tcPr>
          <w:p w14:paraId="6527A669" w14:textId="77777777" w:rsidR="00EE4B65" w:rsidRPr="00771DE2" w:rsidRDefault="00EE4B65" w:rsidP="00D67809">
            <w:pPr>
              <w:pStyle w:val="TAC"/>
            </w:pPr>
          </w:p>
        </w:tc>
        <w:tc>
          <w:tcPr>
            <w:tcW w:w="721" w:type="dxa"/>
            <w:vMerge/>
            <w:shd w:val="clear" w:color="auto" w:fill="auto"/>
          </w:tcPr>
          <w:p w14:paraId="3D27F1D9" w14:textId="77777777" w:rsidR="00EE4B65" w:rsidRPr="00771DE2" w:rsidRDefault="00EE4B65" w:rsidP="00D67809">
            <w:pPr>
              <w:pStyle w:val="TAC"/>
            </w:pPr>
          </w:p>
        </w:tc>
        <w:tc>
          <w:tcPr>
            <w:tcW w:w="721" w:type="dxa"/>
            <w:vMerge/>
            <w:shd w:val="clear" w:color="auto" w:fill="auto"/>
          </w:tcPr>
          <w:p w14:paraId="4075D44B" w14:textId="77777777" w:rsidR="00EE4B65" w:rsidRPr="00771DE2" w:rsidRDefault="00EE4B65" w:rsidP="00D67809">
            <w:pPr>
              <w:pStyle w:val="TAC"/>
            </w:pPr>
          </w:p>
        </w:tc>
        <w:tc>
          <w:tcPr>
            <w:tcW w:w="721" w:type="dxa"/>
            <w:vMerge/>
            <w:shd w:val="clear" w:color="auto" w:fill="auto"/>
          </w:tcPr>
          <w:p w14:paraId="035E1F83" w14:textId="77777777" w:rsidR="00EE4B65" w:rsidRPr="00771DE2" w:rsidRDefault="00EE4B65" w:rsidP="00D67809">
            <w:pPr>
              <w:pStyle w:val="TAC"/>
            </w:pPr>
          </w:p>
        </w:tc>
        <w:tc>
          <w:tcPr>
            <w:tcW w:w="1283" w:type="dxa"/>
            <w:vMerge/>
            <w:shd w:val="clear" w:color="auto" w:fill="auto"/>
          </w:tcPr>
          <w:p w14:paraId="4CEB8509" w14:textId="77777777" w:rsidR="00EE4B65" w:rsidRPr="00771DE2" w:rsidRDefault="00EE4B65" w:rsidP="00D67809">
            <w:pPr>
              <w:pStyle w:val="TAC"/>
            </w:pPr>
          </w:p>
        </w:tc>
      </w:tr>
      <w:tr w:rsidR="00EE4B65" w:rsidRPr="00771DE2" w14:paraId="1E494B69" w14:textId="77777777" w:rsidTr="00D67809">
        <w:trPr>
          <w:trHeight w:val="94"/>
        </w:trPr>
        <w:tc>
          <w:tcPr>
            <w:tcW w:w="1334" w:type="dxa"/>
            <w:vMerge w:val="restart"/>
            <w:tcBorders>
              <w:top w:val="nil"/>
              <w:bottom w:val="nil"/>
            </w:tcBorders>
            <w:shd w:val="clear" w:color="auto" w:fill="auto"/>
          </w:tcPr>
          <w:p w14:paraId="09E56EFF" w14:textId="77777777" w:rsidR="00EE4B65" w:rsidRPr="00771DE2" w:rsidRDefault="00EE4B65" w:rsidP="00D67809">
            <w:pPr>
              <w:pStyle w:val="TAC"/>
            </w:pPr>
          </w:p>
        </w:tc>
        <w:tc>
          <w:tcPr>
            <w:tcW w:w="576" w:type="dxa"/>
            <w:vMerge w:val="restart"/>
            <w:shd w:val="clear" w:color="auto" w:fill="auto"/>
          </w:tcPr>
          <w:p w14:paraId="41DFE86F" w14:textId="77777777" w:rsidR="00EE4B65" w:rsidRPr="00771DE2" w:rsidRDefault="00EE4B65" w:rsidP="00D67809">
            <w:pPr>
              <w:pStyle w:val="TAC"/>
              <w:rPr>
                <w:lang w:eastAsia="zh-CN"/>
              </w:rPr>
            </w:pPr>
            <w:r w:rsidRPr="00771DE2">
              <w:rPr>
                <w:lang w:eastAsia="zh-CN"/>
              </w:rPr>
              <w:t>6</w:t>
            </w:r>
          </w:p>
        </w:tc>
        <w:tc>
          <w:tcPr>
            <w:tcW w:w="634" w:type="dxa"/>
            <w:vMerge w:val="restart"/>
            <w:shd w:val="clear" w:color="auto" w:fill="auto"/>
          </w:tcPr>
          <w:p w14:paraId="45E4B2D8"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71ADF2CA"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394825EC" w14:textId="77777777" w:rsidR="00EE4B65" w:rsidRPr="00771DE2" w:rsidRDefault="00EE4B65" w:rsidP="00D67809">
            <w:pPr>
              <w:pStyle w:val="TAC"/>
            </w:pPr>
          </w:p>
        </w:tc>
        <w:tc>
          <w:tcPr>
            <w:tcW w:w="931" w:type="dxa"/>
            <w:shd w:val="clear" w:color="auto" w:fill="auto"/>
          </w:tcPr>
          <w:p w14:paraId="1FE39000"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78180B7D" w14:textId="77777777" w:rsidR="00EE4B65" w:rsidRPr="00771DE2" w:rsidRDefault="00EE4B65" w:rsidP="00D67809">
            <w:pPr>
              <w:pStyle w:val="TAC"/>
            </w:pPr>
          </w:p>
        </w:tc>
        <w:tc>
          <w:tcPr>
            <w:tcW w:w="1185" w:type="dxa"/>
            <w:vMerge w:val="restart"/>
            <w:shd w:val="clear" w:color="auto" w:fill="auto"/>
          </w:tcPr>
          <w:p w14:paraId="4D7DC327" w14:textId="77777777" w:rsidR="00EE4B65" w:rsidRPr="00771DE2" w:rsidRDefault="00EE4B65" w:rsidP="00D67809">
            <w:pPr>
              <w:pStyle w:val="TAC"/>
            </w:pPr>
          </w:p>
        </w:tc>
        <w:tc>
          <w:tcPr>
            <w:tcW w:w="721" w:type="dxa"/>
            <w:vMerge w:val="restart"/>
            <w:shd w:val="clear" w:color="auto" w:fill="auto"/>
          </w:tcPr>
          <w:p w14:paraId="6CB49C09" w14:textId="77777777" w:rsidR="00EE4B65" w:rsidRPr="00771DE2" w:rsidRDefault="00EE4B65" w:rsidP="00D67809">
            <w:pPr>
              <w:pStyle w:val="TAC"/>
            </w:pPr>
          </w:p>
        </w:tc>
        <w:tc>
          <w:tcPr>
            <w:tcW w:w="721" w:type="dxa"/>
            <w:vMerge w:val="restart"/>
            <w:shd w:val="clear" w:color="auto" w:fill="auto"/>
          </w:tcPr>
          <w:p w14:paraId="67D3028C" w14:textId="77777777" w:rsidR="00EE4B65" w:rsidRPr="00771DE2" w:rsidRDefault="00EE4B65" w:rsidP="00D67809">
            <w:pPr>
              <w:pStyle w:val="TAC"/>
            </w:pPr>
          </w:p>
        </w:tc>
        <w:tc>
          <w:tcPr>
            <w:tcW w:w="721" w:type="dxa"/>
            <w:vMerge w:val="restart"/>
            <w:shd w:val="clear" w:color="auto" w:fill="auto"/>
          </w:tcPr>
          <w:p w14:paraId="2515A9AD" w14:textId="77777777" w:rsidR="00EE4B65" w:rsidRPr="00771DE2" w:rsidRDefault="00EE4B65" w:rsidP="00D67809">
            <w:pPr>
              <w:pStyle w:val="TAC"/>
            </w:pPr>
          </w:p>
        </w:tc>
        <w:tc>
          <w:tcPr>
            <w:tcW w:w="721" w:type="dxa"/>
            <w:vMerge w:val="restart"/>
            <w:shd w:val="clear" w:color="auto" w:fill="auto"/>
          </w:tcPr>
          <w:p w14:paraId="4B1B0C24" w14:textId="77777777" w:rsidR="00EE4B65" w:rsidRPr="00771DE2" w:rsidRDefault="00EE4B65" w:rsidP="00D67809">
            <w:pPr>
              <w:pStyle w:val="TAC"/>
            </w:pPr>
          </w:p>
        </w:tc>
        <w:tc>
          <w:tcPr>
            <w:tcW w:w="721" w:type="dxa"/>
            <w:vMerge w:val="restart"/>
            <w:shd w:val="clear" w:color="auto" w:fill="auto"/>
          </w:tcPr>
          <w:p w14:paraId="67ADA70E" w14:textId="77777777" w:rsidR="00EE4B65" w:rsidRPr="00771DE2" w:rsidRDefault="00EE4B65" w:rsidP="00D67809">
            <w:pPr>
              <w:pStyle w:val="TAC"/>
            </w:pPr>
          </w:p>
        </w:tc>
        <w:tc>
          <w:tcPr>
            <w:tcW w:w="721" w:type="dxa"/>
            <w:vMerge w:val="restart"/>
            <w:shd w:val="clear" w:color="auto" w:fill="auto"/>
          </w:tcPr>
          <w:p w14:paraId="0BEEA618" w14:textId="77777777" w:rsidR="00EE4B65" w:rsidRPr="00771DE2" w:rsidRDefault="00EE4B65" w:rsidP="00D67809">
            <w:pPr>
              <w:pStyle w:val="TAC"/>
            </w:pPr>
          </w:p>
        </w:tc>
        <w:tc>
          <w:tcPr>
            <w:tcW w:w="721" w:type="dxa"/>
            <w:vMerge w:val="restart"/>
            <w:shd w:val="clear" w:color="auto" w:fill="auto"/>
          </w:tcPr>
          <w:p w14:paraId="5D66B0AC" w14:textId="77777777" w:rsidR="00EE4B65" w:rsidRPr="00771DE2" w:rsidRDefault="00EE4B65" w:rsidP="00D67809">
            <w:pPr>
              <w:pStyle w:val="TAC"/>
            </w:pPr>
          </w:p>
        </w:tc>
        <w:tc>
          <w:tcPr>
            <w:tcW w:w="721" w:type="dxa"/>
            <w:vMerge w:val="restart"/>
            <w:shd w:val="clear" w:color="auto" w:fill="auto"/>
          </w:tcPr>
          <w:p w14:paraId="47949B0A" w14:textId="77777777" w:rsidR="00EE4B65" w:rsidRPr="00771DE2" w:rsidRDefault="00EE4B65" w:rsidP="00D67809">
            <w:pPr>
              <w:pStyle w:val="TAC"/>
            </w:pPr>
          </w:p>
        </w:tc>
        <w:tc>
          <w:tcPr>
            <w:tcW w:w="1283" w:type="dxa"/>
            <w:vMerge w:val="restart"/>
            <w:shd w:val="clear" w:color="auto" w:fill="auto"/>
          </w:tcPr>
          <w:p w14:paraId="2B0C9F55" w14:textId="77777777" w:rsidR="00EE4B65" w:rsidRPr="00771DE2" w:rsidRDefault="00EE4B65" w:rsidP="00D67809">
            <w:pPr>
              <w:pStyle w:val="TAC"/>
            </w:pPr>
          </w:p>
        </w:tc>
      </w:tr>
      <w:tr w:rsidR="00EE4B65" w:rsidRPr="00771DE2" w14:paraId="13CFBD45" w14:textId="77777777" w:rsidTr="00D67809">
        <w:trPr>
          <w:trHeight w:val="94"/>
        </w:trPr>
        <w:tc>
          <w:tcPr>
            <w:tcW w:w="1334" w:type="dxa"/>
            <w:vMerge/>
            <w:tcBorders>
              <w:top w:val="nil"/>
              <w:bottom w:val="nil"/>
            </w:tcBorders>
            <w:shd w:val="clear" w:color="auto" w:fill="auto"/>
          </w:tcPr>
          <w:p w14:paraId="7CDEB237" w14:textId="77777777" w:rsidR="00EE4B65" w:rsidRPr="00771DE2" w:rsidRDefault="00EE4B65" w:rsidP="00D67809">
            <w:pPr>
              <w:pStyle w:val="TAC"/>
            </w:pPr>
          </w:p>
        </w:tc>
        <w:tc>
          <w:tcPr>
            <w:tcW w:w="576" w:type="dxa"/>
            <w:vMerge/>
            <w:shd w:val="clear" w:color="auto" w:fill="auto"/>
          </w:tcPr>
          <w:p w14:paraId="0667D53B" w14:textId="77777777" w:rsidR="00EE4B65" w:rsidRPr="00771DE2" w:rsidRDefault="00EE4B65" w:rsidP="00D67809">
            <w:pPr>
              <w:pStyle w:val="TAC"/>
              <w:rPr>
                <w:lang w:eastAsia="zh-CN"/>
              </w:rPr>
            </w:pPr>
          </w:p>
        </w:tc>
        <w:tc>
          <w:tcPr>
            <w:tcW w:w="634" w:type="dxa"/>
            <w:vMerge/>
            <w:shd w:val="clear" w:color="auto" w:fill="auto"/>
          </w:tcPr>
          <w:p w14:paraId="586BE59D" w14:textId="77777777" w:rsidR="00EE4B65" w:rsidRPr="00771DE2" w:rsidRDefault="00EE4B65" w:rsidP="00D67809">
            <w:pPr>
              <w:pStyle w:val="TAC"/>
              <w:rPr>
                <w:lang w:eastAsia="zh-CN"/>
              </w:rPr>
            </w:pPr>
          </w:p>
        </w:tc>
        <w:tc>
          <w:tcPr>
            <w:tcW w:w="576" w:type="dxa"/>
            <w:vMerge/>
            <w:shd w:val="clear" w:color="auto" w:fill="auto"/>
          </w:tcPr>
          <w:p w14:paraId="3E54A62E" w14:textId="77777777" w:rsidR="00EE4B65" w:rsidRPr="00771DE2" w:rsidRDefault="00EE4B65" w:rsidP="00D67809">
            <w:pPr>
              <w:pStyle w:val="TAC"/>
              <w:rPr>
                <w:lang w:eastAsia="zh-CN"/>
              </w:rPr>
            </w:pPr>
          </w:p>
        </w:tc>
        <w:tc>
          <w:tcPr>
            <w:tcW w:w="1270" w:type="dxa"/>
            <w:vMerge/>
            <w:shd w:val="clear" w:color="auto" w:fill="auto"/>
          </w:tcPr>
          <w:p w14:paraId="50780D00" w14:textId="77777777" w:rsidR="00EE4B65" w:rsidRPr="00771DE2" w:rsidRDefault="00EE4B65" w:rsidP="00D67809">
            <w:pPr>
              <w:pStyle w:val="TAC"/>
            </w:pPr>
          </w:p>
        </w:tc>
        <w:tc>
          <w:tcPr>
            <w:tcW w:w="931" w:type="dxa"/>
            <w:shd w:val="clear" w:color="auto" w:fill="auto"/>
          </w:tcPr>
          <w:p w14:paraId="28978E1F"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5933FBEC" w14:textId="77777777" w:rsidR="00EE4B65" w:rsidRPr="00771DE2" w:rsidRDefault="00EE4B65" w:rsidP="00D67809">
            <w:pPr>
              <w:pStyle w:val="TAC"/>
            </w:pPr>
          </w:p>
        </w:tc>
        <w:tc>
          <w:tcPr>
            <w:tcW w:w="1185" w:type="dxa"/>
            <w:vMerge/>
            <w:shd w:val="clear" w:color="auto" w:fill="auto"/>
          </w:tcPr>
          <w:p w14:paraId="3A548392" w14:textId="77777777" w:rsidR="00EE4B65" w:rsidRPr="00771DE2" w:rsidRDefault="00EE4B65" w:rsidP="00D67809">
            <w:pPr>
              <w:pStyle w:val="TAC"/>
            </w:pPr>
          </w:p>
        </w:tc>
        <w:tc>
          <w:tcPr>
            <w:tcW w:w="721" w:type="dxa"/>
            <w:vMerge/>
            <w:shd w:val="clear" w:color="auto" w:fill="auto"/>
          </w:tcPr>
          <w:p w14:paraId="57485506" w14:textId="77777777" w:rsidR="00EE4B65" w:rsidRPr="00771DE2" w:rsidRDefault="00EE4B65" w:rsidP="00D67809">
            <w:pPr>
              <w:pStyle w:val="TAC"/>
            </w:pPr>
          </w:p>
        </w:tc>
        <w:tc>
          <w:tcPr>
            <w:tcW w:w="721" w:type="dxa"/>
            <w:vMerge/>
            <w:shd w:val="clear" w:color="auto" w:fill="auto"/>
          </w:tcPr>
          <w:p w14:paraId="0CF2B0FB" w14:textId="77777777" w:rsidR="00EE4B65" w:rsidRPr="00771DE2" w:rsidRDefault="00EE4B65" w:rsidP="00D67809">
            <w:pPr>
              <w:pStyle w:val="TAC"/>
            </w:pPr>
          </w:p>
        </w:tc>
        <w:tc>
          <w:tcPr>
            <w:tcW w:w="721" w:type="dxa"/>
            <w:vMerge/>
            <w:shd w:val="clear" w:color="auto" w:fill="auto"/>
          </w:tcPr>
          <w:p w14:paraId="557C52F1" w14:textId="77777777" w:rsidR="00EE4B65" w:rsidRPr="00771DE2" w:rsidRDefault="00EE4B65" w:rsidP="00D67809">
            <w:pPr>
              <w:pStyle w:val="TAC"/>
            </w:pPr>
          </w:p>
        </w:tc>
        <w:tc>
          <w:tcPr>
            <w:tcW w:w="721" w:type="dxa"/>
            <w:vMerge/>
            <w:shd w:val="clear" w:color="auto" w:fill="auto"/>
          </w:tcPr>
          <w:p w14:paraId="1D86C583" w14:textId="77777777" w:rsidR="00EE4B65" w:rsidRPr="00771DE2" w:rsidRDefault="00EE4B65" w:rsidP="00D67809">
            <w:pPr>
              <w:pStyle w:val="TAC"/>
            </w:pPr>
          </w:p>
        </w:tc>
        <w:tc>
          <w:tcPr>
            <w:tcW w:w="721" w:type="dxa"/>
            <w:vMerge/>
            <w:shd w:val="clear" w:color="auto" w:fill="auto"/>
          </w:tcPr>
          <w:p w14:paraId="565403E3" w14:textId="77777777" w:rsidR="00EE4B65" w:rsidRPr="00771DE2" w:rsidRDefault="00EE4B65" w:rsidP="00D67809">
            <w:pPr>
              <w:pStyle w:val="TAC"/>
            </w:pPr>
          </w:p>
        </w:tc>
        <w:tc>
          <w:tcPr>
            <w:tcW w:w="721" w:type="dxa"/>
            <w:vMerge/>
            <w:shd w:val="clear" w:color="auto" w:fill="auto"/>
          </w:tcPr>
          <w:p w14:paraId="7025F860" w14:textId="77777777" w:rsidR="00EE4B65" w:rsidRPr="00771DE2" w:rsidRDefault="00EE4B65" w:rsidP="00D67809">
            <w:pPr>
              <w:pStyle w:val="TAC"/>
            </w:pPr>
          </w:p>
        </w:tc>
        <w:tc>
          <w:tcPr>
            <w:tcW w:w="721" w:type="dxa"/>
            <w:vMerge/>
            <w:shd w:val="clear" w:color="auto" w:fill="auto"/>
          </w:tcPr>
          <w:p w14:paraId="7BB65DB4" w14:textId="77777777" w:rsidR="00EE4B65" w:rsidRPr="00771DE2" w:rsidRDefault="00EE4B65" w:rsidP="00D67809">
            <w:pPr>
              <w:pStyle w:val="TAC"/>
            </w:pPr>
          </w:p>
        </w:tc>
        <w:tc>
          <w:tcPr>
            <w:tcW w:w="721" w:type="dxa"/>
            <w:vMerge/>
            <w:shd w:val="clear" w:color="auto" w:fill="auto"/>
          </w:tcPr>
          <w:p w14:paraId="1E35B2B6" w14:textId="77777777" w:rsidR="00EE4B65" w:rsidRPr="00771DE2" w:rsidRDefault="00EE4B65" w:rsidP="00D67809">
            <w:pPr>
              <w:pStyle w:val="TAC"/>
            </w:pPr>
          </w:p>
        </w:tc>
        <w:tc>
          <w:tcPr>
            <w:tcW w:w="1283" w:type="dxa"/>
            <w:vMerge/>
            <w:shd w:val="clear" w:color="auto" w:fill="auto"/>
          </w:tcPr>
          <w:p w14:paraId="0D15AE63" w14:textId="77777777" w:rsidR="00EE4B65" w:rsidRPr="00771DE2" w:rsidRDefault="00EE4B65" w:rsidP="00D67809">
            <w:pPr>
              <w:pStyle w:val="TAC"/>
            </w:pPr>
          </w:p>
        </w:tc>
      </w:tr>
      <w:tr w:rsidR="00EE4B65" w:rsidRPr="00771DE2" w14:paraId="3AA94A20" w14:textId="77777777" w:rsidTr="00D67809">
        <w:trPr>
          <w:trHeight w:val="86"/>
        </w:trPr>
        <w:tc>
          <w:tcPr>
            <w:tcW w:w="1334" w:type="dxa"/>
            <w:vMerge w:val="restart"/>
            <w:tcBorders>
              <w:top w:val="nil"/>
            </w:tcBorders>
            <w:shd w:val="clear" w:color="auto" w:fill="auto"/>
          </w:tcPr>
          <w:p w14:paraId="239CC77A" w14:textId="77777777" w:rsidR="00EE4B65" w:rsidRPr="00771DE2" w:rsidRDefault="00EE4B65" w:rsidP="00D67809">
            <w:pPr>
              <w:pStyle w:val="TAC"/>
            </w:pPr>
          </w:p>
        </w:tc>
        <w:tc>
          <w:tcPr>
            <w:tcW w:w="576" w:type="dxa"/>
            <w:vMerge w:val="restart"/>
            <w:shd w:val="clear" w:color="auto" w:fill="auto"/>
          </w:tcPr>
          <w:p w14:paraId="509D4AC4" w14:textId="77777777" w:rsidR="00EE4B65" w:rsidRPr="00771DE2" w:rsidRDefault="00EE4B65" w:rsidP="00D67809">
            <w:pPr>
              <w:pStyle w:val="TAC"/>
              <w:rPr>
                <w:lang w:eastAsia="zh-CN"/>
              </w:rPr>
            </w:pPr>
            <w:r w:rsidRPr="00771DE2">
              <w:rPr>
                <w:lang w:eastAsia="zh-CN"/>
              </w:rPr>
              <w:t>8</w:t>
            </w:r>
          </w:p>
        </w:tc>
        <w:tc>
          <w:tcPr>
            <w:tcW w:w="634" w:type="dxa"/>
            <w:vMerge w:val="restart"/>
            <w:shd w:val="clear" w:color="auto" w:fill="auto"/>
          </w:tcPr>
          <w:p w14:paraId="3D4A2AED"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615DAB40"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617F9854" w14:textId="77777777" w:rsidR="00EE4B65" w:rsidRPr="00771DE2" w:rsidRDefault="00EE4B65" w:rsidP="00D67809">
            <w:pPr>
              <w:pStyle w:val="TAC"/>
            </w:pPr>
            <w:r w:rsidRPr="00771DE2">
              <w:rPr>
                <w:rFonts w:cs="Arial"/>
                <w:sz w:val="16"/>
                <w:szCs w:val="16"/>
              </w:rPr>
              <w:t xml:space="preserve">-98.0 +1.0 </w:t>
            </w:r>
            <w:r w:rsidRPr="00771DE2">
              <w:rPr>
                <w:sz w:val="16"/>
                <w:szCs w:val="16"/>
              </w:rPr>
              <w:t>+TT</w:t>
            </w:r>
          </w:p>
        </w:tc>
        <w:tc>
          <w:tcPr>
            <w:tcW w:w="931" w:type="dxa"/>
            <w:vMerge w:val="restart"/>
            <w:shd w:val="clear" w:color="auto" w:fill="auto"/>
          </w:tcPr>
          <w:p w14:paraId="7703C5CC" w14:textId="77777777" w:rsidR="00EE4B65" w:rsidRPr="00771DE2" w:rsidRDefault="00EE4B65" w:rsidP="00D67809">
            <w:pPr>
              <w:pStyle w:val="TAC"/>
              <w:rPr>
                <w:sz w:val="16"/>
                <w:szCs w:val="16"/>
              </w:rPr>
            </w:pPr>
          </w:p>
        </w:tc>
        <w:tc>
          <w:tcPr>
            <w:tcW w:w="721" w:type="dxa"/>
            <w:vMerge w:val="restart"/>
            <w:shd w:val="clear" w:color="auto" w:fill="auto"/>
          </w:tcPr>
          <w:p w14:paraId="66C829E7" w14:textId="77777777" w:rsidR="00EE4B65" w:rsidRPr="00771DE2" w:rsidRDefault="00EE4B65" w:rsidP="00D67809">
            <w:pPr>
              <w:pStyle w:val="TAC"/>
            </w:pPr>
          </w:p>
        </w:tc>
        <w:tc>
          <w:tcPr>
            <w:tcW w:w="1185" w:type="dxa"/>
            <w:vMerge w:val="restart"/>
            <w:shd w:val="clear" w:color="auto" w:fill="auto"/>
          </w:tcPr>
          <w:p w14:paraId="27FC7A6E" w14:textId="77777777" w:rsidR="00EE4B65" w:rsidRPr="00771DE2" w:rsidRDefault="00EE4B65" w:rsidP="00D67809">
            <w:pPr>
              <w:pStyle w:val="TAC"/>
            </w:pPr>
          </w:p>
        </w:tc>
        <w:tc>
          <w:tcPr>
            <w:tcW w:w="721" w:type="dxa"/>
            <w:vMerge w:val="restart"/>
            <w:shd w:val="clear" w:color="auto" w:fill="auto"/>
          </w:tcPr>
          <w:p w14:paraId="1BF19CF0" w14:textId="77777777" w:rsidR="00EE4B65" w:rsidRPr="00771DE2" w:rsidRDefault="00EE4B65" w:rsidP="00D67809">
            <w:pPr>
              <w:pStyle w:val="TAC"/>
            </w:pPr>
          </w:p>
        </w:tc>
        <w:tc>
          <w:tcPr>
            <w:tcW w:w="721" w:type="dxa"/>
            <w:vMerge w:val="restart"/>
            <w:shd w:val="clear" w:color="auto" w:fill="auto"/>
          </w:tcPr>
          <w:p w14:paraId="1F1E67E6" w14:textId="77777777" w:rsidR="00EE4B65" w:rsidRPr="00771DE2" w:rsidRDefault="00EE4B65" w:rsidP="00D67809">
            <w:pPr>
              <w:pStyle w:val="TAC"/>
            </w:pPr>
          </w:p>
        </w:tc>
        <w:tc>
          <w:tcPr>
            <w:tcW w:w="721" w:type="dxa"/>
            <w:vMerge w:val="restart"/>
            <w:shd w:val="clear" w:color="auto" w:fill="auto"/>
          </w:tcPr>
          <w:p w14:paraId="6C84ABAF" w14:textId="77777777" w:rsidR="00EE4B65" w:rsidRPr="00771DE2" w:rsidRDefault="00EE4B65" w:rsidP="00D67809">
            <w:pPr>
              <w:pStyle w:val="TAC"/>
            </w:pPr>
          </w:p>
        </w:tc>
        <w:tc>
          <w:tcPr>
            <w:tcW w:w="721" w:type="dxa"/>
            <w:vMerge w:val="restart"/>
            <w:shd w:val="clear" w:color="auto" w:fill="auto"/>
          </w:tcPr>
          <w:p w14:paraId="38BB3D34" w14:textId="77777777" w:rsidR="00EE4B65" w:rsidRPr="00771DE2" w:rsidRDefault="00EE4B65" w:rsidP="00D67809">
            <w:pPr>
              <w:pStyle w:val="TAC"/>
            </w:pPr>
          </w:p>
        </w:tc>
        <w:tc>
          <w:tcPr>
            <w:tcW w:w="721" w:type="dxa"/>
            <w:vMerge w:val="restart"/>
            <w:shd w:val="clear" w:color="auto" w:fill="auto"/>
          </w:tcPr>
          <w:p w14:paraId="0227CBA3" w14:textId="77777777" w:rsidR="00EE4B65" w:rsidRPr="00771DE2" w:rsidRDefault="00EE4B65" w:rsidP="00D67809">
            <w:pPr>
              <w:pStyle w:val="TAC"/>
            </w:pPr>
          </w:p>
        </w:tc>
        <w:tc>
          <w:tcPr>
            <w:tcW w:w="721" w:type="dxa"/>
            <w:vMerge w:val="restart"/>
            <w:shd w:val="clear" w:color="auto" w:fill="auto"/>
          </w:tcPr>
          <w:p w14:paraId="4BBBD43A" w14:textId="77777777" w:rsidR="00EE4B65" w:rsidRPr="00771DE2" w:rsidRDefault="00EE4B65" w:rsidP="00D67809">
            <w:pPr>
              <w:pStyle w:val="TAC"/>
            </w:pPr>
          </w:p>
        </w:tc>
        <w:tc>
          <w:tcPr>
            <w:tcW w:w="721" w:type="dxa"/>
            <w:vMerge w:val="restart"/>
            <w:shd w:val="clear" w:color="auto" w:fill="auto"/>
          </w:tcPr>
          <w:p w14:paraId="7FC98EC2" w14:textId="77777777" w:rsidR="00EE4B65" w:rsidRPr="00771DE2" w:rsidRDefault="00EE4B65" w:rsidP="00D67809">
            <w:pPr>
              <w:pStyle w:val="TAC"/>
            </w:pPr>
          </w:p>
        </w:tc>
        <w:tc>
          <w:tcPr>
            <w:tcW w:w="721" w:type="dxa"/>
            <w:vMerge w:val="restart"/>
            <w:shd w:val="clear" w:color="auto" w:fill="auto"/>
          </w:tcPr>
          <w:p w14:paraId="7276A993" w14:textId="77777777" w:rsidR="00EE4B65" w:rsidRPr="00771DE2" w:rsidRDefault="00EE4B65" w:rsidP="00D67809">
            <w:pPr>
              <w:pStyle w:val="TAC"/>
            </w:pPr>
          </w:p>
        </w:tc>
        <w:tc>
          <w:tcPr>
            <w:tcW w:w="1283" w:type="dxa"/>
            <w:vMerge w:val="restart"/>
            <w:shd w:val="clear" w:color="auto" w:fill="auto"/>
          </w:tcPr>
          <w:p w14:paraId="4D546B68" w14:textId="77777777" w:rsidR="00EE4B65" w:rsidRPr="00771DE2" w:rsidRDefault="00EE4B65" w:rsidP="00D67809">
            <w:pPr>
              <w:pStyle w:val="TAC"/>
            </w:pPr>
          </w:p>
        </w:tc>
      </w:tr>
      <w:tr w:rsidR="00EE4B65" w:rsidRPr="00771DE2" w14:paraId="59362968" w14:textId="77777777" w:rsidTr="00D67809">
        <w:trPr>
          <w:trHeight w:val="86"/>
        </w:trPr>
        <w:tc>
          <w:tcPr>
            <w:tcW w:w="1334" w:type="dxa"/>
            <w:vMerge/>
            <w:tcBorders>
              <w:bottom w:val="nil"/>
            </w:tcBorders>
            <w:shd w:val="clear" w:color="auto" w:fill="auto"/>
          </w:tcPr>
          <w:p w14:paraId="0B8D8332" w14:textId="77777777" w:rsidR="00EE4B65" w:rsidRPr="00771DE2" w:rsidRDefault="00EE4B65" w:rsidP="00D67809">
            <w:pPr>
              <w:pStyle w:val="TAC"/>
            </w:pPr>
          </w:p>
        </w:tc>
        <w:tc>
          <w:tcPr>
            <w:tcW w:w="576" w:type="dxa"/>
            <w:vMerge/>
            <w:shd w:val="clear" w:color="auto" w:fill="auto"/>
          </w:tcPr>
          <w:p w14:paraId="4EEED946" w14:textId="77777777" w:rsidR="00EE4B65" w:rsidRPr="00771DE2" w:rsidRDefault="00EE4B65" w:rsidP="00D67809">
            <w:pPr>
              <w:pStyle w:val="TAC"/>
              <w:rPr>
                <w:lang w:eastAsia="zh-CN"/>
              </w:rPr>
            </w:pPr>
          </w:p>
        </w:tc>
        <w:tc>
          <w:tcPr>
            <w:tcW w:w="634" w:type="dxa"/>
            <w:vMerge/>
            <w:shd w:val="clear" w:color="auto" w:fill="auto"/>
          </w:tcPr>
          <w:p w14:paraId="3C12308A" w14:textId="77777777" w:rsidR="00EE4B65" w:rsidRPr="00771DE2" w:rsidRDefault="00EE4B65" w:rsidP="00D67809">
            <w:pPr>
              <w:pStyle w:val="TAC"/>
              <w:rPr>
                <w:lang w:eastAsia="zh-CN"/>
              </w:rPr>
            </w:pPr>
          </w:p>
        </w:tc>
        <w:tc>
          <w:tcPr>
            <w:tcW w:w="576" w:type="dxa"/>
            <w:vMerge/>
            <w:shd w:val="clear" w:color="auto" w:fill="auto"/>
          </w:tcPr>
          <w:p w14:paraId="20DCFD5E" w14:textId="77777777" w:rsidR="00EE4B65" w:rsidRPr="00771DE2" w:rsidRDefault="00EE4B65" w:rsidP="00D67809">
            <w:pPr>
              <w:pStyle w:val="TAC"/>
              <w:rPr>
                <w:lang w:eastAsia="zh-CN"/>
              </w:rPr>
            </w:pPr>
          </w:p>
        </w:tc>
        <w:tc>
          <w:tcPr>
            <w:tcW w:w="1270" w:type="dxa"/>
            <w:shd w:val="clear" w:color="auto" w:fill="auto"/>
          </w:tcPr>
          <w:p w14:paraId="58F0D3D1" w14:textId="77777777" w:rsidR="00EE4B65" w:rsidRPr="00771DE2" w:rsidRDefault="00EE4B65" w:rsidP="00D67809">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9FADC82" w14:textId="77777777" w:rsidR="00EE4B65" w:rsidRPr="00771DE2" w:rsidRDefault="00EE4B65" w:rsidP="00D67809">
            <w:pPr>
              <w:pStyle w:val="TAC"/>
              <w:rPr>
                <w:sz w:val="16"/>
                <w:szCs w:val="16"/>
              </w:rPr>
            </w:pPr>
          </w:p>
        </w:tc>
        <w:tc>
          <w:tcPr>
            <w:tcW w:w="721" w:type="dxa"/>
            <w:vMerge/>
            <w:shd w:val="clear" w:color="auto" w:fill="auto"/>
          </w:tcPr>
          <w:p w14:paraId="17EA2A11" w14:textId="77777777" w:rsidR="00EE4B65" w:rsidRPr="00771DE2" w:rsidRDefault="00EE4B65" w:rsidP="00D67809">
            <w:pPr>
              <w:pStyle w:val="TAC"/>
            </w:pPr>
          </w:p>
        </w:tc>
        <w:tc>
          <w:tcPr>
            <w:tcW w:w="1185" w:type="dxa"/>
            <w:vMerge/>
            <w:shd w:val="clear" w:color="auto" w:fill="auto"/>
          </w:tcPr>
          <w:p w14:paraId="0D5C828E" w14:textId="77777777" w:rsidR="00EE4B65" w:rsidRPr="00771DE2" w:rsidRDefault="00EE4B65" w:rsidP="00D67809">
            <w:pPr>
              <w:pStyle w:val="TAC"/>
            </w:pPr>
          </w:p>
        </w:tc>
        <w:tc>
          <w:tcPr>
            <w:tcW w:w="721" w:type="dxa"/>
            <w:vMerge/>
            <w:shd w:val="clear" w:color="auto" w:fill="auto"/>
          </w:tcPr>
          <w:p w14:paraId="310933CA" w14:textId="77777777" w:rsidR="00EE4B65" w:rsidRPr="00771DE2" w:rsidRDefault="00EE4B65" w:rsidP="00D67809">
            <w:pPr>
              <w:pStyle w:val="TAC"/>
            </w:pPr>
          </w:p>
        </w:tc>
        <w:tc>
          <w:tcPr>
            <w:tcW w:w="721" w:type="dxa"/>
            <w:vMerge/>
            <w:shd w:val="clear" w:color="auto" w:fill="auto"/>
          </w:tcPr>
          <w:p w14:paraId="49149AAF" w14:textId="77777777" w:rsidR="00EE4B65" w:rsidRPr="00771DE2" w:rsidRDefault="00EE4B65" w:rsidP="00D67809">
            <w:pPr>
              <w:pStyle w:val="TAC"/>
            </w:pPr>
          </w:p>
        </w:tc>
        <w:tc>
          <w:tcPr>
            <w:tcW w:w="721" w:type="dxa"/>
            <w:vMerge/>
            <w:shd w:val="clear" w:color="auto" w:fill="auto"/>
          </w:tcPr>
          <w:p w14:paraId="367EFE4C" w14:textId="77777777" w:rsidR="00EE4B65" w:rsidRPr="00771DE2" w:rsidRDefault="00EE4B65" w:rsidP="00D67809">
            <w:pPr>
              <w:pStyle w:val="TAC"/>
            </w:pPr>
          </w:p>
        </w:tc>
        <w:tc>
          <w:tcPr>
            <w:tcW w:w="721" w:type="dxa"/>
            <w:vMerge/>
            <w:shd w:val="clear" w:color="auto" w:fill="auto"/>
          </w:tcPr>
          <w:p w14:paraId="40EE7177" w14:textId="77777777" w:rsidR="00EE4B65" w:rsidRPr="00771DE2" w:rsidRDefault="00EE4B65" w:rsidP="00D67809">
            <w:pPr>
              <w:pStyle w:val="TAC"/>
            </w:pPr>
          </w:p>
        </w:tc>
        <w:tc>
          <w:tcPr>
            <w:tcW w:w="721" w:type="dxa"/>
            <w:vMerge/>
            <w:shd w:val="clear" w:color="auto" w:fill="auto"/>
          </w:tcPr>
          <w:p w14:paraId="1683C37E" w14:textId="77777777" w:rsidR="00EE4B65" w:rsidRPr="00771DE2" w:rsidRDefault="00EE4B65" w:rsidP="00D67809">
            <w:pPr>
              <w:pStyle w:val="TAC"/>
            </w:pPr>
          </w:p>
        </w:tc>
        <w:tc>
          <w:tcPr>
            <w:tcW w:w="721" w:type="dxa"/>
            <w:vMerge/>
            <w:shd w:val="clear" w:color="auto" w:fill="auto"/>
          </w:tcPr>
          <w:p w14:paraId="57EF6368" w14:textId="77777777" w:rsidR="00EE4B65" w:rsidRPr="00771DE2" w:rsidRDefault="00EE4B65" w:rsidP="00D67809">
            <w:pPr>
              <w:pStyle w:val="TAC"/>
            </w:pPr>
          </w:p>
        </w:tc>
        <w:tc>
          <w:tcPr>
            <w:tcW w:w="721" w:type="dxa"/>
            <w:vMerge/>
            <w:shd w:val="clear" w:color="auto" w:fill="auto"/>
          </w:tcPr>
          <w:p w14:paraId="15C5742F" w14:textId="77777777" w:rsidR="00EE4B65" w:rsidRPr="00771DE2" w:rsidRDefault="00EE4B65" w:rsidP="00D67809">
            <w:pPr>
              <w:pStyle w:val="TAC"/>
            </w:pPr>
          </w:p>
        </w:tc>
        <w:tc>
          <w:tcPr>
            <w:tcW w:w="721" w:type="dxa"/>
            <w:vMerge/>
            <w:shd w:val="clear" w:color="auto" w:fill="auto"/>
          </w:tcPr>
          <w:p w14:paraId="5306FC06" w14:textId="77777777" w:rsidR="00EE4B65" w:rsidRPr="00771DE2" w:rsidRDefault="00EE4B65" w:rsidP="00D67809">
            <w:pPr>
              <w:pStyle w:val="TAC"/>
            </w:pPr>
          </w:p>
        </w:tc>
        <w:tc>
          <w:tcPr>
            <w:tcW w:w="1283" w:type="dxa"/>
            <w:vMerge/>
            <w:shd w:val="clear" w:color="auto" w:fill="auto"/>
          </w:tcPr>
          <w:p w14:paraId="4DFF60EC" w14:textId="77777777" w:rsidR="00EE4B65" w:rsidRPr="00771DE2" w:rsidRDefault="00EE4B65" w:rsidP="00D67809">
            <w:pPr>
              <w:pStyle w:val="TAC"/>
            </w:pPr>
          </w:p>
        </w:tc>
      </w:tr>
      <w:tr w:rsidR="00EE4B65" w:rsidRPr="00771DE2" w14:paraId="3936DFCB" w14:textId="77777777" w:rsidTr="00D67809">
        <w:trPr>
          <w:trHeight w:val="86"/>
        </w:trPr>
        <w:tc>
          <w:tcPr>
            <w:tcW w:w="1334" w:type="dxa"/>
            <w:vMerge w:val="restart"/>
            <w:tcBorders>
              <w:top w:val="nil"/>
            </w:tcBorders>
            <w:shd w:val="clear" w:color="auto" w:fill="auto"/>
          </w:tcPr>
          <w:p w14:paraId="0DDF554C" w14:textId="77777777" w:rsidR="00EE4B65" w:rsidRPr="00771DE2" w:rsidRDefault="00EE4B65" w:rsidP="00D67809">
            <w:pPr>
              <w:pStyle w:val="TAC"/>
            </w:pPr>
          </w:p>
        </w:tc>
        <w:tc>
          <w:tcPr>
            <w:tcW w:w="576" w:type="dxa"/>
            <w:vMerge w:val="restart"/>
            <w:shd w:val="clear" w:color="auto" w:fill="auto"/>
          </w:tcPr>
          <w:p w14:paraId="4BD80845" w14:textId="77777777" w:rsidR="00EE4B65" w:rsidRPr="00771DE2" w:rsidRDefault="00EE4B65" w:rsidP="00D67809">
            <w:pPr>
              <w:pStyle w:val="TAC"/>
              <w:rPr>
                <w:lang w:eastAsia="zh-CN"/>
              </w:rPr>
            </w:pPr>
            <w:r w:rsidRPr="00771DE2">
              <w:rPr>
                <w:lang w:eastAsia="zh-CN"/>
              </w:rPr>
              <w:t>8</w:t>
            </w:r>
          </w:p>
        </w:tc>
        <w:tc>
          <w:tcPr>
            <w:tcW w:w="634" w:type="dxa"/>
            <w:vMerge w:val="restart"/>
            <w:shd w:val="clear" w:color="auto" w:fill="auto"/>
          </w:tcPr>
          <w:p w14:paraId="39C219BB"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6661EC87" w14:textId="77777777" w:rsidR="00EE4B65" w:rsidRPr="00771DE2" w:rsidRDefault="00EE4B65" w:rsidP="00D67809">
            <w:pPr>
              <w:pStyle w:val="TAC"/>
              <w:rPr>
                <w:lang w:eastAsia="zh-CN"/>
              </w:rPr>
            </w:pPr>
            <w:r w:rsidRPr="00771DE2">
              <w:rPr>
                <w:lang w:eastAsia="zh-CN"/>
              </w:rPr>
              <w:t>30</w:t>
            </w:r>
          </w:p>
        </w:tc>
        <w:tc>
          <w:tcPr>
            <w:tcW w:w="1270" w:type="dxa"/>
            <w:vMerge w:val="restart"/>
            <w:shd w:val="clear" w:color="auto" w:fill="auto"/>
          </w:tcPr>
          <w:p w14:paraId="55BBEFD4" w14:textId="77777777" w:rsidR="00EE4B65" w:rsidRPr="00771DE2" w:rsidRDefault="00EE4B65" w:rsidP="00D67809">
            <w:pPr>
              <w:pStyle w:val="TAC"/>
            </w:pPr>
          </w:p>
        </w:tc>
        <w:tc>
          <w:tcPr>
            <w:tcW w:w="931" w:type="dxa"/>
            <w:vMerge w:val="restart"/>
            <w:shd w:val="clear" w:color="auto" w:fill="auto"/>
          </w:tcPr>
          <w:p w14:paraId="25EC6A5D" w14:textId="77777777" w:rsidR="00EE4B65" w:rsidRPr="00771DE2" w:rsidRDefault="00EE4B65" w:rsidP="00D67809">
            <w:pPr>
              <w:pStyle w:val="TAC"/>
              <w:rPr>
                <w:sz w:val="16"/>
                <w:szCs w:val="16"/>
              </w:rPr>
            </w:pPr>
          </w:p>
        </w:tc>
        <w:tc>
          <w:tcPr>
            <w:tcW w:w="721" w:type="dxa"/>
            <w:vMerge w:val="restart"/>
            <w:shd w:val="clear" w:color="auto" w:fill="auto"/>
          </w:tcPr>
          <w:p w14:paraId="79B93D29" w14:textId="77777777" w:rsidR="00EE4B65" w:rsidRPr="00771DE2" w:rsidRDefault="00EE4B65" w:rsidP="00D67809">
            <w:pPr>
              <w:pStyle w:val="TAC"/>
            </w:pPr>
          </w:p>
        </w:tc>
        <w:tc>
          <w:tcPr>
            <w:tcW w:w="1185" w:type="dxa"/>
            <w:vMerge w:val="restart"/>
            <w:shd w:val="clear" w:color="auto" w:fill="auto"/>
          </w:tcPr>
          <w:p w14:paraId="526C43C2" w14:textId="77777777" w:rsidR="00EE4B65" w:rsidRPr="00771DE2" w:rsidRDefault="00EE4B65" w:rsidP="00D67809">
            <w:pPr>
              <w:pStyle w:val="TAC"/>
            </w:pPr>
          </w:p>
        </w:tc>
        <w:tc>
          <w:tcPr>
            <w:tcW w:w="721" w:type="dxa"/>
            <w:vMerge w:val="restart"/>
            <w:shd w:val="clear" w:color="auto" w:fill="auto"/>
          </w:tcPr>
          <w:p w14:paraId="1E7038AE" w14:textId="77777777" w:rsidR="00EE4B65" w:rsidRPr="00771DE2" w:rsidRDefault="00EE4B65" w:rsidP="00D67809">
            <w:pPr>
              <w:pStyle w:val="TAC"/>
            </w:pPr>
          </w:p>
        </w:tc>
        <w:tc>
          <w:tcPr>
            <w:tcW w:w="721" w:type="dxa"/>
            <w:vMerge w:val="restart"/>
            <w:shd w:val="clear" w:color="auto" w:fill="auto"/>
          </w:tcPr>
          <w:p w14:paraId="523B1E76" w14:textId="77777777" w:rsidR="00EE4B65" w:rsidRPr="00771DE2" w:rsidRDefault="00EE4B65" w:rsidP="00D67809">
            <w:pPr>
              <w:pStyle w:val="TAC"/>
            </w:pPr>
          </w:p>
        </w:tc>
        <w:tc>
          <w:tcPr>
            <w:tcW w:w="721" w:type="dxa"/>
            <w:vMerge w:val="restart"/>
            <w:shd w:val="clear" w:color="auto" w:fill="auto"/>
          </w:tcPr>
          <w:p w14:paraId="410C77FF" w14:textId="77777777" w:rsidR="00EE4B65" w:rsidRPr="00771DE2" w:rsidRDefault="00EE4B65" w:rsidP="00D67809">
            <w:pPr>
              <w:pStyle w:val="TAC"/>
            </w:pPr>
          </w:p>
        </w:tc>
        <w:tc>
          <w:tcPr>
            <w:tcW w:w="721" w:type="dxa"/>
            <w:vMerge w:val="restart"/>
            <w:shd w:val="clear" w:color="auto" w:fill="auto"/>
          </w:tcPr>
          <w:p w14:paraId="16645764" w14:textId="77777777" w:rsidR="00EE4B65" w:rsidRPr="00771DE2" w:rsidRDefault="00EE4B65" w:rsidP="00D67809">
            <w:pPr>
              <w:pStyle w:val="TAC"/>
            </w:pPr>
          </w:p>
        </w:tc>
        <w:tc>
          <w:tcPr>
            <w:tcW w:w="721" w:type="dxa"/>
            <w:vMerge w:val="restart"/>
            <w:shd w:val="clear" w:color="auto" w:fill="auto"/>
          </w:tcPr>
          <w:p w14:paraId="2279646E" w14:textId="77777777" w:rsidR="00EE4B65" w:rsidRPr="00771DE2" w:rsidRDefault="00EE4B65" w:rsidP="00D67809">
            <w:pPr>
              <w:pStyle w:val="TAC"/>
            </w:pPr>
          </w:p>
        </w:tc>
        <w:tc>
          <w:tcPr>
            <w:tcW w:w="721" w:type="dxa"/>
            <w:vMerge w:val="restart"/>
            <w:shd w:val="clear" w:color="auto" w:fill="auto"/>
          </w:tcPr>
          <w:p w14:paraId="260EA648" w14:textId="77777777" w:rsidR="00EE4B65" w:rsidRPr="00771DE2" w:rsidRDefault="00EE4B65" w:rsidP="00D67809">
            <w:pPr>
              <w:pStyle w:val="TAC"/>
            </w:pPr>
          </w:p>
        </w:tc>
        <w:tc>
          <w:tcPr>
            <w:tcW w:w="721" w:type="dxa"/>
            <w:vMerge w:val="restart"/>
            <w:shd w:val="clear" w:color="auto" w:fill="auto"/>
          </w:tcPr>
          <w:p w14:paraId="1B0DD53A" w14:textId="77777777" w:rsidR="00EE4B65" w:rsidRPr="00771DE2" w:rsidRDefault="00EE4B65" w:rsidP="00D67809">
            <w:pPr>
              <w:pStyle w:val="TAC"/>
            </w:pPr>
          </w:p>
        </w:tc>
        <w:tc>
          <w:tcPr>
            <w:tcW w:w="721" w:type="dxa"/>
            <w:vMerge w:val="restart"/>
            <w:shd w:val="clear" w:color="auto" w:fill="auto"/>
          </w:tcPr>
          <w:p w14:paraId="7CB9C6F7" w14:textId="77777777" w:rsidR="00EE4B65" w:rsidRPr="00771DE2" w:rsidRDefault="00EE4B65" w:rsidP="00D67809">
            <w:pPr>
              <w:pStyle w:val="TAC"/>
            </w:pPr>
          </w:p>
        </w:tc>
        <w:tc>
          <w:tcPr>
            <w:tcW w:w="1283" w:type="dxa"/>
            <w:shd w:val="clear" w:color="auto" w:fill="auto"/>
          </w:tcPr>
          <w:p w14:paraId="7E12FB12" w14:textId="77777777" w:rsidR="00EE4B65" w:rsidRPr="00771DE2" w:rsidRDefault="00EE4B65" w:rsidP="00D67809">
            <w:pPr>
              <w:pStyle w:val="TAC"/>
            </w:pPr>
            <w:r w:rsidRPr="00771DE2">
              <w:rPr>
                <w:sz w:val="16"/>
                <w:szCs w:val="16"/>
                <w:lang w:eastAsia="zh-CN"/>
              </w:rPr>
              <w:t>-85.1 +TT</w:t>
            </w:r>
          </w:p>
        </w:tc>
      </w:tr>
      <w:tr w:rsidR="00EE4B65" w:rsidRPr="00771DE2" w14:paraId="3A697B65" w14:textId="77777777" w:rsidTr="00D67809">
        <w:trPr>
          <w:trHeight w:val="86"/>
        </w:trPr>
        <w:tc>
          <w:tcPr>
            <w:tcW w:w="1334" w:type="dxa"/>
            <w:vMerge/>
            <w:tcBorders>
              <w:bottom w:val="single" w:sz="4" w:space="0" w:color="auto"/>
            </w:tcBorders>
            <w:shd w:val="clear" w:color="auto" w:fill="auto"/>
          </w:tcPr>
          <w:p w14:paraId="09344B23" w14:textId="77777777" w:rsidR="00EE4B65" w:rsidRPr="00771DE2" w:rsidRDefault="00EE4B65" w:rsidP="00D67809">
            <w:pPr>
              <w:pStyle w:val="TAC"/>
            </w:pPr>
          </w:p>
        </w:tc>
        <w:tc>
          <w:tcPr>
            <w:tcW w:w="576" w:type="dxa"/>
            <w:vMerge/>
            <w:shd w:val="clear" w:color="auto" w:fill="auto"/>
          </w:tcPr>
          <w:p w14:paraId="36332FC5" w14:textId="77777777" w:rsidR="00EE4B65" w:rsidRPr="00771DE2" w:rsidRDefault="00EE4B65" w:rsidP="00D67809">
            <w:pPr>
              <w:pStyle w:val="TAC"/>
              <w:rPr>
                <w:highlight w:val="yellow"/>
                <w:lang w:eastAsia="zh-CN"/>
              </w:rPr>
            </w:pPr>
          </w:p>
        </w:tc>
        <w:tc>
          <w:tcPr>
            <w:tcW w:w="634" w:type="dxa"/>
            <w:vMerge/>
            <w:shd w:val="clear" w:color="auto" w:fill="auto"/>
          </w:tcPr>
          <w:p w14:paraId="64BC58EE" w14:textId="77777777" w:rsidR="00EE4B65" w:rsidRPr="00771DE2" w:rsidRDefault="00EE4B65" w:rsidP="00D67809">
            <w:pPr>
              <w:pStyle w:val="TAC"/>
              <w:rPr>
                <w:highlight w:val="yellow"/>
                <w:lang w:eastAsia="zh-CN"/>
              </w:rPr>
            </w:pPr>
          </w:p>
        </w:tc>
        <w:tc>
          <w:tcPr>
            <w:tcW w:w="576" w:type="dxa"/>
            <w:vMerge/>
            <w:shd w:val="clear" w:color="auto" w:fill="auto"/>
          </w:tcPr>
          <w:p w14:paraId="28AC7D6D" w14:textId="77777777" w:rsidR="00EE4B65" w:rsidRPr="00771DE2" w:rsidRDefault="00EE4B65" w:rsidP="00D67809">
            <w:pPr>
              <w:pStyle w:val="TAC"/>
              <w:rPr>
                <w:highlight w:val="yellow"/>
                <w:lang w:eastAsia="zh-CN"/>
              </w:rPr>
            </w:pPr>
          </w:p>
        </w:tc>
        <w:tc>
          <w:tcPr>
            <w:tcW w:w="1270" w:type="dxa"/>
            <w:vMerge/>
            <w:shd w:val="clear" w:color="auto" w:fill="auto"/>
          </w:tcPr>
          <w:p w14:paraId="7C5485B4" w14:textId="77777777" w:rsidR="00EE4B65" w:rsidRPr="00771DE2" w:rsidRDefault="00EE4B65" w:rsidP="00D67809">
            <w:pPr>
              <w:pStyle w:val="TAC"/>
            </w:pPr>
          </w:p>
        </w:tc>
        <w:tc>
          <w:tcPr>
            <w:tcW w:w="931" w:type="dxa"/>
            <w:vMerge/>
            <w:shd w:val="clear" w:color="auto" w:fill="auto"/>
          </w:tcPr>
          <w:p w14:paraId="519A32B1" w14:textId="77777777" w:rsidR="00EE4B65" w:rsidRPr="00771DE2" w:rsidRDefault="00EE4B65" w:rsidP="00D67809">
            <w:pPr>
              <w:pStyle w:val="TAC"/>
              <w:rPr>
                <w:sz w:val="16"/>
                <w:szCs w:val="16"/>
              </w:rPr>
            </w:pPr>
          </w:p>
        </w:tc>
        <w:tc>
          <w:tcPr>
            <w:tcW w:w="721" w:type="dxa"/>
            <w:vMerge/>
            <w:shd w:val="clear" w:color="auto" w:fill="auto"/>
          </w:tcPr>
          <w:p w14:paraId="23978426" w14:textId="77777777" w:rsidR="00EE4B65" w:rsidRPr="00771DE2" w:rsidRDefault="00EE4B65" w:rsidP="00D67809">
            <w:pPr>
              <w:pStyle w:val="TAC"/>
            </w:pPr>
          </w:p>
        </w:tc>
        <w:tc>
          <w:tcPr>
            <w:tcW w:w="1185" w:type="dxa"/>
            <w:vMerge/>
            <w:shd w:val="clear" w:color="auto" w:fill="auto"/>
          </w:tcPr>
          <w:p w14:paraId="06B5631A" w14:textId="77777777" w:rsidR="00EE4B65" w:rsidRPr="00771DE2" w:rsidRDefault="00EE4B65" w:rsidP="00D67809">
            <w:pPr>
              <w:pStyle w:val="TAC"/>
            </w:pPr>
          </w:p>
        </w:tc>
        <w:tc>
          <w:tcPr>
            <w:tcW w:w="721" w:type="dxa"/>
            <w:vMerge/>
            <w:shd w:val="clear" w:color="auto" w:fill="auto"/>
          </w:tcPr>
          <w:p w14:paraId="77A77FE2" w14:textId="77777777" w:rsidR="00EE4B65" w:rsidRPr="00771DE2" w:rsidRDefault="00EE4B65" w:rsidP="00D67809">
            <w:pPr>
              <w:pStyle w:val="TAC"/>
            </w:pPr>
          </w:p>
        </w:tc>
        <w:tc>
          <w:tcPr>
            <w:tcW w:w="721" w:type="dxa"/>
            <w:vMerge/>
            <w:shd w:val="clear" w:color="auto" w:fill="auto"/>
          </w:tcPr>
          <w:p w14:paraId="6FE1FE14" w14:textId="77777777" w:rsidR="00EE4B65" w:rsidRPr="00771DE2" w:rsidRDefault="00EE4B65" w:rsidP="00D67809">
            <w:pPr>
              <w:pStyle w:val="TAC"/>
            </w:pPr>
          </w:p>
        </w:tc>
        <w:tc>
          <w:tcPr>
            <w:tcW w:w="721" w:type="dxa"/>
            <w:vMerge/>
            <w:shd w:val="clear" w:color="auto" w:fill="auto"/>
          </w:tcPr>
          <w:p w14:paraId="4BDD4492" w14:textId="77777777" w:rsidR="00EE4B65" w:rsidRPr="00771DE2" w:rsidRDefault="00EE4B65" w:rsidP="00D67809">
            <w:pPr>
              <w:pStyle w:val="TAC"/>
            </w:pPr>
          </w:p>
        </w:tc>
        <w:tc>
          <w:tcPr>
            <w:tcW w:w="721" w:type="dxa"/>
            <w:vMerge/>
            <w:shd w:val="clear" w:color="auto" w:fill="auto"/>
          </w:tcPr>
          <w:p w14:paraId="029C5FE6" w14:textId="77777777" w:rsidR="00EE4B65" w:rsidRPr="00771DE2" w:rsidRDefault="00EE4B65" w:rsidP="00D67809">
            <w:pPr>
              <w:pStyle w:val="TAC"/>
            </w:pPr>
          </w:p>
        </w:tc>
        <w:tc>
          <w:tcPr>
            <w:tcW w:w="721" w:type="dxa"/>
            <w:vMerge/>
            <w:shd w:val="clear" w:color="auto" w:fill="auto"/>
          </w:tcPr>
          <w:p w14:paraId="44179946" w14:textId="77777777" w:rsidR="00EE4B65" w:rsidRPr="00771DE2" w:rsidRDefault="00EE4B65" w:rsidP="00D67809">
            <w:pPr>
              <w:pStyle w:val="TAC"/>
            </w:pPr>
          </w:p>
        </w:tc>
        <w:tc>
          <w:tcPr>
            <w:tcW w:w="721" w:type="dxa"/>
            <w:vMerge/>
            <w:shd w:val="clear" w:color="auto" w:fill="auto"/>
          </w:tcPr>
          <w:p w14:paraId="585FFE67" w14:textId="77777777" w:rsidR="00EE4B65" w:rsidRPr="00771DE2" w:rsidRDefault="00EE4B65" w:rsidP="00D67809">
            <w:pPr>
              <w:pStyle w:val="TAC"/>
            </w:pPr>
          </w:p>
        </w:tc>
        <w:tc>
          <w:tcPr>
            <w:tcW w:w="721" w:type="dxa"/>
            <w:vMerge/>
            <w:shd w:val="clear" w:color="auto" w:fill="auto"/>
          </w:tcPr>
          <w:p w14:paraId="75AF9C71" w14:textId="77777777" w:rsidR="00EE4B65" w:rsidRPr="00771DE2" w:rsidRDefault="00EE4B65" w:rsidP="00D67809">
            <w:pPr>
              <w:pStyle w:val="TAC"/>
            </w:pPr>
          </w:p>
        </w:tc>
        <w:tc>
          <w:tcPr>
            <w:tcW w:w="721" w:type="dxa"/>
            <w:vMerge/>
            <w:shd w:val="clear" w:color="auto" w:fill="auto"/>
          </w:tcPr>
          <w:p w14:paraId="6D1191E2" w14:textId="77777777" w:rsidR="00EE4B65" w:rsidRPr="00771DE2" w:rsidRDefault="00EE4B65" w:rsidP="00D67809">
            <w:pPr>
              <w:pStyle w:val="TAC"/>
            </w:pPr>
          </w:p>
        </w:tc>
        <w:tc>
          <w:tcPr>
            <w:tcW w:w="1283" w:type="dxa"/>
            <w:shd w:val="clear" w:color="auto" w:fill="auto"/>
          </w:tcPr>
          <w:p w14:paraId="56168E9A" w14:textId="77777777" w:rsidR="00EE4B65" w:rsidRPr="00771DE2" w:rsidRDefault="00EE4B65" w:rsidP="00D67809">
            <w:pPr>
              <w:pStyle w:val="TAC"/>
            </w:pPr>
            <w:r w:rsidRPr="00771DE2">
              <w:rPr>
                <w:sz w:val="16"/>
                <w:szCs w:val="16"/>
                <w:lang w:eastAsia="zh-CN"/>
              </w:rPr>
              <w:t>-87.3 +TT</w:t>
            </w:r>
            <w:r w:rsidRPr="00771DE2">
              <w:rPr>
                <w:sz w:val="16"/>
                <w:szCs w:val="16"/>
                <w:vertAlign w:val="superscript"/>
                <w:lang w:eastAsia="zh-CN"/>
              </w:rPr>
              <w:t>4</w:t>
            </w:r>
          </w:p>
        </w:tc>
      </w:tr>
      <w:tr w:rsidR="00EE4B65" w:rsidRPr="00771DE2" w14:paraId="4E2B7C80" w14:textId="77777777" w:rsidTr="00D67809">
        <w:trPr>
          <w:trHeight w:val="105"/>
        </w:trPr>
        <w:tc>
          <w:tcPr>
            <w:tcW w:w="1334" w:type="dxa"/>
            <w:vMerge w:val="restart"/>
            <w:shd w:val="clear" w:color="auto" w:fill="auto"/>
          </w:tcPr>
          <w:p w14:paraId="7BAF962C" w14:textId="77777777" w:rsidR="00EE4B65" w:rsidRPr="00771DE2" w:rsidRDefault="00EE4B65" w:rsidP="00D67809">
            <w:pPr>
              <w:pStyle w:val="TAC"/>
              <w:rPr>
                <w:sz w:val="16"/>
                <w:szCs w:val="16"/>
              </w:rPr>
            </w:pPr>
            <w:r w:rsidRPr="00771DE2">
              <w:rPr>
                <w:sz w:val="16"/>
                <w:szCs w:val="16"/>
              </w:rPr>
              <w:t>CA_n2A-n48A</w:t>
            </w:r>
          </w:p>
        </w:tc>
        <w:tc>
          <w:tcPr>
            <w:tcW w:w="576" w:type="dxa"/>
            <w:vMerge w:val="restart"/>
            <w:shd w:val="clear" w:color="auto" w:fill="auto"/>
          </w:tcPr>
          <w:p w14:paraId="1A2116F0"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0279BFE5" w14:textId="77777777" w:rsidR="00EE4B65" w:rsidRPr="00771DE2" w:rsidRDefault="00EE4B65" w:rsidP="00D67809">
            <w:pPr>
              <w:pStyle w:val="TAC"/>
              <w:rPr>
                <w:sz w:val="16"/>
                <w:szCs w:val="16"/>
                <w:lang w:eastAsia="zh-CN"/>
              </w:rPr>
            </w:pPr>
            <w:r w:rsidRPr="00771DE2">
              <w:rPr>
                <w:sz w:val="16"/>
                <w:szCs w:val="16"/>
                <w:lang w:eastAsia="zh-CN"/>
              </w:rPr>
              <w:t>n2</w:t>
            </w:r>
          </w:p>
        </w:tc>
        <w:tc>
          <w:tcPr>
            <w:tcW w:w="576" w:type="dxa"/>
            <w:vMerge w:val="restart"/>
            <w:shd w:val="clear" w:color="auto" w:fill="auto"/>
          </w:tcPr>
          <w:p w14:paraId="13C36B57"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4AF9B675" w14:textId="77777777" w:rsidR="00EE4B65" w:rsidRPr="00771DE2" w:rsidRDefault="00EE4B65" w:rsidP="00D67809">
            <w:pPr>
              <w:pStyle w:val="TAC"/>
              <w:rPr>
                <w:sz w:val="16"/>
                <w:szCs w:val="16"/>
              </w:rPr>
            </w:pPr>
          </w:p>
        </w:tc>
        <w:tc>
          <w:tcPr>
            <w:tcW w:w="931" w:type="dxa"/>
            <w:vMerge w:val="restart"/>
            <w:shd w:val="clear" w:color="auto" w:fill="auto"/>
          </w:tcPr>
          <w:p w14:paraId="68D98CC7" w14:textId="77777777" w:rsidR="00EE4B65" w:rsidRPr="00771DE2" w:rsidRDefault="00EE4B65" w:rsidP="00D67809">
            <w:pPr>
              <w:pStyle w:val="TAC"/>
              <w:rPr>
                <w:sz w:val="16"/>
                <w:szCs w:val="16"/>
              </w:rPr>
            </w:pPr>
          </w:p>
        </w:tc>
        <w:tc>
          <w:tcPr>
            <w:tcW w:w="721" w:type="dxa"/>
            <w:vMerge w:val="restart"/>
            <w:shd w:val="clear" w:color="auto" w:fill="auto"/>
          </w:tcPr>
          <w:p w14:paraId="7CFAAC2B" w14:textId="77777777" w:rsidR="00EE4B65" w:rsidRPr="00771DE2" w:rsidRDefault="00EE4B65" w:rsidP="00D67809">
            <w:pPr>
              <w:pStyle w:val="TAC"/>
              <w:rPr>
                <w:sz w:val="16"/>
                <w:szCs w:val="16"/>
              </w:rPr>
            </w:pPr>
          </w:p>
        </w:tc>
        <w:tc>
          <w:tcPr>
            <w:tcW w:w="1185" w:type="dxa"/>
            <w:shd w:val="clear" w:color="auto" w:fill="auto"/>
          </w:tcPr>
          <w:p w14:paraId="37ABF3D2" w14:textId="77777777" w:rsidR="00EE4B65" w:rsidRPr="00771DE2" w:rsidRDefault="00EE4B65" w:rsidP="00D67809">
            <w:pPr>
              <w:pStyle w:val="TAC"/>
              <w:rPr>
                <w:sz w:val="16"/>
                <w:szCs w:val="16"/>
              </w:rPr>
            </w:pPr>
            <w:r w:rsidRPr="00771DE2">
              <w:rPr>
                <w:sz w:val="16"/>
                <w:szCs w:val="16"/>
              </w:rPr>
              <w:t>-91.8+TT</w:t>
            </w:r>
          </w:p>
        </w:tc>
        <w:tc>
          <w:tcPr>
            <w:tcW w:w="721" w:type="dxa"/>
            <w:vMerge w:val="restart"/>
            <w:shd w:val="clear" w:color="auto" w:fill="auto"/>
          </w:tcPr>
          <w:p w14:paraId="5AB57F0D" w14:textId="77777777" w:rsidR="00EE4B65" w:rsidRPr="00771DE2" w:rsidRDefault="00EE4B65" w:rsidP="00D67809">
            <w:pPr>
              <w:pStyle w:val="TAC"/>
              <w:rPr>
                <w:sz w:val="16"/>
                <w:szCs w:val="16"/>
              </w:rPr>
            </w:pPr>
          </w:p>
        </w:tc>
        <w:tc>
          <w:tcPr>
            <w:tcW w:w="721" w:type="dxa"/>
            <w:vMerge w:val="restart"/>
            <w:shd w:val="clear" w:color="auto" w:fill="auto"/>
          </w:tcPr>
          <w:p w14:paraId="7FD805A9" w14:textId="77777777" w:rsidR="00EE4B65" w:rsidRPr="00771DE2" w:rsidRDefault="00EE4B65" w:rsidP="00D67809">
            <w:pPr>
              <w:pStyle w:val="TAC"/>
              <w:rPr>
                <w:sz w:val="16"/>
                <w:szCs w:val="16"/>
              </w:rPr>
            </w:pPr>
          </w:p>
        </w:tc>
        <w:tc>
          <w:tcPr>
            <w:tcW w:w="721" w:type="dxa"/>
            <w:vMerge w:val="restart"/>
            <w:shd w:val="clear" w:color="auto" w:fill="auto"/>
          </w:tcPr>
          <w:p w14:paraId="1D5E32D6" w14:textId="77777777" w:rsidR="00EE4B65" w:rsidRPr="00771DE2" w:rsidRDefault="00EE4B65" w:rsidP="00D67809">
            <w:pPr>
              <w:pStyle w:val="TAC"/>
              <w:rPr>
                <w:sz w:val="16"/>
                <w:szCs w:val="16"/>
              </w:rPr>
            </w:pPr>
          </w:p>
        </w:tc>
        <w:tc>
          <w:tcPr>
            <w:tcW w:w="721" w:type="dxa"/>
            <w:vMerge w:val="restart"/>
            <w:shd w:val="clear" w:color="auto" w:fill="auto"/>
          </w:tcPr>
          <w:p w14:paraId="41D0FAC2" w14:textId="77777777" w:rsidR="00EE4B65" w:rsidRPr="00771DE2" w:rsidRDefault="00EE4B65" w:rsidP="00D67809">
            <w:pPr>
              <w:pStyle w:val="TAC"/>
              <w:rPr>
                <w:sz w:val="16"/>
                <w:szCs w:val="16"/>
              </w:rPr>
            </w:pPr>
          </w:p>
        </w:tc>
        <w:tc>
          <w:tcPr>
            <w:tcW w:w="721" w:type="dxa"/>
            <w:vMerge w:val="restart"/>
            <w:shd w:val="clear" w:color="auto" w:fill="auto"/>
          </w:tcPr>
          <w:p w14:paraId="0930B51A" w14:textId="77777777" w:rsidR="00EE4B65" w:rsidRPr="00771DE2" w:rsidRDefault="00EE4B65" w:rsidP="00D67809">
            <w:pPr>
              <w:pStyle w:val="TAC"/>
              <w:rPr>
                <w:sz w:val="16"/>
                <w:szCs w:val="16"/>
              </w:rPr>
            </w:pPr>
          </w:p>
        </w:tc>
        <w:tc>
          <w:tcPr>
            <w:tcW w:w="721" w:type="dxa"/>
            <w:vMerge w:val="restart"/>
            <w:shd w:val="clear" w:color="auto" w:fill="auto"/>
          </w:tcPr>
          <w:p w14:paraId="2CA06B02" w14:textId="77777777" w:rsidR="00EE4B65" w:rsidRPr="00771DE2" w:rsidRDefault="00EE4B65" w:rsidP="00D67809">
            <w:pPr>
              <w:pStyle w:val="TAC"/>
              <w:rPr>
                <w:sz w:val="16"/>
                <w:szCs w:val="16"/>
              </w:rPr>
            </w:pPr>
          </w:p>
        </w:tc>
        <w:tc>
          <w:tcPr>
            <w:tcW w:w="721" w:type="dxa"/>
            <w:vMerge w:val="restart"/>
            <w:shd w:val="clear" w:color="auto" w:fill="auto"/>
          </w:tcPr>
          <w:p w14:paraId="2135E6EC" w14:textId="77777777" w:rsidR="00EE4B65" w:rsidRPr="00771DE2" w:rsidRDefault="00EE4B65" w:rsidP="00D67809">
            <w:pPr>
              <w:pStyle w:val="TAC"/>
              <w:rPr>
                <w:sz w:val="16"/>
                <w:szCs w:val="16"/>
              </w:rPr>
            </w:pPr>
          </w:p>
        </w:tc>
        <w:tc>
          <w:tcPr>
            <w:tcW w:w="721" w:type="dxa"/>
            <w:vMerge w:val="restart"/>
            <w:shd w:val="clear" w:color="auto" w:fill="auto"/>
          </w:tcPr>
          <w:p w14:paraId="2BE8B23E" w14:textId="77777777" w:rsidR="00EE4B65" w:rsidRPr="00771DE2" w:rsidRDefault="00EE4B65" w:rsidP="00D67809">
            <w:pPr>
              <w:pStyle w:val="TAC"/>
              <w:rPr>
                <w:sz w:val="16"/>
                <w:szCs w:val="16"/>
              </w:rPr>
            </w:pPr>
          </w:p>
        </w:tc>
        <w:tc>
          <w:tcPr>
            <w:tcW w:w="1283" w:type="dxa"/>
            <w:vMerge w:val="restart"/>
            <w:shd w:val="clear" w:color="auto" w:fill="auto"/>
          </w:tcPr>
          <w:p w14:paraId="190ACB71" w14:textId="77777777" w:rsidR="00EE4B65" w:rsidRPr="00771DE2" w:rsidRDefault="00EE4B65" w:rsidP="00D67809">
            <w:pPr>
              <w:pStyle w:val="TAC"/>
              <w:rPr>
                <w:sz w:val="16"/>
                <w:szCs w:val="16"/>
              </w:rPr>
            </w:pPr>
          </w:p>
        </w:tc>
      </w:tr>
      <w:tr w:rsidR="00EE4B65" w:rsidRPr="00771DE2" w14:paraId="6C658C26" w14:textId="77777777" w:rsidTr="00D67809">
        <w:trPr>
          <w:trHeight w:val="105"/>
        </w:trPr>
        <w:tc>
          <w:tcPr>
            <w:tcW w:w="1334" w:type="dxa"/>
            <w:vMerge/>
            <w:shd w:val="clear" w:color="auto" w:fill="auto"/>
          </w:tcPr>
          <w:p w14:paraId="75541B28" w14:textId="77777777" w:rsidR="00EE4B65" w:rsidRPr="00771DE2" w:rsidRDefault="00EE4B65" w:rsidP="00D67809">
            <w:pPr>
              <w:pStyle w:val="TAC"/>
              <w:rPr>
                <w:sz w:val="16"/>
                <w:szCs w:val="16"/>
              </w:rPr>
            </w:pPr>
          </w:p>
        </w:tc>
        <w:tc>
          <w:tcPr>
            <w:tcW w:w="576" w:type="dxa"/>
            <w:vMerge/>
            <w:shd w:val="clear" w:color="auto" w:fill="auto"/>
          </w:tcPr>
          <w:p w14:paraId="36A2B382" w14:textId="77777777" w:rsidR="00EE4B65" w:rsidRPr="00771DE2" w:rsidRDefault="00EE4B65" w:rsidP="00D67809">
            <w:pPr>
              <w:pStyle w:val="TAC"/>
              <w:rPr>
                <w:sz w:val="16"/>
                <w:szCs w:val="16"/>
                <w:lang w:eastAsia="zh-CN"/>
              </w:rPr>
            </w:pPr>
          </w:p>
        </w:tc>
        <w:tc>
          <w:tcPr>
            <w:tcW w:w="634" w:type="dxa"/>
            <w:vMerge/>
            <w:shd w:val="clear" w:color="auto" w:fill="auto"/>
          </w:tcPr>
          <w:p w14:paraId="1ACD644F" w14:textId="77777777" w:rsidR="00EE4B65" w:rsidRPr="00771DE2" w:rsidRDefault="00EE4B65" w:rsidP="00D67809">
            <w:pPr>
              <w:pStyle w:val="TAC"/>
              <w:rPr>
                <w:sz w:val="16"/>
                <w:szCs w:val="16"/>
                <w:lang w:eastAsia="zh-CN"/>
              </w:rPr>
            </w:pPr>
          </w:p>
        </w:tc>
        <w:tc>
          <w:tcPr>
            <w:tcW w:w="576" w:type="dxa"/>
            <w:vMerge/>
            <w:shd w:val="clear" w:color="auto" w:fill="auto"/>
          </w:tcPr>
          <w:p w14:paraId="548DFB9F" w14:textId="77777777" w:rsidR="00EE4B65" w:rsidRPr="00771DE2" w:rsidRDefault="00EE4B65" w:rsidP="00D67809">
            <w:pPr>
              <w:pStyle w:val="TAC"/>
              <w:rPr>
                <w:sz w:val="16"/>
                <w:szCs w:val="16"/>
                <w:lang w:eastAsia="zh-CN"/>
              </w:rPr>
            </w:pPr>
          </w:p>
        </w:tc>
        <w:tc>
          <w:tcPr>
            <w:tcW w:w="1270" w:type="dxa"/>
            <w:vMerge/>
            <w:shd w:val="clear" w:color="auto" w:fill="auto"/>
          </w:tcPr>
          <w:p w14:paraId="65FAE331" w14:textId="77777777" w:rsidR="00EE4B65" w:rsidRPr="00771DE2" w:rsidRDefault="00EE4B65" w:rsidP="00D67809">
            <w:pPr>
              <w:pStyle w:val="TAC"/>
              <w:rPr>
                <w:sz w:val="16"/>
                <w:szCs w:val="16"/>
              </w:rPr>
            </w:pPr>
          </w:p>
        </w:tc>
        <w:tc>
          <w:tcPr>
            <w:tcW w:w="931" w:type="dxa"/>
            <w:vMerge/>
            <w:shd w:val="clear" w:color="auto" w:fill="auto"/>
          </w:tcPr>
          <w:p w14:paraId="64EAC63C" w14:textId="77777777" w:rsidR="00EE4B65" w:rsidRPr="00771DE2" w:rsidRDefault="00EE4B65" w:rsidP="00D67809">
            <w:pPr>
              <w:pStyle w:val="TAC"/>
              <w:rPr>
                <w:sz w:val="16"/>
                <w:szCs w:val="16"/>
              </w:rPr>
            </w:pPr>
          </w:p>
        </w:tc>
        <w:tc>
          <w:tcPr>
            <w:tcW w:w="721" w:type="dxa"/>
            <w:vMerge/>
            <w:shd w:val="clear" w:color="auto" w:fill="auto"/>
          </w:tcPr>
          <w:p w14:paraId="1DC3DA2B" w14:textId="77777777" w:rsidR="00EE4B65" w:rsidRPr="00771DE2" w:rsidRDefault="00EE4B65" w:rsidP="00D67809">
            <w:pPr>
              <w:pStyle w:val="TAC"/>
              <w:rPr>
                <w:sz w:val="16"/>
                <w:szCs w:val="16"/>
              </w:rPr>
            </w:pPr>
          </w:p>
        </w:tc>
        <w:tc>
          <w:tcPr>
            <w:tcW w:w="1185" w:type="dxa"/>
            <w:shd w:val="clear" w:color="auto" w:fill="auto"/>
          </w:tcPr>
          <w:p w14:paraId="7D956C73" w14:textId="77777777" w:rsidR="00EE4B65" w:rsidRPr="00771DE2" w:rsidRDefault="00EE4B65" w:rsidP="00D67809">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686E66E5" w14:textId="77777777" w:rsidR="00EE4B65" w:rsidRPr="00771DE2" w:rsidRDefault="00EE4B65" w:rsidP="00D67809">
            <w:pPr>
              <w:pStyle w:val="TAC"/>
              <w:rPr>
                <w:sz w:val="16"/>
                <w:szCs w:val="16"/>
              </w:rPr>
            </w:pPr>
          </w:p>
        </w:tc>
        <w:tc>
          <w:tcPr>
            <w:tcW w:w="721" w:type="dxa"/>
            <w:vMerge/>
            <w:shd w:val="clear" w:color="auto" w:fill="auto"/>
          </w:tcPr>
          <w:p w14:paraId="6E6E476A" w14:textId="77777777" w:rsidR="00EE4B65" w:rsidRPr="00771DE2" w:rsidRDefault="00EE4B65" w:rsidP="00D67809">
            <w:pPr>
              <w:pStyle w:val="TAC"/>
              <w:rPr>
                <w:sz w:val="16"/>
                <w:szCs w:val="16"/>
              </w:rPr>
            </w:pPr>
          </w:p>
        </w:tc>
        <w:tc>
          <w:tcPr>
            <w:tcW w:w="721" w:type="dxa"/>
            <w:vMerge/>
            <w:shd w:val="clear" w:color="auto" w:fill="auto"/>
          </w:tcPr>
          <w:p w14:paraId="17B6A0C0" w14:textId="77777777" w:rsidR="00EE4B65" w:rsidRPr="00771DE2" w:rsidRDefault="00EE4B65" w:rsidP="00D67809">
            <w:pPr>
              <w:pStyle w:val="TAC"/>
              <w:rPr>
                <w:sz w:val="16"/>
                <w:szCs w:val="16"/>
              </w:rPr>
            </w:pPr>
          </w:p>
        </w:tc>
        <w:tc>
          <w:tcPr>
            <w:tcW w:w="721" w:type="dxa"/>
            <w:vMerge/>
            <w:shd w:val="clear" w:color="auto" w:fill="auto"/>
          </w:tcPr>
          <w:p w14:paraId="5441A750" w14:textId="77777777" w:rsidR="00EE4B65" w:rsidRPr="00771DE2" w:rsidRDefault="00EE4B65" w:rsidP="00D67809">
            <w:pPr>
              <w:pStyle w:val="TAC"/>
              <w:rPr>
                <w:sz w:val="16"/>
                <w:szCs w:val="16"/>
              </w:rPr>
            </w:pPr>
          </w:p>
        </w:tc>
        <w:tc>
          <w:tcPr>
            <w:tcW w:w="721" w:type="dxa"/>
            <w:vMerge/>
            <w:shd w:val="clear" w:color="auto" w:fill="auto"/>
          </w:tcPr>
          <w:p w14:paraId="75BC7F6D" w14:textId="77777777" w:rsidR="00EE4B65" w:rsidRPr="00771DE2" w:rsidRDefault="00EE4B65" w:rsidP="00D67809">
            <w:pPr>
              <w:pStyle w:val="TAC"/>
              <w:rPr>
                <w:sz w:val="16"/>
                <w:szCs w:val="16"/>
              </w:rPr>
            </w:pPr>
          </w:p>
        </w:tc>
        <w:tc>
          <w:tcPr>
            <w:tcW w:w="721" w:type="dxa"/>
            <w:vMerge/>
            <w:shd w:val="clear" w:color="auto" w:fill="auto"/>
          </w:tcPr>
          <w:p w14:paraId="5B7170DB" w14:textId="77777777" w:rsidR="00EE4B65" w:rsidRPr="00771DE2" w:rsidRDefault="00EE4B65" w:rsidP="00D67809">
            <w:pPr>
              <w:pStyle w:val="TAC"/>
              <w:rPr>
                <w:sz w:val="16"/>
                <w:szCs w:val="16"/>
              </w:rPr>
            </w:pPr>
          </w:p>
        </w:tc>
        <w:tc>
          <w:tcPr>
            <w:tcW w:w="721" w:type="dxa"/>
            <w:vMerge/>
            <w:shd w:val="clear" w:color="auto" w:fill="auto"/>
          </w:tcPr>
          <w:p w14:paraId="2A036FEE" w14:textId="77777777" w:rsidR="00EE4B65" w:rsidRPr="00771DE2" w:rsidRDefault="00EE4B65" w:rsidP="00D67809">
            <w:pPr>
              <w:pStyle w:val="TAC"/>
              <w:rPr>
                <w:sz w:val="16"/>
                <w:szCs w:val="16"/>
              </w:rPr>
            </w:pPr>
          </w:p>
        </w:tc>
        <w:tc>
          <w:tcPr>
            <w:tcW w:w="721" w:type="dxa"/>
            <w:vMerge/>
            <w:shd w:val="clear" w:color="auto" w:fill="auto"/>
          </w:tcPr>
          <w:p w14:paraId="60E9C64A" w14:textId="77777777" w:rsidR="00EE4B65" w:rsidRPr="00771DE2" w:rsidRDefault="00EE4B65" w:rsidP="00D67809">
            <w:pPr>
              <w:pStyle w:val="TAC"/>
              <w:rPr>
                <w:sz w:val="16"/>
                <w:szCs w:val="16"/>
              </w:rPr>
            </w:pPr>
          </w:p>
        </w:tc>
        <w:tc>
          <w:tcPr>
            <w:tcW w:w="1283" w:type="dxa"/>
            <w:vMerge/>
            <w:shd w:val="clear" w:color="auto" w:fill="auto"/>
          </w:tcPr>
          <w:p w14:paraId="0368F401" w14:textId="77777777" w:rsidR="00EE4B65" w:rsidRPr="00771DE2" w:rsidRDefault="00EE4B65" w:rsidP="00D67809">
            <w:pPr>
              <w:pStyle w:val="TAC"/>
              <w:rPr>
                <w:sz w:val="16"/>
                <w:szCs w:val="16"/>
              </w:rPr>
            </w:pPr>
          </w:p>
        </w:tc>
      </w:tr>
      <w:tr w:rsidR="00EE4B65" w:rsidRPr="00771DE2" w14:paraId="7E168830" w14:textId="77777777" w:rsidTr="00D67809">
        <w:trPr>
          <w:trHeight w:val="104"/>
        </w:trPr>
        <w:tc>
          <w:tcPr>
            <w:tcW w:w="1334" w:type="dxa"/>
            <w:vMerge w:val="restart"/>
            <w:shd w:val="clear" w:color="auto" w:fill="auto"/>
          </w:tcPr>
          <w:p w14:paraId="0EBE7A14" w14:textId="77777777" w:rsidR="00EE4B65" w:rsidRPr="00771DE2" w:rsidRDefault="00EE4B65" w:rsidP="00D67809">
            <w:pPr>
              <w:pStyle w:val="TAC"/>
            </w:pPr>
          </w:p>
        </w:tc>
        <w:tc>
          <w:tcPr>
            <w:tcW w:w="576" w:type="dxa"/>
            <w:vMerge w:val="restart"/>
            <w:shd w:val="clear" w:color="auto" w:fill="auto"/>
          </w:tcPr>
          <w:p w14:paraId="3C5E16E0" w14:textId="77777777" w:rsidR="00EE4B65" w:rsidRPr="00771DE2" w:rsidRDefault="00EE4B65" w:rsidP="00D67809">
            <w:pPr>
              <w:pStyle w:val="TAC"/>
              <w:rPr>
                <w:lang w:eastAsia="zh-CN"/>
              </w:rPr>
            </w:pPr>
            <w:r w:rsidRPr="00771DE2">
              <w:rPr>
                <w:sz w:val="16"/>
                <w:szCs w:val="16"/>
              </w:rPr>
              <w:t>1</w:t>
            </w:r>
          </w:p>
        </w:tc>
        <w:tc>
          <w:tcPr>
            <w:tcW w:w="634" w:type="dxa"/>
            <w:vMerge w:val="restart"/>
            <w:shd w:val="clear" w:color="auto" w:fill="auto"/>
          </w:tcPr>
          <w:p w14:paraId="00A05F67" w14:textId="77777777" w:rsidR="00EE4B65" w:rsidRPr="00771DE2" w:rsidRDefault="00EE4B65" w:rsidP="00D67809">
            <w:pPr>
              <w:pStyle w:val="TAC"/>
              <w:rPr>
                <w:lang w:eastAsia="zh-CN"/>
              </w:rPr>
            </w:pPr>
            <w:r w:rsidRPr="00771DE2">
              <w:rPr>
                <w:sz w:val="16"/>
                <w:szCs w:val="16"/>
              </w:rPr>
              <w:t>n48</w:t>
            </w:r>
          </w:p>
        </w:tc>
        <w:tc>
          <w:tcPr>
            <w:tcW w:w="576" w:type="dxa"/>
            <w:vMerge w:val="restart"/>
            <w:shd w:val="clear" w:color="auto" w:fill="auto"/>
          </w:tcPr>
          <w:p w14:paraId="2378A599" w14:textId="77777777" w:rsidR="00EE4B65" w:rsidRPr="00771DE2" w:rsidRDefault="00EE4B65" w:rsidP="00D67809">
            <w:pPr>
              <w:pStyle w:val="TAC"/>
              <w:rPr>
                <w:lang w:eastAsia="zh-CN"/>
              </w:rPr>
            </w:pPr>
            <w:r w:rsidRPr="00771DE2">
              <w:rPr>
                <w:sz w:val="16"/>
                <w:szCs w:val="16"/>
              </w:rPr>
              <w:t>15</w:t>
            </w:r>
          </w:p>
        </w:tc>
        <w:tc>
          <w:tcPr>
            <w:tcW w:w="1270" w:type="dxa"/>
            <w:vMerge w:val="restart"/>
            <w:shd w:val="clear" w:color="auto" w:fill="auto"/>
          </w:tcPr>
          <w:p w14:paraId="66759461" w14:textId="77777777" w:rsidR="00EE4B65" w:rsidRPr="00771DE2" w:rsidRDefault="00EE4B65" w:rsidP="00D67809">
            <w:pPr>
              <w:pStyle w:val="TAC"/>
            </w:pPr>
          </w:p>
        </w:tc>
        <w:tc>
          <w:tcPr>
            <w:tcW w:w="931" w:type="dxa"/>
            <w:vMerge w:val="restart"/>
            <w:shd w:val="clear" w:color="auto" w:fill="auto"/>
          </w:tcPr>
          <w:p w14:paraId="47CA429D" w14:textId="77777777" w:rsidR="00EE4B65" w:rsidRPr="00771DE2" w:rsidRDefault="00EE4B65" w:rsidP="00D67809">
            <w:pPr>
              <w:pStyle w:val="TAC"/>
            </w:pPr>
          </w:p>
        </w:tc>
        <w:tc>
          <w:tcPr>
            <w:tcW w:w="721" w:type="dxa"/>
            <w:vMerge w:val="restart"/>
            <w:shd w:val="clear" w:color="auto" w:fill="auto"/>
          </w:tcPr>
          <w:p w14:paraId="356A5C73" w14:textId="77777777" w:rsidR="00EE4B65" w:rsidRPr="00771DE2" w:rsidRDefault="00EE4B65" w:rsidP="00D67809">
            <w:pPr>
              <w:pStyle w:val="TAC"/>
            </w:pPr>
          </w:p>
        </w:tc>
        <w:tc>
          <w:tcPr>
            <w:tcW w:w="1185" w:type="dxa"/>
            <w:shd w:val="clear" w:color="auto" w:fill="auto"/>
          </w:tcPr>
          <w:p w14:paraId="4C697255" w14:textId="77777777" w:rsidR="00EE4B65" w:rsidRPr="00771DE2" w:rsidRDefault="00EE4B65" w:rsidP="00D67809">
            <w:pPr>
              <w:pStyle w:val="TAC"/>
            </w:pPr>
            <w:r w:rsidRPr="00771DE2">
              <w:rPr>
                <w:sz w:val="16"/>
                <w:szCs w:val="16"/>
              </w:rPr>
              <w:t>-92.7 +0.3+TT</w:t>
            </w:r>
          </w:p>
        </w:tc>
        <w:tc>
          <w:tcPr>
            <w:tcW w:w="721" w:type="dxa"/>
            <w:vMerge w:val="restart"/>
            <w:shd w:val="clear" w:color="auto" w:fill="auto"/>
          </w:tcPr>
          <w:p w14:paraId="0453F675" w14:textId="77777777" w:rsidR="00EE4B65" w:rsidRPr="00771DE2" w:rsidRDefault="00EE4B65" w:rsidP="00D67809">
            <w:pPr>
              <w:pStyle w:val="TAC"/>
            </w:pPr>
          </w:p>
        </w:tc>
        <w:tc>
          <w:tcPr>
            <w:tcW w:w="721" w:type="dxa"/>
            <w:vMerge w:val="restart"/>
            <w:shd w:val="clear" w:color="auto" w:fill="auto"/>
          </w:tcPr>
          <w:p w14:paraId="2422963C" w14:textId="77777777" w:rsidR="00EE4B65" w:rsidRPr="00771DE2" w:rsidRDefault="00EE4B65" w:rsidP="00D67809">
            <w:pPr>
              <w:pStyle w:val="TAC"/>
            </w:pPr>
          </w:p>
        </w:tc>
        <w:tc>
          <w:tcPr>
            <w:tcW w:w="721" w:type="dxa"/>
            <w:vMerge w:val="restart"/>
            <w:shd w:val="clear" w:color="auto" w:fill="auto"/>
          </w:tcPr>
          <w:p w14:paraId="5DEA4A52" w14:textId="77777777" w:rsidR="00EE4B65" w:rsidRPr="00771DE2" w:rsidRDefault="00EE4B65" w:rsidP="00D67809">
            <w:pPr>
              <w:pStyle w:val="TAC"/>
            </w:pPr>
          </w:p>
        </w:tc>
        <w:tc>
          <w:tcPr>
            <w:tcW w:w="721" w:type="dxa"/>
            <w:vMerge w:val="restart"/>
            <w:shd w:val="clear" w:color="auto" w:fill="auto"/>
          </w:tcPr>
          <w:p w14:paraId="0032136B" w14:textId="77777777" w:rsidR="00EE4B65" w:rsidRPr="00771DE2" w:rsidRDefault="00EE4B65" w:rsidP="00D67809">
            <w:pPr>
              <w:pStyle w:val="TAC"/>
            </w:pPr>
          </w:p>
        </w:tc>
        <w:tc>
          <w:tcPr>
            <w:tcW w:w="721" w:type="dxa"/>
            <w:vMerge w:val="restart"/>
            <w:shd w:val="clear" w:color="auto" w:fill="auto"/>
          </w:tcPr>
          <w:p w14:paraId="1C1FAB5E" w14:textId="77777777" w:rsidR="00EE4B65" w:rsidRPr="00771DE2" w:rsidRDefault="00EE4B65" w:rsidP="00D67809">
            <w:pPr>
              <w:pStyle w:val="TAC"/>
            </w:pPr>
          </w:p>
        </w:tc>
        <w:tc>
          <w:tcPr>
            <w:tcW w:w="721" w:type="dxa"/>
            <w:vMerge w:val="restart"/>
            <w:shd w:val="clear" w:color="auto" w:fill="auto"/>
          </w:tcPr>
          <w:p w14:paraId="05FDF12C" w14:textId="77777777" w:rsidR="00EE4B65" w:rsidRPr="00771DE2" w:rsidRDefault="00EE4B65" w:rsidP="00D67809">
            <w:pPr>
              <w:pStyle w:val="TAC"/>
            </w:pPr>
          </w:p>
        </w:tc>
        <w:tc>
          <w:tcPr>
            <w:tcW w:w="721" w:type="dxa"/>
            <w:vMerge w:val="restart"/>
            <w:shd w:val="clear" w:color="auto" w:fill="auto"/>
          </w:tcPr>
          <w:p w14:paraId="7A19D370" w14:textId="77777777" w:rsidR="00EE4B65" w:rsidRPr="00771DE2" w:rsidRDefault="00EE4B65" w:rsidP="00D67809">
            <w:pPr>
              <w:pStyle w:val="TAC"/>
            </w:pPr>
          </w:p>
        </w:tc>
        <w:tc>
          <w:tcPr>
            <w:tcW w:w="721" w:type="dxa"/>
            <w:vMerge w:val="restart"/>
            <w:shd w:val="clear" w:color="auto" w:fill="auto"/>
          </w:tcPr>
          <w:p w14:paraId="4BD16134" w14:textId="77777777" w:rsidR="00EE4B65" w:rsidRPr="00771DE2" w:rsidRDefault="00EE4B65" w:rsidP="00D67809">
            <w:pPr>
              <w:pStyle w:val="TAC"/>
            </w:pPr>
          </w:p>
        </w:tc>
        <w:tc>
          <w:tcPr>
            <w:tcW w:w="1283" w:type="dxa"/>
            <w:vMerge w:val="restart"/>
            <w:shd w:val="clear" w:color="auto" w:fill="auto"/>
          </w:tcPr>
          <w:p w14:paraId="3A8AE8EC" w14:textId="77777777" w:rsidR="00EE4B65" w:rsidRPr="00771DE2" w:rsidRDefault="00EE4B65" w:rsidP="00D67809">
            <w:pPr>
              <w:pStyle w:val="TAC"/>
            </w:pPr>
          </w:p>
        </w:tc>
      </w:tr>
      <w:tr w:rsidR="00EE4B65" w:rsidRPr="00771DE2" w14:paraId="582E4CAF" w14:textId="77777777" w:rsidTr="00D67809">
        <w:trPr>
          <w:trHeight w:val="103"/>
        </w:trPr>
        <w:tc>
          <w:tcPr>
            <w:tcW w:w="1334" w:type="dxa"/>
            <w:vMerge/>
            <w:shd w:val="clear" w:color="auto" w:fill="auto"/>
          </w:tcPr>
          <w:p w14:paraId="41738D34" w14:textId="77777777" w:rsidR="00EE4B65" w:rsidRPr="00771DE2" w:rsidRDefault="00EE4B65" w:rsidP="00D67809">
            <w:pPr>
              <w:pStyle w:val="TAC"/>
            </w:pPr>
          </w:p>
        </w:tc>
        <w:tc>
          <w:tcPr>
            <w:tcW w:w="576" w:type="dxa"/>
            <w:vMerge/>
            <w:shd w:val="clear" w:color="auto" w:fill="auto"/>
          </w:tcPr>
          <w:p w14:paraId="08FCCFCC" w14:textId="77777777" w:rsidR="00EE4B65" w:rsidRPr="00771DE2" w:rsidRDefault="00EE4B65" w:rsidP="00D67809">
            <w:pPr>
              <w:pStyle w:val="TAC"/>
              <w:rPr>
                <w:lang w:eastAsia="zh-CN"/>
              </w:rPr>
            </w:pPr>
          </w:p>
        </w:tc>
        <w:tc>
          <w:tcPr>
            <w:tcW w:w="634" w:type="dxa"/>
            <w:vMerge/>
            <w:shd w:val="clear" w:color="auto" w:fill="auto"/>
          </w:tcPr>
          <w:p w14:paraId="65BC78A8" w14:textId="77777777" w:rsidR="00EE4B65" w:rsidRPr="00771DE2" w:rsidRDefault="00EE4B65" w:rsidP="00D67809">
            <w:pPr>
              <w:pStyle w:val="TAC"/>
              <w:rPr>
                <w:lang w:eastAsia="zh-CN"/>
              </w:rPr>
            </w:pPr>
          </w:p>
        </w:tc>
        <w:tc>
          <w:tcPr>
            <w:tcW w:w="576" w:type="dxa"/>
            <w:vMerge/>
            <w:shd w:val="clear" w:color="auto" w:fill="auto"/>
          </w:tcPr>
          <w:p w14:paraId="0A6DC40A" w14:textId="77777777" w:rsidR="00EE4B65" w:rsidRPr="00771DE2" w:rsidRDefault="00EE4B65" w:rsidP="00D67809">
            <w:pPr>
              <w:pStyle w:val="TAC"/>
              <w:rPr>
                <w:lang w:eastAsia="zh-CN"/>
              </w:rPr>
            </w:pPr>
          </w:p>
        </w:tc>
        <w:tc>
          <w:tcPr>
            <w:tcW w:w="1270" w:type="dxa"/>
            <w:vMerge/>
            <w:shd w:val="clear" w:color="auto" w:fill="auto"/>
          </w:tcPr>
          <w:p w14:paraId="3006628A" w14:textId="77777777" w:rsidR="00EE4B65" w:rsidRPr="00771DE2" w:rsidRDefault="00EE4B65" w:rsidP="00D67809">
            <w:pPr>
              <w:pStyle w:val="TAC"/>
            </w:pPr>
          </w:p>
        </w:tc>
        <w:tc>
          <w:tcPr>
            <w:tcW w:w="931" w:type="dxa"/>
            <w:vMerge/>
            <w:shd w:val="clear" w:color="auto" w:fill="auto"/>
          </w:tcPr>
          <w:p w14:paraId="7FFF16BB" w14:textId="77777777" w:rsidR="00EE4B65" w:rsidRPr="00771DE2" w:rsidRDefault="00EE4B65" w:rsidP="00D67809">
            <w:pPr>
              <w:pStyle w:val="TAC"/>
            </w:pPr>
          </w:p>
        </w:tc>
        <w:tc>
          <w:tcPr>
            <w:tcW w:w="721" w:type="dxa"/>
            <w:vMerge/>
            <w:shd w:val="clear" w:color="auto" w:fill="auto"/>
          </w:tcPr>
          <w:p w14:paraId="7817F286" w14:textId="77777777" w:rsidR="00EE4B65" w:rsidRPr="00771DE2" w:rsidRDefault="00EE4B65" w:rsidP="00D67809">
            <w:pPr>
              <w:pStyle w:val="TAC"/>
            </w:pPr>
          </w:p>
        </w:tc>
        <w:tc>
          <w:tcPr>
            <w:tcW w:w="1185" w:type="dxa"/>
            <w:shd w:val="clear" w:color="auto" w:fill="auto"/>
          </w:tcPr>
          <w:p w14:paraId="49C002C7" w14:textId="77777777" w:rsidR="00EE4B65" w:rsidRPr="00771DE2" w:rsidRDefault="00EE4B65" w:rsidP="00D67809">
            <w:pPr>
              <w:pStyle w:val="TAC"/>
            </w:pPr>
            <w:r w:rsidRPr="00771DE2">
              <w:rPr>
                <w:sz w:val="16"/>
                <w:szCs w:val="16"/>
              </w:rPr>
              <w:t>-94.9 +0.3+TT</w:t>
            </w:r>
            <w:r w:rsidRPr="00771DE2">
              <w:rPr>
                <w:sz w:val="16"/>
                <w:szCs w:val="16"/>
                <w:vertAlign w:val="superscript"/>
              </w:rPr>
              <w:t>4</w:t>
            </w:r>
          </w:p>
        </w:tc>
        <w:tc>
          <w:tcPr>
            <w:tcW w:w="721" w:type="dxa"/>
            <w:vMerge/>
            <w:shd w:val="clear" w:color="auto" w:fill="auto"/>
          </w:tcPr>
          <w:p w14:paraId="66376F1F" w14:textId="77777777" w:rsidR="00EE4B65" w:rsidRPr="00771DE2" w:rsidRDefault="00EE4B65" w:rsidP="00D67809">
            <w:pPr>
              <w:pStyle w:val="TAC"/>
            </w:pPr>
          </w:p>
        </w:tc>
        <w:tc>
          <w:tcPr>
            <w:tcW w:w="721" w:type="dxa"/>
            <w:vMerge/>
            <w:shd w:val="clear" w:color="auto" w:fill="auto"/>
          </w:tcPr>
          <w:p w14:paraId="77AEE880" w14:textId="77777777" w:rsidR="00EE4B65" w:rsidRPr="00771DE2" w:rsidRDefault="00EE4B65" w:rsidP="00D67809">
            <w:pPr>
              <w:pStyle w:val="TAC"/>
            </w:pPr>
          </w:p>
        </w:tc>
        <w:tc>
          <w:tcPr>
            <w:tcW w:w="721" w:type="dxa"/>
            <w:vMerge/>
            <w:shd w:val="clear" w:color="auto" w:fill="auto"/>
          </w:tcPr>
          <w:p w14:paraId="0C1A7A74" w14:textId="77777777" w:rsidR="00EE4B65" w:rsidRPr="00771DE2" w:rsidRDefault="00EE4B65" w:rsidP="00D67809">
            <w:pPr>
              <w:pStyle w:val="TAC"/>
            </w:pPr>
          </w:p>
        </w:tc>
        <w:tc>
          <w:tcPr>
            <w:tcW w:w="721" w:type="dxa"/>
            <w:vMerge/>
            <w:shd w:val="clear" w:color="auto" w:fill="auto"/>
          </w:tcPr>
          <w:p w14:paraId="6ED862AB" w14:textId="77777777" w:rsidR="00EE4B65" w:rsidRPr="00771DE2" w:rsidRDefault="00EE4B65" w:rsidP="00D67809">
            <w:pPr>
              <w:pStyle w:val="TAC"/>
            </w:pPr>
          </w:p>
        </w:tc>
        <w:tc>
          <w:tcPr>
            <w:tcW w:w="721" w:type="dxa"/>
            <w:vMerge/>
            <w:shd w:val="clear" w:color="auto" w:fill="auto"/>
          </w:tcPr>
          <w:p w14:paraId="7E4E329A" w14:textId="77777777" w:rsidR="00EE4B65" w:rsidRPr="00771DE2" w:rsidRDefault="00EE4B65" w:rsidP="00D67809">
            <w:pPr>
              <w:pStyle w:val="TAC"/>
            </w:pPr>
          </w:p>
        </w:tc>
        <w:tc>
          <w:tcPr>
            <w:tcW w:w="721" w:type="dxa"/>
            <w:vMerge/>
            <w:shd w:val="clear" w:color="auto" w:fill="auto"/>
          </w:tcPr>
          <w:p w14:paraId="18F84126" w14:textId="77777777" w:rsidR="00EE4B65" w:rsidRPr="00771DE2" w:rsidRDefault="00EE4B65" w:rsidP="00D67809">
            <w:pPr>
              <w:pStyle w:val="TAC"/>
            </w:pPr>
          </w:p>
        </w:tc>
        <w:tc>
          <w:tcPr>
            <w:tcW w:w="721" w:type="dxa"/>
            <w:vMerge/>
            <w:shd w:val="clear" w:color="auto" w:fill="auto"/>
          </w:tcPr>
          <w:p w14:paraId="06E80462" w14:textId="77777777" w:rsidR="00EE4B65" w:rsidRPr="00771DE2" w:rsidRDefault="00EE4B65" w:rsidP="00D67809">
            <w:pPr>
              <w:pStyle w:val="TAC"/>
            </w:pPr>
          </w:p>
        </w:tc>
        <w:tc>
          <w:tcPr>
            <w:tcW w:w="721" w:type="dxa"/>
            <w:vMerge/>
            <w:shd w:val="clear" w:color="auto" w:fill="auto"/>
          </w:tcPr>
          <w:p w14:paraId="0DFCD236" w14:textId="77777777" w:rsidR="00EE4B65" w:rsidRPr="00771DE2" w:rsidRDefault="00EE4B65" w:rsidP="00D67809">
            <w:pPr>
              <w:pStyle w:val="TAC"/>
            </w:pPr>
          </w:p>
        </w:tc>
        <w:tc>
          <w:tcPr>
            <w:tcW w:w="1283" w:type="dxa"/>
            <w:vMerge/>
            <w:shd w:val="clear" w:color="auto" w:fill="auto"/>
          </w:tcPr>
          <w:p w14:paraId="37191458" w14:textId="77777777" w:rsidR="00EE4B65" w:rsidRPr="00771DE2" w:rsidRDefault="00EE4B65" w:rsidP="00D67809">
            <w:pPr>
              <w:pStyle w:val="TAC"/>
            </w:pPr>
          </w:p>
        </w:tc>
      </w:tr>
      <w:tr w:rsidR="00EE4B65" w:rsidRPr="00771DE2" w14:paraId="07AF48D3" w14:textId="77777777" w:rsidTr="00D67809">
        <w:trPr>
          <w:trHeight w:val="104"/>
        </w:trPr>
        <w:tc>
          <w:tcPr>
            <w:tcW w:w="1334" w:type="dxa"/>
            <w:vMerge/>
            <w:shd w:val="clear" w:color="auto" w:fill="auto"/>
          </w:tcPr>
          <w:p w14:paraId="0340B1D1" w14:textId="77777777" w:rsidR="00EE4B65" w:rsidRPr="00771DE2" w:rsidRDefault="00EE4B65" w:rsidP="00D67809">
            <w:pPr>
              <w:pStyle w:val="TAC"/>
            </w:pPr>
          </w:p>
        </w:tc>
        <w:tc>
          <w:tcPr>
            <w:tcW w:w="576" w:type="dxa"/>
            <w:vMerge w:val="restart"/>
            <w:shd w:val="clear" w:color="auto" w:fill="auto"/>
          </w:tcPr>
          <w:p w14:paraId="63F2430A" w14:textId="77777777" w:rsidR="00EE4B65" w:rsidRPr="00771DE2" w:rsidRDefault="00EE4B65" w:rsidP="00D67809">
            <w:pPr>
              <w:pStyle w:val="TAC"/>
              <w:rPr>
                <w:lang w:eastAsia="zh-CN"/>
              </w:rPr>
            </w:pPr>
            <w:r w:rsidRPr="00771DE2">
              <w:rPr>
                <w:sz w:val="16"/>
                <w:szCs w:val="16"/>
              </w:rPr>
              <w:t>2</w:t>
            </w:r>
          </w:p>
        </w:tc>
        <w:tc>
          <w:tcPr>
            <w:tcW w:w="634" w:type="dxa"/>
            <w:vMerge w:val="restart"/>
            <w:shd w:val="clear" w:color="auto" w:fill="auto"/>
          </w:tcPr>
          <w:p w14:paraId="6002C59A" w14:textId="77777777" w:rsidR="00EE4B65" w:rsidRPr="00771DE2" w:rsidRDefault="00EE4B65" w:rsidP="00D67809">
            <w:pPr>
              <w:pStyle w:val="TAC"/>
              <w:rPr>
                <w:lang w:eastAsia="zh-CN"/>
              </w:rPr>
            </w:pPr>
            <w:r w:rsidRPr="00771DE2">
              <w:rPr>
                <w:sz w:val="16"/>
                <w:szCs w:val="16"/>
              </w:rPr>
              <w:t>n2</w:t>
            </w:r>
          </w:p>
        </w:tc>
        <w:tc>
          <w:tcPr>
            <w:tcW w:w="576" w:type="dxa"/>
            <w:vMerge w:val="restart"/>
            <w:shd w:val="clear" w:color="auto" w:fill="auto"/>
          </w:tcPr>
          <w:p w14:paraId="65639629" w14:textId="77777777" w:rsidR="00EE4B65" w:rsidRPr="00771DE2" w:rsidRDefault="00EE4B65" w:rsidP="00D67809">
            <w:pPr>
              <w:pStyle w:val="TAC"/>
              <w:rPr>
                <w:lang w:eastAsia="zh-CN"/>
              </w:rPr>
            </w:pPr>
            <w:r w:rsidRPr="00771DE2">
              <w:rPr>
                <w:sz w:val="16"/>
                <w:szCs w:val="16"/>
              </w:rPr>
              <w:t>15</w:t>
            </w:r>
          </w:p>
        </w:tc>
        <w:tc>
          <w:tcPr>
            <w:tcW w:w="1270" w:type="dxa"/>
            <w:shd w:val="clear" w:color="auto" w:fill="auto"/>
            <w:vAlign w:val="center"/>
          </w:tcPr>
          <w:p w14:paraId="38848E58" w14:textId="77777777" w:rsidR="00EE4B65" w:rsidRPr="00771DE2" w:rsidRDefault="00EE4B65" w:rsidP="00D67809">
            <w:pPr>
              <w:pStyle w:val="TAC"/>
            </w:pPr>
            <w:r w:rsidRPr="00771DE2">
              <w:rPr>
                <w:rFonts w:cs="Arial"/>
                <w:sz w:val="16"/>
                <w:szCs w:val="16"/>
              </w:rPr>
              <w:t>-98.0 +12</w:t>
            </w:r>
            <w:r w:rsidRPr="00771DE2">
              <w:rPr>
                <w:sz w:val="16"/>
                <w:szCs w:val="16"/>
              </w:rPr>
              <w:t>+TT</w:t>
            </w:r>
          </w:p>
        </w:tc>
        <w:tc>
          <w:tcPr>
            <w:tcW w:w="931" w:type="dxa"/>
            <w:vMerge w:val="restart"/>
            <w:shd w:val="clear" w:color="auto" w:fill="auto"/>
          </w:tcPr>
          <w:p w14:paraId="50558B94" w14:textId="77777777" w:rsidR="00EE4B65" w:rsidRPr="00771DE2" w:rsidRDefault="00EE4B65" w:rsidP="00D67809">
            <w:pPr>
              <w:pStyle w:val="TAC"/>
            </w:pPr>
          </w:p>
        </w:tc>
        <w:tc>
          <w:tcPr>
            <w:tcW w:w="721" w:type="dxa"/>
            <w:vMerge w:val="restart"/>
            <w:shd w:val="clear" w:color="auto" w:fill="auto"/>
          </w:tcPr>
          <w:p w14:paraId="7CD87CC9" w14:textId="77777777" w:rsidR="00EE4B65" w:rsidRPr="00771DE2" w:rsidRDefault="00EE4B65" w:rsidP="00D67809">
            <w:pPr>
              <w:pStyle w:val="TAC"/>
            </w:pPr>
          </w:p>
        </w:tc>
        <w:tc>
          <w:tcPr>
            <w:tcW w:w="1185" w:type="dxa"/>
            <w:vMerge w:val="restart"/>
            <w:shd w:val="clear" w:color="auto" w:fill="auto"/>
          </w:tcPr>
          <w:p w14:paraId="18382AED" w14:textId="77777777" w:rsidR="00EE4B65" w:rsidRPr="00771DE2" w:rsidRDefault="00EE4B65" w:rsidP="00D67809">
            <w:pPr>
              <w:pStyle w:val="TAC"/>
            </w:pPr>
          </w:p>
        </w:tc>
        <w:tc>
          <w:tcPr>
            <w:tcW w:w="721" w:type="dxa"/>
            <w:vMerge w:val="restart"/>
            <w:shd w:val="clear" w:color="auto" w:fill="auto"/>
          </w:tcPr>
          <w:p w14:paraId="3DD37BF9" w14:textId="77777777" w:rsidR="00EE4B65" w:rsidRPr="00771DE2" w:rsidRDefault="00EE4B65" w:rsidP="00D67809">
            <w:pPr>
              <w:pStyle w:val="TAC"/>
            </w:pPr>
          </w:p>
        </w:tc>
        <w:tc>
          <w:tcPr>
            <w:tcW w:w="721" w:type="dxa"/>
            <w:vMerge w:val="restart"/>
            <w:shd w:val="clear" w:color="auto" w:fill="auto"/>
          </w:tcPr>
          <w:p w14:paraId="7547C9EF" w14:textId="77777777" w:rsidR="00EE4B65" w:rsidRPr="00771DE2" w:rsidRDefault="00EE4B65" w:rsidP="00D67809">
            <w:pPr>
              <w:pStyle w:val="TAC"/>
            </w:pPr>
          </w:p>
        </w:tc>
        <w:tc>
          <w:tcPr>
            <w:tcW w:w="721" w:type="dxa"/>
            <w:vMerge w:val="restart"/>
            <w:shd w:val="clear" w:color="auto" w:fill="auto"/>
          </w:tcPr>
          <w:p w14:paraId="5E1AC4CB" w14:textId="77777777" w:rsidR="00EE4B65" w:rsidRPr="00771DE2" w:rsidRDefault="00EE4B65" w:rsidP="00D67809">
            <w:pPr>
              <w:pStyle w:val="TAC"/>
            </w:pPr>
          </w:p>
        </w:tc>
        <w:tc>
          <w:tcPr>
            <w:tcW w:w="721" w:type="dxa"/>
            <w:vMerge w:val="restart"/>
            <w:shd w:val="clear" w:color="auto" w:fill="auto"/>
          </w:tcPr>
          <w:p w14:paraId="43FC7A09" w14:textId="77777777" w:rsidR="00EE4B65" w:rsidRPr="00771DE2" w:rsidRDefault="00EE4B65" w:rsidP="00D67809">
            <w:pPr>
              <w:pStyle w:val="TAC"/>
            </w:pPr>
          </w:p>
        </w:tc>
        <w:tc>
          <w:tcPr>
            <w:tcW w:w="721" w:type="dxa"/>
            <w:vMerge w:val="restart"/>
            <w:shd w:val="clear" w:color="auto" w:fill="auto"/>
          </w:tcPr>
          <w:p w14:paraId="47E28063" w14:textId="77777777" w:rsidR="00EE4B65" w:rsidRPr="00771DE2" w:rsidRDefault="00EE4B65" w:rsidP="00D67809">
            <w:pPr>
              <w:pStyle w:val="TAC"/>
            </w:pPr>
          </w:p>
        </w:tc>
        <w:tc>
          <w:tcPr>
            <w:tcW w:w="721" w:type="dxa"/>
            <w:vMerge w:val="restart"/>
            <w:shd w:val="clear" w:color="auto" w:fill="auto"/>
          </w:tcPr>
          <w:p w14:paraId="57643CFD" w14:textId="77777777" w:rsidR="00EE4B65" w:rsidRPr="00771DE2" w:rsidRDefault="00EE4B65" w:rsidP="00D67809">
            <w:pPr>
              <w:pStyle w:val="TAC"/>
            </w:pPr>
          </w:p>
        </w:tc>
        <w:tc>
          <w:tcPr>
            <w:tcW w:w="721" w:type="dxa"/>
            <w:vMerge w:val="restart"/>
            <w:shd w:val="clear" w:color="auto" w:fill="auto"/>
          </w:tcPr>
          <w:p w14:paraId="3B84ACBF" w14:textId="77777777" w:rsidR="00EE4B65" w:rsidRPr="00771DE2" w:rsidRDefault="00EE4B65" w:rsidP="00D67809">
            <w:pPr>
              <w:pStyle w:val="TAC"/>
            </w:pPr>
          </w:p>
        </w:tc>
        <w:tc>
          <w:tcPr>
            <w:tcW w:w="721" w:type="dxa"/>
            <w:vMerge w:val="restart"/>
            <w:shd w:val="clear" w:color="auto" w:fill="auto"/>
          </w:tcPr>
          <w:p w14:paraId="6BE3F85F" w14:textId="77777777" w:rsidR="00EE4B65" w:rsidRPr="00771DE2" w:rsidRDefault="00EE4B65" w:rsidP="00D67809">
            <w:pPr>
              <w:pStyle w:val="TAC"/>
            </w:pPr>
          </w:p>
        </w:tc>
        <w:tc>
          <w:tcPr>
            <w:tcW w:w="1283" w:type="dxa"/>
            <w:vMerge w:val="restart"/>
            <w:shd w:val="clear" w:color="auto" w:fill="auto"/>
          </w:tcPr>
          <w:p w14:paraId="23BC3E50" w14:textId="77777777" w:rsidR="00EE4B65" w:rsidRPr="00771DE2" w:rsidRDefault="00EE4B65" w:rsidP="00D67809">
            <w:pPr>
              <w:pStyle w:val="TAC"/>
            </w:pPr>
          </w:p>
        </w:tc>
      </w:tr>
      <w:tr w:rsidR="00EE4B65" w:rsidRPr="00771DE2" w14:paraId="6D258255" w14:textId="77777777" w:rsidTr="00D67809">
        <w:trPr>
          <w:trHeight w:val="103"/>
        </w:trPr>
        <w:tc>
          <w:tcPr>
            <w:tcW w:w="1334" w:type="dxa"/>
            <w:vMerge/>
            <w:tcBorders>
              <w:bottom w:val="nil"/>
            </w:tcBorders>
            <w:shd w:val="clear" w:color="auto" w:fill="auto"/>
          </w:tcPr>
          <w:p w14:paraId="6A897E3F" w14:textId="77777777" w:rsidR="00EE4B65" w:rsidRPr="00771DE2" w:rsidRDefault="00EE4B65" w:rsidP="00D67809">
            <w:pPr>
              <w:pStyle w:val="TAC"/>
            </w:pPr>
          </w:p>
        </w:tc>
        <w:tc>
          <w:tcPr>
            <w:tcW w:w="576" w:type="dxa"/>
            <w:vMerge/>
            <w:shd w:val="clear" w:color="auto" w:fill="auto"/>
          </w:tcPr>
          <w:p w14:paraId="37BD2E8C" w14:textId="77777777" w:rsidR="00EE4B65" w:rsidRPr="00771DE2" w:rsidRDefault="00EE4B65" w:rsidP="00D67809">
            <w:pPr>
              <w:pStyle w:val="TAC"/>
              <w:rPr>
                <w:lang w:eastAsia="zh-CN"/>
              </w:rPr>
            </w:pPr>
          </w:p>
        </w:tc>
        <w:tc>
          <w:tcPr>
            <w:tcW w:w="634" w:type="dxa"/>
            <w:vMerge/>
            <w:shd w:val="clear" w:color="auto" w:fill="auto"/>
          </w:tcPr>
          <w:p w14:paraId="6FAF8DC5" w14:textId="77777777" w:rsidR="00EE4B65" w:rsidRPr="00771DE2" w:rsidRDefault="00EE4B65" w:rsidP="00D67809">
            <w:pPr>
              <w:pStyle w:val="TAC"/>
              <w:rPr>
                <w:lang w:eastAsia="zh-CN"/>
              </w:rPr>
            </w:pPr>
          </w:p>
        </w:tc>
        <w:tc>
          <w:tcPr>
            <w:tcW w:w="576" w:type="dxa"/>
            <w:vMerge/>
            <w:shd w:val="clear" w:color="auto" w:fill="auto"/>
          </w:tcPr>
          <w:p w14:paraId="3CDEA166" w14:textId="77777777" w:rsidR="00EE4B65" w:rsidRPr="00771DE2" w:rsidRDefault="00EE4B65" w:rsidP="00D67809">
            <w:pPr>
              <w:pStyle w:val="TAC"/>
              <w:rPr>
                <w:lang w:eastAsia="zh-CN"/>
              </w:rPr>
            </w:pPr>
          </w:p>
        </w:tc>
        <w:tc>
          <w:tcPr>
            <w:tcW w:w="1270" w:type="dxa"/>
            <w:shd w:val="clear" w:color="auto" w:fill="auto"/>
          </w:tcPr>
          <w:p w14:paraId="43E29002" w14:textId="77777777" w:rsidR="00EE4B65" w:rsidRPr="00771DE2" w:rsidRDefault="00EE4B65" w:rsidP="00D67809">
            <w:pPr>
              <w:pStyle w:val="TAC"/>
            </w:pPr>
            <w:r w:rsidRPr="00771DE2">
              <w:rPr>
                <w:rFonts w:cs="Arial"/>
                <w:sz w:val="16"/>
                <w:szCs w:val="16"/>
              </w:rPr>
              <w:t>-100.7 +12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5BB8147" w14:textId="77777777" w:rsidR="00EE4B65" w:rsidRPr="00771DE2" w:rsidRDefault="00EE4B65" w:rsidP="00D67809">
            <w:pPr>
              <w:pStyle w:val="TAC"/>
            </w:pPr>
          </w:p>
        </w:tc>
        <w:tc>
          <w:tcPr>
            <w:tcW w:w="721" w:type="dxa"/>
            <w:vMerge/>
            <w:shd w:val="clear" w:color="auto" w:fill="auto"/>
          </w:tcPr>
          <w:p w14:paraId="655B77DA" w14:textId="77777777" w:rsidR="00EE4B65" w:rsidRPr="00771DE2" w:rsidRDefault="00EE4B65" w:rsidP="00D67809">
            <w:pPr>
              <w:pStyle w:val="TAC"/>
            </w:pPr>
          </w:p>
        </w:tc>
        <w:tc>
          <w:tcPr>
            <w:tcW w:w="1185" w:type="dxa"/>
            <w:vMerge/>
            <w:shd w:val="clear" w:color="auto" w:fill="auto"/>
          </w:tcPr>
          <w:p w14:paraId="0111D817" w14:textId="77777777" w:rsidR="00EE4B65" w:rsidRPr="00771DE2" w:rsidRDefault="00EE4B65" w:rsidP="00D67809">
            <w:pPr>
              <w:pStyle w:val="TAC"/>
            </w:pPr>
          </w:p>
        </w:tc>
        <w:tc>
          <w:tcPr>
            <w:tcW w:w="721" w:type="dxa"/>
            <w:vMerge/>
            <w:shd w:val="clear" w:color="auto" w:fill="auto"/>
          </w:tcPr>
          <w:p w14:paraId="249BA16E" w14:textId="77777777" w:rsidR="00EE4B65" w:rsidRPr="00771DE2" w:rsidRDefault="00EE4B65" w:rsidP="00D67809">
            <w:pPr>
              <w:pStyle w:val="TAC"/>
            </w:pPr>
          </w:p>
        </w:tc>
        <w:tc>
          <w:tcPr>
            <w:tcW w:w="721" w:type="dxa"/>
            <w:vMerge/>
            <w:shd w:val="clear" w:color="auto" w:fill="auto"/>
          </w:tcPr>
          <w:p w14:paraId="018CBFD9" w14:textId="77777777" w:rsidR="00EE4B65" w:rsidRPr="00771DE2" w:rsidRDefault="00EE4B65" w:rsidP="00D67809">
            <w:pPr>
              <w:pStyle w:val="TAC"/>
            </w:pPr>
          </w:p>
        </w:tc>
        <w:tc>
          <w:tcPr>
            <w:tcW w:w="721" w:type="dxa"/>
            <w:vMerge/>
            <w:shd w:val="clear" w:color="auto" w:fill="auto"/>
          </w:tcPr>
          <w:p w14:paraId="0FA8A05E" w14:textId="77777777" w:rsidR="00EE4B65" w:rsidRPr="00771DE2" w:rsidRDefault="00EE4B65" w:rsidP="00D67809">
            <w:pPr>
              <w:pStyle w:val="TAC"/>
            </w:pPr>
          </w:p>
        </w:tc>
        <w:tc>
          <w:tcPr>
            <w:tcW w:w="721" w:type="dxa"/>
            <w:vMerge/>
            <w:shd w:val="clear" w:color="auto" w:fill="auto"/>
          </w:tcPr>
          <w:p w14:paraId="531CFEA4" w14:textId="77777777" w:rsidR="00EE4B65" w:rsidRPr="00771DE2" w:rsidRDefault="00EE4B65" w:rsidP="00D67809">
            <w:pPr>
              <w:pStyle w:val="TAC"/>
            </w:pPr>
          </w:p>
        </w:tc>
        <w:tc>
          <w:tcPr>
            <w:tcW w:w="721" w:type="dxa"/>
            <w:vMerge/>
            <w:shd w:val="clear" w:color="auto" w:fill="auto"/>
          </w:tcPr>
          <w:p w14:paraId="1A61C806" w14:textId="77777777" w:rsidR="00EE4B65" w:rsidRPr="00771DE2" w:rsidRDefault="00EE4B65" w:rsidP="00D67809">
            <w:pPr>
              <w:pStyle w:val="TAC"/>
            </w:pPr>
          </w:p>
        </w:tc>
        <w:tc>
          <w:tcPr>
            <w:tcW w:w="721" w:type="dxa"/>
            <w:vMerge/>
            <w:shd w:val="clear" w:color="auto" w:fill="auto"/>
          </w:tcPr>
          <w:p w14:paraId="34435DFB" w14:textId="77777777" w:rsidR="00EE4B65" w:rsidRPr="00771DE2" w:rsidRDefault="00EE4B65" w:rsidP="00D67809">
            <w:pPr>
              <w:pStyle w:val="TAC"/>
            </w:pPr>
          </w:p>
        </w:tc>
        <w:tc>
          <w:tcPr>
            <w:tcW w:w="721" w:type="dxa"/>
            <w:vMerge/>
            <w:shd w:val="clear" w:color="auto" w:fill="auto"/>
          </w:tcPr>
          <w:p w14:paraId="17792AD2" w14:textId="77777777" w:rsidR="00EE4B65" w:rsidRPr="00771DE2" w:rsidRDefault="00EE4B65" w:rsidP="00D67809">
            <w:pPr>
              <w:pStyle w:val="TAC"/>
            </w:pPr>
          </w:p>
        </w:tc>
        <w:tc>
          <w:tcPr>
            <w:tcW w:w="721" w:type="dxa"/>
            <w:vMerge/>
            <w:shd w:val="clear" w:color="auto" w:fill="auto"/>
          </w:tcPr>
          <w:p w14:paraId="1E6C7C74" w14:textId="77777777" w:rsidR="00EE4B65" w:rsidRPr="00771DE2" w:rsidRDefault="00EE4B65" w:rsidP="00D67809">
            <w:pPr>
              <w:pStyle w:val="TAC"/>
            </w:pPr>
          </w:p>
        </w:tc>
        <w:tc>
          <w:tcPr>
            <w:tcW w:w="1283" w:type="dxa"/>
            <w:vMerge/>
            <w:shd w:val="clear" w:color="auto" w:fill="auto"/>
          </w:tcPr>
          <w:p w14:paraId="42EF3087" w14:textId="77777777" w:rsidR="00EE4B65" w:rsidRPr="00771DE2" w:rsidRDefault="00EE4B65" w:rsidP="00D67809">
            <w:pPr>
              <w:pStyle w:val="TAC"/>
            </w:pPr>
          </w:p>
        </w:tc>
      </w:tr>
      <w:tr w:rsidR="00EE4B65" w:rsidRPr="00771DE2" w14:paraId="3FDE63A8" w14:textId="77777777" w:rsidTr="00D67809">
        <w:trPr>
          <w:trHeight w:val="113"/>
        </w:trPr>
        <w:tc>
          <w:tcPr>
            <w:tcW w:w="1334" w:type="dxa"/>
            <w:vMerge w:val="restart"/>
            <w:tcBorders>
              <w:top w:val="nil"/>
            </w:tcBorders>
            <w:shd w:val="clear" w:color="auto" w:fill="auto"/>
          </w:tcPr>
          <w:p w14:paraId="5305E82B" w14:textId="77777777" w:rsidR="00EE4B65" w:rsidRPr="00771DE2" w:rsidRDefault="00EE4B65" w:rsidP="00D67809">
            <w:pPr>
              <w:pStyle w:val="TAC"/>
            </w:pPr>
          </w:p>
        </w:tc>
        <w:tc>
          <w:tcPr>
            <w:tcW w:w="576" w:type="dxa"/>
            <w:vMerge w:val="restart"/>
            <w:shd w:val="clear" w:color="auto" w:fill="auto"/>
          </w:tcPr>
          <w:p w14:paraId="24A8AC0A" w14:textId="77777777" w:rsidR="00EE4B65" w:rsidRPr="00771DE2" w:rsidRDefault="00EE4B65" w:rsidP="00D67809">
            <w:pPr>
              <w:pStyle w:val="TAC"/>
              <w:rPr>
                <w:lang w:eastAsia="zh-CN"/>
              </w:rPr>
            </w:pPr>
            <w:r w:rsidRPr="00771DE2">
              <w:rPr>
                <w:sz w:val="16"/>
                <w:szCs w:val="16"/>
                <w:lang w:eastAsia="zh-CN"/>
              </w:rPr>
              <w:t>2</w:t>
            </w:r>
          </w:p>
        </w:tc>
        <w:tc>
          <w:tcPr>
            <w:tcW w:w="634" w:type="dxa"/>
            <w:vMerge w:val="restart"/>
            <w:shd w:val="clear" w:color="auto" w:fill="auto"/>
          </w:tcPr>
          <w:p w14:paraId="75DCBD1E" w14:textId="77777777" w:rsidR="00EE4B65" w:rsidRPr="00771DE2" w:rsidRDefault="00EE4B65" w:rsidP="00D67809">
            <w:pPr>
              <w:pStyle w:val="TAC"/>
              <w:rPr>
                <w:lang w:eastAsia="zh-CN"/>
              </w:rPr>
            </w:pPr>
            <w:r w:rsidRPr="00771DE2">
              <w:rPr>
                <w:sz w:val="16"/>
                <w:szCs w:val="16"/>
                <w:lang w:eastAsia="zh-CN"/>
              </w:rPr>
              <w:t>n48</w:t>
            </w:r>
          </w:p>
        </w:tc>
        <w:tc>
          <w:tcPr>
            <w:tcW w:w="576" w:type="dxa"/>
            <w:vMerge w:val="restart"/>
            <w:shd w:val="clear" w:color="auto" w:fill="auto"/>
          </w:tcPr>
          <w:p w14:paraId="30501EA9" w14:textId="77777777" w:rsidR="00EE4B65" w:rsidRPr="00771DE2" w:rsidRDefault="00EE4B65" w:rsidP="00D67809">
            <w:pPr>
              <w:pStyle w:val="TAC"/>
              <w:rPr>
                <w:lang w:eastAsia="zh-CN"/>
              </w:rPr>
            </w:pPr>
            <w:r w:rsidRPr="00771DE2">
              <w:rPr>
                <w:sz w:val="16"/>
                <w:szCs w:val="16"/>
                <w:lang w:eastAsia="zh-CN"/>
              </w:rPr>
              <w:t>15</w:t>
            </w:r>
          </w:p>
        </w:tc>
        <w:tc>
          <w:tcPr>
            <w:tcW w:w="1270" w:type="dxa"/>
            <w:vMerge w:val="restart"/>
            <w:shd w:val="clear" w:color="auto" w:fill="auto"/>
          </w:tcPr>
          <w:p w14:paraId="0CB50F7E" w14:textId="77777777" w:rsidR="00EE4B65" w:rsidRPr="00771DE2" w:rsidRDefault="00EE4B65" w:rsidP="00D67809">
            <w:pPr>
              <w:pStyle w:val="TAC"/>
              <w:rPr>
                <w:rFonts w:cs="Arial"/>
                <w:sz w:val="16"/>
                <w:szCs w:val="16"/>
              </w:rPr>
            </w:pPr>
          </w:p>
        </w:tc>
        <w:tc>
          <w:tcPr>
            <w:tcW w:w="931" w:type="dxa"/>
            <w:vMerge w:val="restart"/>
            <w:shd w:val="clear" w:color="auto" w:fill="auto"/>
          </w:tcPr>
          <w:p w14:paraId="191FFCF0" w14:textId="77777777" w:rsidR="00EE4B65" w:rsidRPr="00771DE2" w:rsidRDefault="00EE4B65" w:rsidP="00D67809">
            <w:pPr>
              <w:pStyle w:val="TAC"/>
            </w:pPr>
          </w:p>
        </w:tc>
        <w:tc>
          <w:tcPr>
            <w:tcW w:w="721" w:type="dxa"/>
            <w:vMerge w:val="restart"/>
            <w:shd w:val="clear" w:color="auto" w:fill="auto"/>
          </w:tcPr>
          <w:p w14:paraId="7B374472" w14:textId="77777777" w:rsidR="00EE4B65" w:rsidRPr="00771DE2" w:rsidRDefault="00EE4B65" w:rsidP="00D67809">
            <w:pPr>
              <w:pStyle w:val="TAC"/>
            </w:pPr>
          </w:p>
        </w:tc>
        <w:tc>
          <w:tcPr>
            <w:tcW w:w="1185" w:type="dxa"/>
            <w:shd w:val="clear" w:color="auto" w:fill="auto"/>
          </w:tcPr>
          <w:p w14:paraId="1249D1A3" w14:textId="77777777" w:rsidR="00EE4B65" w:rsidRPr="00771DE2" w:rsidRDefault="00EE4B65" w:rsidP="00D67809">
            <w:pPr>
              <w:pStyle w:val="TAC"/>
            </w:pPr>
            <w:r w:rsidRPr="00771DE2">
              <w:rPr>
                <w:sz w:val="16"/>
                <w:szCs w:val="16"/>
              </w:rPr>
              <w:t>-92.7 +TT</w:t>
            </w:r>
          </w:p>
        </w:tc>
        <w:tc>
          <w:tcPr>
            <w:tcW w:w="721" w:type="dxa"/>
            <w:vMerge w:val="restart"/>
            <w:shd w:val="clear" w:color="auto" w:fill="auto"/>
          </w:tcPr>
          <w:p w14:paraId="34FC1662" w14:textId="77777777" w:rsidR="00EE4B65" w:rsidRPr="00771DE2" w:rsidRDefault="00EE4B65" w:rsidP="00D67809">
            <w:pPr>
              <w:pStyle w:val="TAC"/>
            </w:pPr>
          </w:p>
        </w:tc>
        <w:tc>
          <w:tcPr>
            <w:tcW w:w="721" w:type="dxa"/>
            <w:vMerge w:val="restart"/>
            <w:shd w:val="clear" w:color="auto" w:fill="auto"/>
          </w:tcPr>
          <w:p w14:paraId="45F381F9" w14:textId="77777777" w:rsidR="00EE4B65" w:rsidRPr="00771DE2" w:rsidRDefault="00EE4B65" w:rsidP="00D67809">
            <w:pPr>
              <w:pStyle w:val="TAC"/>
            </w:pPr>
          </w:p>
        </w:tc>
        <w:tc>
          <w:tcPr>
            <w:tcW w:w="721" w:type="dxa"/>
            <w:vMerge w:val="restart"/>
            <w:shd w:val="clear" w:color="auto" w:fill="auto"/>
          </w:tcPr>
          <w:p w14:paraId="29CDF52A" w14:textId="77777777" w:rsidR="00EE4B65" w:rsidRPr="00771DE2" w:rsidRDefault="00EE4B65" w:rsidP="00D67809">
            <w:pPr>
              <w:pStyle w:val="TAC"/>
            </w:pPr>
          </w:p>
        </w:tc>
        <w:tc>
          <w:tcPr>
            <w:tcW w:w="721" w:type="dxa"/>
            <w:vMerge w:val="restart"/>
            <w:shd w:val="clear" w:color="auto" w:fill="auto"/>
          </w:tcPr>
          <w:p w14:paraId="5D431F94" w14:textId="77777777" w:rsidR="00EE4B65" w:rsidRPr="00771DE2" w:rsidRDefault="00EE4B65" w:rsidP="00D67809">
            <w:pPr>
              <w:pStyle w:val="TAC"/>
            </w:pPr>
          </w:p>
        </w:tc>
        <w:tc>
          <w:tcPr>
            <w:tcW w:w="721" w:type="dxa"/>
            <w:vMerge w:val="restart"/>
            <w:shd w:val="clear" w:color="auto" w:fill="auto"/>
          </w:tcPr>
          <w:p w14:paraId="731F4A01" w14:textId="77777777" w:rsidR="00EE4B65" w:rsidRPr="00771DE2" w:rsidRDefault="00EE4B65" w:rsidP="00D67809">
            <w:pPr>
              <w:pStyle w:val="TAC"/>
            </w:pPr>
          </w:p>
        </w:tc>
        <w:tc>
          <w:tcPr>
            <w:tcW w:w="721" w:type="dxa"/>
            <w:vMerge w:val="restart"/>
            <w:shd w:val="clear" w:color="auto" w:fill="auto"/>
          </w:tcPr>
          <w:p w14:paraId="1266EF05" w14:textId="77777777" w:rsidR="00EE4B65" w:rsidRPr="00771DE2" w:rsidRDefault="00EE4B65" w:rsidP="00D67809">
            <w:pPr>
              <w:pStyle w:val="TAC"/>
            </w:pPr>
          </w:p>
        </w:tc>
        <w:tc>
          <w:tcPr>
            <w:tcW w:w="721" w:type="dxa"/>
            <w:vMerge w:val="restart"/>
            <w:shd w:val="clear" w:color="auto" w:fill="auto"/>
          </w:tcPr>
          <w:p w14:paraId="11EC409A" w14:textId="77777777" w:rsidR="00EE4B65" w:rsidRPr="00771DE2" w:rsidRDefault="00EE4B65" w:rsidP="00D67809">
            <w:pPr>
              <w:pStyle w:val="TAC"/>
            </w:pPr>
          </w:p>
        </w:tc>
        <w:tc>
          <w:tcPr>
            <w:tcW w:w="721" w:type="dxa"/>
            <w:vMerge w:val="restart"/>
            <w:shd w:val="clear" w:color="auto" w:fill="auto"/>
          </w:tcPr>
          <w:p w14:paraId="2F7706BF" w14:textId="77777777" w:rsidR="00EE4B65" w:rsidRPr="00771DE2" w:rsidRDefault="00EE4B65" w:rsidP="00D67809">
            <w:pPr>
              <w:pStyle w:val="TAC"/>
            </w:pPr>
          </w:p>
        </w:tc>
        <w:tc>
          <w:tcPr>
            <w:tcW w:w="1283" w:type="dxa"/>
            <w:vMerge w:val="restart"/>
            <w:shd w:val="clear" w:color="auto" w:fill="auto"/>
          </w:tcPr>
          <w:p w14:paraId="044AAD13" w14:textId="77777777" w:rsidR="00EE4B65" w:rsidRPr="00771DE2" w:rsidRDefault="00EE4B65" w:rsidP="00D67809">
            <w:pPr>
              <w:pStyle w:val="TAC"/>
            </w:pPr>
          </w:p>
        </w:tc>
      </w:tr>
      <w:tr w:rsidR="00EE4B65" w:rsidRPr="00771DE2" w14:paraId="1E7E89A0" w14:textId="77777777" w:rsidTr="00D67809">
        <w:trPr>
          <w:trHeight w:val="112"/>
        </w:trPr>
        <w:tc>
          <w:tcPr>
            <w:tcW w:w="1334" w:type="dxa"/>
            <w:vMerge/>
            <w:shd w:val="clear" w:color="auto" w:fill="auto"/>
          </w:tcPr>
          <w:p w14:paraId="51A1EEE2" w14:textId="77777777" w:rsidR="00EE4B65" w:rsidRPr="00771DE2" w:rsidRDefault="00EE4B65" w:rsidP="00D67809">
            <w:pPr>
              <w:pStyle w:val="TAC"/>
            </w:pPr>
          </w:p>
        </w:tc>
        <w:tc>
          <w:tcPr>
            <w:tcW w:w="576" w:type="dxa"/>
            <w:vMerge/>
            <w:shd w:val="clear" w:color="auto" w:fill="auto"/>
          </w:tcPr>
          <w:p w14:paraId="4C563F8C" w14:textId="77777777" w:rsidR="00EE4B65" w:rsidRPr="00771DE2" w:rsidRDefault="00EE4B65" w:rsidP="00D67809">
            <w:pPr>
              <w:pStyle w:val="TAC"/>
              <w:rPr>
                <w:lang w:eastAsia="zh-CN"/>
              </w:rPr>
            </w:pPr>
          </w:p>
        </w:tc>
        <w:tc>
          <w:tcPr>
            <w:tcW w:w="634" w:type="dxa"/>
            <w:vMerge/>
            <w:shd w:val="clear" w:color="auto" w:fill="auto"/>
          </w:tcPr>
          <w:p w14:paraId="23D0C9D5" w14:textId="77777777" w:rsidR="00EE4B65" w:rsidRPr="00771DE2" w:rsidRDefault="00EE4B65" w:rsidP="00D67809">
            <w:pPr>
              <w:pStyle w:val="TAC"/>
              <w:rPr>
                <w:lang w:eastAsia="zh-CN"/>
              </w:rPr>
            </w:pPr>
          </w:p>
        </w:tc>
        <w:tc>
          <w:tcPr>
            <w:tcW w:w="576" w:type="dxa"/>
            <w:vMerge/>
            <w:shd w:val="clear" w:color="auto" w:fill="auto"/>
          </w:tcPr>
          <w:p w14:paraId="1BDBC068" w14:textId="77777777" w:rsidR="00EE4B65" w:rsidRPr="00771DE2" w:rsidRDefault="00EE4B65" w:rsidP="00D67809">
            <w:pPr>
              <w:pStyle w:val="TAC"/>
              <w:rPr>
                <w:lang w:eastAsia="zh-CN"/>
              </w:rPr>
            </w:pPr>
          </w:p>
        </w:tc>
        <w:tc>
          <w:tcPr>
            <w:tcW w:w="1270" w:type="dxa"/>
            <w:vMerge/>
            <w:shd w:val="clear" w:color="auto" w:fill="auto"/>
          </w:tcPr>
          <w:p w14:paraId="587108F5" w14:textId="77777777" w:rsidR="00EE4B65" w:rsidRPr="00771DE2" w:rsidRDefault="00EE4B65" w:rsidP="00D67809">
            <w:pPr>
              <w:pStyle w:val="TAC"/>
              <w:rPr>
                <w:rFonts w:cs="Arial"/>
                <w:sz w:val="16"/>
                <w:szCs w:val="16"/>
              </w:rPr>
            </w:pPr>
          </w:p>
        </w:tc>
        <w:tc>
          <w:tcPr>
            <w:tcW w:w="931" w:type="dxa"/>
            <w:vMerge/>
            <w:shd w:val="clear" w:color="auto" w:fill="auto"/>
          </w:tcPr>
          <w:p w14:paraId="03717B2B" w14:textId="77777777" w:rsidR="00EE4B65" w:rsidRPr="00771DE2" w:rsidRDefault="00EE4B65" w:rsidP="00D67809">
            <w:pPr>
              <w:pStyle w:val="TAC"/>
            </w:pPr>
          </w:p>
        </w:tc>
        <w:tc>
          <w:tcPr>
            <w:tcW w:w="721" w:type="dxa"/>
            <w:vMerge/>
            <w:shd w:val="clear" w:color="auto" w:fill="auto"/>
          </w:tcPr>
          <w:p w14:paraId="338EE422" w14:textId="77777777" w:rsidR="00EE4B65" w:rsidRPr="00771DE2" w:rsidRDefault="00EE4B65" w:rsidP="00D67809">
            <w:pPr>
              <w:pStyle w:val="TAC"/>
            </w:pPr>
          </w:p>
        </w:tc>
        <w:tc>
          <w:tcPr>
            <w:tcW w:w="1185" w:type="dxa"/>
            <w:shd w:val="clear" w:color="auto" w:fill="auto"/>
          </w:tcPr>
          <w:p w14:paraId="0BD2B915" w14:textId="77777777" w:rsidR="00EE4B65" w:rsidRPr="00771DE2" w:rsidRDefault="00EE4B65" w:rsidP="00D67809">
            <w:pPr>
              <w:pStyle w:val="TAC"/>
            </w:pPr>
            <w:r w:rsidRPr="00771DE2">
              <w:rPr>
                <w:sz w:val="16"/>
                <w:szCs w:val="16"/>
              </w:rPr>
              <w:t>-94.9 +TT</w:t>
            </w:r>
            <w:r w:rsidRPr="00771DE2">
              <w:rPr>
                <w:sz w:val="16"/>
                <w:szCs w:val="16"/>
                <w:vertAlign w:val="superscript"/>
              </w:rPr>
              <w:t>4</w:t>
            </w:r>
          </w:p>
        </w:tc>
        <w:tc>
          <w:tcPr>
            <w:tcW w:w="721" w:type="dxa"/>
            <w:vMerge/>
            <w:shd w:val="clear" w:color="auto" w:fill="auto"/>
          </w:tcPr>
          <w:p w14:paraId="2E130E1B" w14:textId="77777777" w:rsidR="00EE4B65" w:rsidRPr="00771DE2" w:rsidRDefault="00EE4B65" w:rsidP="00D67809">
            <w:pPr>
              <w:pStyle w:val="TAC"/>
            </w:pPr>
          </w:p>
        </w:tc>
        <w:tc>
          <w:tcPr>
            <w:tcW w:w="721" w:type="dxa"/>
            <w:vMerge/>
            <w:shd w:val="clear" w:color="auto" w:fill="auto"/>
          </w:tcPr>
          <w:p w14:paraId="2C10F37B" w14:textId="77777777" w:rsidR="00EE4B65" w:rsidRPr="00771DE2" w:rsidRDefault="00EE4B65" w:rsidP="00D67809">
            <w:pPr>
              <w:pStyle w:val="TAC"/>
            </w:pPr>
          </w:p>
        </w:tc>
        <w:tc>
          <w:tcPr>
            <w:tcW w:w="721" w:type="dxa"/>
            <w:vMerge/>
            <w:shd w:val="clear" w:color="auto" w:fill="auto"/>
          </w:tcPr>
          <w:p w14:paraId="21598F13" w14:textId="77777777" w:rsidR="00EE4B65" w:rsidRPr="00771DE2" w:rsidRDefault="00EE4B65" w:rsidP="00D67809">
            <w:pPr>
              <w:pStyle w:val="TAC"/>
            </w:pPr>
          </w:p>
        </w:tc>
        <w:tc>
          <w:tcPr>
            <w:tcW w:w="721" w:type="dxa"/>
            <w:vMerge/>
            <w:shd w:val="clear" w:color="auto" w:fill="auto"/>
          </w:tcPr>
          <w:p w14:paraId="03D29A22" w14:textId="77777777" w:rsidR="00EE4B65" w:rsidRPr="00771DE2" w:rsidRDefault="00EE4B65" w:rsidP="00D67809">
            <w:pPr>
              <w:pStyle w:val="TAC"/>
            </w:pPr>
          </w:p>
        </w:tc>
        <w:tc>
          <w:tcPr>
            <w:tcW w:w="721" w:type="dxa"/>
            <w:vMerge/>
            <w:shd w:val="clear" w:color="auto" w:fill="auto"/>
          </w:tcPr>
          <w:p w14:paraId="416FAFBE" w14:textId="77777777" w:rsidR="00EE4B65" w:rsidRPr="00771DE2" w:rsidRDefault="00EE4B65" w:rsidP="00D67809">
            <w:pPr>
              <w:pStyle w:val="TAC"/>
            </w:pPr>
          </w:p>
        </w:tc>
        <w:tc>
          <w:tcPr>
            <w:tcW w:w="721" w:type="dxa"/>
            <w:vMerge/>
            <w:shd w:val="clear" w:color="auto" w:fill="auto"/>
          </w:tcPr>
          <w:p w14:paraId="74B5D7FF" w14:textId="77777777" w:rsidR="00EE4B65" w:rsidRPr="00771DE2" w:rsidRDefault="00EE4B65" w:rsidP="00D67809">
            <w:pPr>
              <w:pStyle w:val="TAC"/>
            </w:pPr>
          </w:p>
        </w:tc>
        <w:tc>
          <w:tcPr>
            <w:tcW w:w="721" w:type="dxa"/>
            <w:vMerge/>
            <w:shd w:val="clear" w:color="auto" w:fill="auto"/>
          </w:tcPr>
          <w:p w14:paraId="7F2C58E1" w14:textId="77777777" w:rsidR="00EE4B65" w:rsidRPr="00771DE2" w:rsidRDefault="00EE4B65" w:rsidP="00D67809">
            <w:pPr>
              <w:pStyle w:val="TAC"/>
            </w:pPr>
          </w:p>
        </w:tc>
        <w:tc>
          <w:tcPr>
            <w:tcW w:w="721" w:type="dxa"/>
            <w:vMerge/>
            <w:shd w:val="clear" w:color="auto" w:fill="auto"/>
          </w:tcPr>
          <w:p w14:paraId="635AAAB2" w14:textId="77777777" w:rsidR="00EE4B65" w:rsidRPr="00771DE2" w:rsidRDefault="00EE4B65" w:rsidP="00D67809">
            <w:pPr>
              <w:pStyle w:val="TAC"/>
            </w:pPr>
          </w:p>
        </w:tc>
        <w:tc>
          <w:tcPr>
            <w:tcW w:w="1283" w:type="dxa"/>
            <w:vMerge/>
            <w:shd w:val="clear" w:color="auto" w:fill="auto"/>
          </w:tcPr>
          <w:p w14:paraId="28534B5A" w14:textId="77777777" w:rsidR="00EE4B65" w:rsidRPr="00771DE2" w:rsidRDefault="00EE4B65" w:rsidP="00D67809">
            <w:pPr>
              <w:pStyle w:val="TAC"/>
            </w:pPr>
          </w:p>
        </w:tc>
      </w:tr>
      <w:tr w:rsidR="00EE4B65" w:rsidRPr="00771DE2" w14:paraId="294A2636" w14:textId="77777777" w:rsidTr="00D67809">
        <w:trPr>
          <w:trHeight w:val="104"/>
        </w:trPr>
        <w:tc>
          <w:tcPr>
            <w:tcW w:w="1334" w:type="dxa"/>
            <w:vMerge w:val="restart"/>
            <w:shd w:val="clear" w:color="auto" w:fill="auto"/>
          </w:tcPr>
          <w:p w14:paraId="77726F00" w14:textId="77777777" w:rsidR="00EE4B65" w:rsidRPr="00771DE2" w:rsidRDefault="00EE4B65" w:rsidP="00D67809">
            <w:pPr>
              <w:pStyle w:val="TAC"/>
            </w:pPr>
            <w:r w:rsidRPr="00771DE2">
              <w:rPr>
                <w:sz w:val="16"/>
                <w:szCs w:val="16"/>
              </w:rPr>
              <w:t>CA_n2A-n66A</w:t>
            </w:r>
          </w:p>
        </w:tc>
        <w:tc>
          <w:tcPr>
            <w:tcW w:w="576" w:type="dxa"/>
            <w:vMerge w:val="restart"/>
            <w:shd w:val="clear" w:color="auto" w:fill="auto"/>
          </w:tcPr>
          <w:p w14:paraId="7C1955D2" w14:textId="77777777" w:rsidR="00EE4B65" w:rsidRPr="00771DE2" w:rsidRDefault="00EE4B65" w:rsidP="00D67809">
            <w:pPr>
              <w:pStyle w:val="TAC"/>
              <w:rPr>
                <w:lang w:eastAsia="zh-CN"/>
              </w:rPr>
            </w:pPr>
            <w:r w:rsidRPr="00771DE2">
              <w:rPr>
                <w:sz w:val="16"/>
                <w:szCs w:val="16"/>
              </w:rPr>
              <w:t>1</w:t>
            </w:r>
          </w:p>
        </w:tc>
        <w:tc>
          <w:tcPr>
            <w:tcW w:w="634" w:type="dxa"/>
            <w:vMerge w:val="restart"/>
            <w:shd w:val="clear" w:color="auto" w:fill="auto"/>
          </w:tcPr>
          <w:p w14:paraId="72FE5F2F" w14:textId="77777777" w:rsidR="00EE4B65" w:rsidRPr="00771DE2" w:rsidRDefault="00EE4B65" w:rsidP="00D67809">
            <w:pPr>
              <w:pStyle w:val="TAC"/>
              <w:rPr>
                <w:lang w:eastAsia="zh-CN"/>
              </w:rPr>
            </w:pPr>
            <w:r w:rsidRPr="00771DE2">
              <w:rPr>
                <w:sz w:val="16"/>
                <w:szCs w:val="16"/>
              </w:rPr>
              <w:t>n2</w:t>
            </w:r>
          </w:p>
        </w:tc>
        <w:tc>
          <w:tcPr>
            <w:tcW w:w="576" w:type="dxa"/>
            <w:vMerge w:val="restart"/>
            <w:shd w:val="clear" w:color="auto" w:fill="auto"/>
          </w:tcPr>
          <w:p w14:paraId="23967EB2" w14:textId="77777777" w:rsidR="00EE4B65" w:rsidRPr="00771DE2" w:rsidRDefault="00EE4B65" w:rsidP="00D67809">
            <w:pPr>
              <w:pStyle w:val="TAC"/>
              <w:rPr>
                <w:lang w:eastAsia="zh-CN"/>
              </w:rPr>
            </w:pPr>
            <w:r w:rsidRPr="00771DE2">
              <w:rPr>
                <w:sz w:val="16"/>
                <w:szCs w:val="16"/>
              </w:rPr>
              <w:t>15</w:t>
            </w:r>
          </w:p>
        </w:tc>
        <w:tc>
          <w:tcPr>
            <w:tcW w:w="1270" w:type="dxa"/>
            <w:shd w:val="clear" w:color="auto" w:fill="auto"/>
            <w:vAlign w:val="center"/>
          </w:tcPr>
          <w:p w14:paraId="5F872670" w14:textId="77777777" w:rsidR="00EE4B65" w:rsidRPr="00771DE2" w:rsidRDefault="00EE4B65" w:rsidP="00D67809">
            <w:pPr>
              <w:pStyle w:val="TAC"/>
            </w:pPr>
            <w:r w:rsidRPr="00771DE2">
              <w:rPr>
                <w:rFonts w:cs="Arial"/>
                <w:sz w:val="16"/>
                <w:szCs w:val="16"/>
              </w:rPr>
              <w:t>-98.0 +20</w:t>
            </w:r>
            <w:r w:rsidRPr="00771DE2">
              <w:rPr>
                <w:sz w:val="16"/>
                <w:szCs w:val="16"/>
              </w:rPr>
              <w:t>+TT</w:t>
            </w:r>
          </w:p>
        </w:tc>
        <w:tc>
          <w:tcPr>
            <w:tcW w:w="931" w:type="dxa"/>
            <w:vMerge w:val="restart"/>
            <w:shd w:val="clear" w:color="auto" w:fill="auto"/>
          </w:tcPr>
          <w:p w14:paraId="5EDA843B" w14:textId="77777777" w:rsidR="00EE4B65" w:rsidRPr="00771DE2" w:rsidRDefault="00EE4B65" w:rsidP="00D67809">
            <w:pPr>
              <w:pStyle w:val="TAC"/>
            </w:pPr>
          </w:p>
        </w:tc>
        <w:tc>
          <w:tcPr>
            <w:tcW w:w="721" w:type="dxa"/>
            <w:vMerge w:val="restart"/>
            <w:shd w:val="clear" w:color="auto" w:fill="auto"/>
          </w:tcPr>
          <w:p w14:paraId="000FBAB5" w14:textId="77777777" w:rsidR="00EE4B65" w:rsidRPr="00771DE2" w:rsidRDefault="00EE4B65" w:rsidP="00D67809">
            <w:pPr>
              <w:pStyle w:val="TAC"/>
            </w:pPr>
          </w:p>
        </w:tc>
        <w:tc>
          <w:tcPr>
            <w:tcW w:w="1185" w:type="dxa"/>
            <w:vMerge w:val="restart"/>
            <w:shd w:val="clear" w:color="auto" w:fill="auto"/>
          </w:tcPr>
          <w:p w14:paraId="767A5B1D" w14:textId="77777777" w:rsidR="00EE4B65" w:rsidRPr="00771DE2" w:rsidRDefault="00EE4B65" w:rsidP="00D67809">
            <w:pPr>
              <w:pStyle w:val="TAC"/>
            </w:pPr>
          </w:p>
        </w:tc>
        <w:tc>
          <w:tcPr>
            <w:tcW w:w="721" w:type="dxa"/>
            <w:vMerge w:val="restart"/>
            <w:shd w:val="clear" w:color="auto" w:fill="auto"/>
          </w:tcPr>
          <w:p w14:paraId="4F064B91" w14:textId="77777777" w:rsidR="00EE4B65" w:rsidRPr="00771DE2" w:rsidRDefault="00EE4B65" w:rsidP="00D67809">
            <w:pPr>
              <w:pStyle w:val="TAC"/>
            </w:pPr>
          </w:p>
        </w:tc>
        <w:tc>
          <w:tcPr>
            <w:tcW w:w="721" w:type="dxa"/>
            <w:vMerge w:val="restart"/>
            <w:shd w:val="clear" w:color="auto" w:fill="auto"/>
          </w:tcPr>
          <w:p w14:paraId="3F8DCDAC" w14:textId="77777777" w:rsidR="00EE4B65" w:rsidRPr="00771DE2" w:rsidRDefault="00EE4B65" w:rsidP="00D67809">
            <w:pPr>
              <w:pStyle w:val="TAC"/>
            </w:pPr>
          </w:p>
        </w:tc>
        <w:tc>
          <w:tcPr>
            <w:tcW w:w="721" w:type="dxa"/>
            <w:vMerge w:val="restart"/>
            <w:shd w:val="clear" w:color="auto" w:fill="auto"/>
          </w:tcPr>
          <w:p w14:paraId="3E180AB6" w14:textId="77777777" w:rsidR="00EE4B65" w:rsidRPr="00771DE2" w:rsidRDefault="00EE4B65" w:rsidP="00D67809">
            <w:pPr>
              <w:pStyle w:val="TAC"/>
            </w:pPr>
          </w:p>
        </w:tc>
        <w:tc>
          <w:tcPr>
            <w:tcW w:w="721" w:type="dxa"/>
            <w:vMerge w:val="restart"/>
            <w:shd w:val="clear" w:color="auto" w:fill="auto"/>
          </w:tcPr>
          <w:p w14:paraId="3B5FD00B" w14:textId="77777777" w:rsidR="00EE4B65" w:rsidRPr="00771DE2" w:rsidRDefault="00EE4B65" w:rsidP="00D67809">
            <w:pPr>
              <w:pStyle w:val="TAC"/>
            </w:pPr>
          </w:p>
        </w:tc>
        <w:tc>
          <w:tcPr>
            <w:tcW w:w="721" w:type="dxa"/>
            <w:vMerge w:val="restart"/>
            <w:shd w:val="clear" w:color="auto" w:fill="auto"/>
          </w:tcPr>
          <w:p w14:paraId="65BD0D5C" w14:textId="77777777" w:rsidR="00EE4B65" w:rsidRPr="00771DE2" w:rsidRDefault="00EE4B65" w:rsidP="00D67809">
            <w:pPr>
              <w:pStyle w:val="TAC"/>
            </w:pPr>
          </w:p>
        </w:tc>
        <w:tc>
          <w:tcPr>
            <w:tcW w:w="721" w:type="dxa"/>
            <w:vMerge w:val="restart"/>
            <w:shd w:val="clear" w:color="auto" w:fill="auto"/>
          </w:tcPr>
          <w:p w14:paraId="20B67AAF" w14:textId="77777777" w:rsidR="00EE4B65" w:rsidRPr="00771DE2" w:rsidRDefault="00EE4B65" w:rsidP="00D67809">
            <w:pPr>
              <w:pStyle w:val="TAC"/>
            </w:pPr>
          </w:p>
        </w:tc>
        <w:tc>
          <w:tcPr>
            <w:tcW w:w="721" w:type="dxa"/>
            <w:vMerge w:val="restart"/>
            <w:shd w:val="clear" w:color="auto" w:fill="auto"/>
          </w:tcPr>
          <w:p w14:paraId="138D5382" w14:textId="77777777" w:rsidR="00EE4B65" w:rsidRPr="00771DE2" w:rsidRDefault="00EE4B65" w:rsidP="00D67809">
            <w:pPr>
              <w:pStyle w:val="TAC"/>
            </w:pPr>
          </w:p>
        </w:tc>
        <w:tc>
          <w:tcPr>
            <w:tcW w:w="721" w:type="dxa"/>
            <w:vMerge w:val="restart"/>
            <w:shd w:val="clear" w:color="auto" w:fill="auto"/>
          </w:tcPr>
          <w:p w14:paraId="2FC96417" w14:textId="77777777" w:rsidR="00EE4B65" w:rsidRPr="00771DE2" w:rsidRDefault="00EE4B65" w:rsidP="00D67809">
            <w:pPr>
              <w:pStyle w:val="TAC"/>
            </w:pPr>
          </w:p>
        </w:tc>
        <w:tc>
          <w:tcPr>
            <w:tcW w:w="1283" w:type="dxa"/>
            <w:vMerge w:val="restart"/>
            <w:shd w:val="clear" w:color="auto" w:fill="auto"/>
          </w:tcPr>
          <w:p w14:paraId="5C11933B" w14:textId="77777777" w:rsidR="00EE4B65" w:rsidRPr="00771DE2" w:rsidRDefault="00EE4B65" w:rsidP="00D67809">
            <w:pPr>
              <w:pStyle w:val="TAC"/>
            </w:pPr>
          </w:p>
        </w:tc>
      </w:tr>
      <w:tr w:rsidR="00EE4B65" w:rsidRPr="00771DE2" w14:paraId="4014EDF9" w14:textId="77777777" w:rsidTr="00D67809">
        <w:trPr>
          <w:trHeight w:val="103"/>
        </w:trPr>
        <w:tc>
          <w:tcPr>
            <w:tcW w:w="1334" w:type="dxa"/>
            <w:vMerge/>
            <w:tcBorders>
              <w:bottom w:val="nil"/>
            </w:tcBorders>
            <w:shd w:val="clear" w:color="auto" w:fill="auto"/>
          </w:tcPr>
          <w:p w14:paraId="1CA8AF0D" w14:textId="77777777" w:rsidR="00EE4B65" w:rsidRPr="00771DE2" w:rsidRDefault="00EE4B65" w:rsidP="00D67809">
            <w:pPr>
              <w:pStyle w:val="TAC"/>
            </w:pPr>
          </w:p>
        </w:tc>
        <w:tc>
          <w:tcPr>
            <w:tcW w:w="576" w:type="dxa"/>
            <w:vMerge/>
            <w:shd w:val="clear" w:color="auto" w:fill="auto"/>
          </w:tcPr>
          <w:p w14:paraId="0E503980" w14:textId="77777777" w:rsidR="00EE4B65" w:rsidRPr="00771DE2" w:rsidRDefault="00EE4B65" w:rsidP="00D67809">
            <w:pPr>
              <w:pStyle w:val="TAC"/>
              <w:rPr>
                <w:lang w:eastAsia="zh-CN"/>
              </w:rPr>
            </w:pPr>
          </w:p>
        </w:tc>
        <w:tc>
          <w:tcPr>
            <w:tcW w:w="634" w:type="dxa"/>
            <w:vMerge/>
            <w:shd w:val="clear" w:color="auto" w:fill="auto"/>
          </w:tcPr>
          <w:p w14:paraId="36BAAAAF" w14:textId="77777777" w:rsidR="00EE4B65" w:rsidRPr="00771DE2" w:rsidRDefault="00EE4B65" w:rsidP="00D67809">
            <w:pPr>
              <w:pStyle w:val="TAC"/>
              <w:rPr>
                <w:lang w:eastAsia="zh-CN"/>
              </w:rPr>
            </w:pPr>
          </w:p>
        </w:tc>
        <w:tc>
          <w:tcPr>
            <w:tcW w:w="576" w:type="dxa"/>
            <w:vMerge/>
            <w:shd w:val="clear" w:color="auto" w:fill="auto"/>
          </w:tcPr>
          <w:p w14:paraId="3232C47B" w14:textId="77777777" w:rsidR="00EE4B65" w:rsidRPr="00771DE2" w:rsidRDefault="00EE4B65" w:rsidP="00D67809">
            <w:pPr>
              <w:pStyle w:val="TAC"/>
              <w:rPr>
                <w:lang w:eastAsia="zh-CN"/>
              </w:rPr>
            </w:pPr>
          </w:p>
        </w:tc>
        <w:tc>
          <w:tcPr>
            <w:tcW w:w="1270" w:type="dxa"/>
            <w:shd w:val="clear" w:color="auto" w:fill="auto"/>
          </w:tcPr>
          <w:p w14:paraId="60A87268" w14:textId="77777777" w:rsidR="00EE4B65" w:rsidRPr="00771DE2" w:rsidRDefault="00EE4B65" w:rsidP="00D67809">
            <w:pPr>
              <w:pStyle w:val="TAC"/>
            </w:pPr>
            <w:r w:rsidRPr="00771DE2">
              <w:rPr>
                <w:rFonts w:cs="Arial"/>
                <w:sz w:val="16"/>
                <w:szCs w:val="16"/>
              </w:rPr>
              <w:t>-100.7 +20</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939E3D0" w14:textId="77777777" w:rsidR="00EE4B65" w:rsidRPr="00771DE2" w:rsidRDefault="00EE4B65" w:rsidP="00D67809">
            <w:pPr>
              <w:pStyle w:val="TAC"/>
            </w:pPr>
          </w:p>
        </w:tc>
        <w:tc>
          <w:tcPr>
            <w:tcW w:w="721" w:type="dxa"/>
            <w:vMerge/>
            <w:shd w:val="clear" w:color="auto" w:fill="auto"/>
          </w:tcPr>
          <w:p w14:paraId="7CE568D8" w14:textId="77777777" w:rsidR="00EE4B65" w:rsidRPr="00771DE2" w:rsidRDefault="00EE4B65" w:rsidP="00D67809">
            <w:pPr>
              <w:pStyle w:val="TAC"/>
            </w:pPr>
          </w:p>
        </w:tc>
        <w:tc>
          <w:tcPr>
            <w:tcW w:w="1185" w:type="dxa"/>
            <w:vMerge/>
            <w:shd w:val="clear" w:color="auto" w:fill="auto"/>
          </w:tcPr>
          <w:p w14:paraId="07F40ED9" w14:textId="77777777" w:rsidR="00EE4B65" w:rsidRPr="00771DE2" w:rsidRDefault="00EE4B65" w:rsidP="00D67809">
            <w:pPr>
              <w:pStyle w:val="TAC"/>
            </w:pPr>
          </w:p>
        </w:tc>
        <w:tc>
          <w:tcPr>
            <w:tcW w:w="721" w:type="dxa"/>
            <w:vMerge/>
            <w:shd w:val="clear" w:color="auto" w:fill="auto"/>
          </w:tcPr>
          <w:p w14:paraId="38EA4F5C" w14:textId="77777777" w:rsidR="00EE4B65" w:rsidRPr="00771DE2" w:rsidRDefault="00EE4B65" w:rsidP="00D67809">
            <w:pPr>
              <w:pStyle w:val="TAC"/>
            </w:pPr>
          </w:p>
        </w:tc>
        <w:tc>
          <w:tcPr>
            <w:tcW w:w="721" w:type="dxa"/>
            <w:vMerge/>
            <w:shd w:val="clear" w:color="auto" w:fill="auto"/>
          </w:tcPr>
          <w:p w14:paraId="0FF33C90" w14:textId="77777777" w:rsidR="00EE4B65" w:rsidRPr="00771DE2" w:rsidRDefault="00EE4B65" w:rsidP="00D67809">
            <w:pPr>
              <w:pStyle w:val="TAC"/>
            </w:pPr>
          </w:p>
        </w:tc>
        <w:tc>
          <w:tcPr>
            <w:tcW w:w="721" w:type="dxa"/>
            <w:vMerge/>
            <w:shd w:val="clear" w:color="auto" w:fill="auto"/>
          </w:tcPr>
          <w:p w14:paraId="01672660" w14:textId="77777777" w:rsidR="00EE4B65" w:rsidRPr="00771DE2" w:rsidRDefault="00EE4B65" w:rsidP="00D67809">
            <w:pPr>
              <w:pStyle w:val="TAC"/>
            </w:pPr>
          </w:p>
        </w:tc>
        <w:tc>
          <w:tcPr>
            <w:tcW w:w="721" w:type="dxa"/>
            <w:vMerge/>
            <w:shd w:val="clear" w:color="auto" w:fill="auto"/>
          </w:tcPr>
          <w:p w14:paraId="6D37DDFB" w14:textId="77777777" w:rsidR="00EE4B65" w:rsidRPr="00771DE2" w:rsidRDefault="00EE4B65" w:rsidP="00D67809">
            <w:pPr>
              <w:pStyle w:val="TAC"/>
            </w:pPr>
          </w:p>
        </w:tc>
        <w:tc>
          <w:tcPr>
            <w:tcW w:w="721" w:type="dxa"/>
            <w:vMerge/>
            <w:shd w:val="clear" w:color="auto" w:fill="auto"/>
          </w:tcPr>
          <w:p w14:paraId="134BCD5D" w14:textId="77777777" w:rsidR="00EE4B65" w:rsidRPr="00771DE2" w:rsidRDefault="00EE4B65" w:rsidP="00D67809">
            <w:pPr>
              <w:pStyle w:val="TAC"/>
            </w:pPr>
          </w:p>
        </w:tc>
        <w:tc>
          <w:tcPr>
            <w:tcW w:w="721" w:type="dxa"/>
            <w:vMerge/>
            <w:shd w:val="clear" w:color="auto" w:fill="auto"/>
          </w:tcPr>
          <w:p w14:paraId="5E122C72" w14:textId="77777777" w:rsidR="00EE4B65" w:rsidRPr="00771DE2" w:rsidRDefault="00EE4B65" w:rsidP="00D67809">
            <w:pPr>
              <w:pStyle w:val="TAC"/>
            </w:pPr>
          </w:p>
        </w:tc>
        <w:tc>
          <w:tcPr>
            <w:tcW w:w="721" w:type="dxa"/>
            <w:vMerge/>
            <w:shd w:val="clear" w:color="auto" w:fill="auto"/>
          </w:tcPr>
          <w:p w14:paraId="7A3FEC13" w14:textId="77777777" w:rsidR="00EE4B65" w:rsidRPr="00771DE2" w:rsidRDefault="00EE4B65" w:rsidP="00D67809">
            <w:pPr>
              <w:pStyle w:val="TAC"/>
            </w:pPr>
          </w:p>
        </w:tc>
        <w:tc>
          <w:tcPr>
            <w:tcW w:w="721" w:type="dxa"/>
            <w:vMerge/>
            <w:shd w:val="clear" w:color="auto" w:fill="auto"/>
          </w:tcPr>
          <w:p w14:paraId="01508CDE" w14:textId="77777777" w:rsidR="00EE4B65" w:rsidRPr="00771DE2" w:rsidRDefault="00EE4B65" w:rsidP="00D67809">
            <w:pPr>
              <w:pStyle w:val="TAC"/>
            </w:pPr>
          </w:p>
        </w:tc>
        <w:tc>
          <w:tcPr>
            <w:tcW w:w="1283" w:type="dxa"/>
            <w:vMerge/>
            <w:shd w:val="clear" w:color="auto" w:fill="auto"/>
          </w:tcPr>
          <w:p w14:paraId="0A38CCC9" w14:textId="77777777" w:rsidR="00EE4B65" w:rsidRPr="00771DE2" w:rsidRDefault="00EE4B65" w:rsidP="00D67809">
            <w:pPr>
              <w:pStyle w:val="TAC"/>
            </w:pPr>
          </w:p>
        </w:tc>
      </w:tr>
      <w:tr w:rsidR="00EE4B65" w:rsidRPr="00771DE2" w14:paraId="135DAD42" w14:textId="77777777" w:rsidTr="00D67809">
        <w:trPr>
          <w:trHeight w:val="113"/>
        </w:trPr>
        <w:tc>
          <w:tcPr>
            <w:tcW w:w="1334" w:type="dxa"/>
            <w:vMerge w:val="restart"/>
            <w:tcBorders>
              <w:top w:val="nil"/>
            </w:tcBorders>
            <w:shd w:val="clear" w:color="auto" w:fill="auto"/>
          </w:tcPr>
          <w:p w14:paraId="7DFA3C36" w14:textId="77777777" w:rsidR="00EE4B65" w:rsidRPr="00771DE2" w:rsidRDefault="00EE4B65" w:rsidP="00D67809">
            <w:pPr>
              <w:pStyle w:val="TAC"/>
            </w:pPr>
          </w:p>
        </w:tc>
        <w:tc>
          <w:tcPr>
            <w:tcW w:w="576" w:type="dxa"/>
            <w:vMerge w:val="restart"/>
            <w:shd w:val="clear" w:color="auto" w:fill="auto"/>
          </w:tcPr>
          <w:p w14:paraId="03E4E88B" w14:textId="77777777" w:rsidR="00EE4B65" w:rsidRPr="00771DE2" w:rsidRDefault="00EE4B65" w:rsidP="00D67809">
            <w:pPr>
              <w:pStyle w:val="TAC"/>
              <w:rPr>
                <w:lang w:eastAsia="zh-CN"/>
              </w:rPr>
            </w:pPr>
            <w:r w:rsidRPr="00771DE2">
              <w:rPr>
                <w:lang w:eastAsia="zh-CN"/>
              </w:rPr>
              <w:t>1</w:t>
            </w:r>
          </w:p>
        </w:tc>
        <w:tc>
          <w:tcPr>
            <w:tcW w:w="634" w:type="dxa"/>
            <w:vMerge w:val="restart"/>
            <w:shd w:val="clear" w:color="auto" w:fill="auto"/>
          </w:tcPr>
          <w:p w14:paraId="7FB9D8F6" w14:textId="77777777" w:rsidR="00EE4B65" w:rsidRPr="00771DE2" w:rsidRDefault="00EE4B65" w:rsidP="00D67809">
            <w:pPr>
              <w:pStyle w:val="TAC"/>
              <w:rPr>
                <w:lang w:eastAsia="zh-CN"/>
              </w:rPr>
            </w:pPr>
            <w:r w:rsidRPr="00771DE2">
              <w:rPr>
                <w:lang w:eastAsia="zh-CN"/>
              </w:rPr>
              <w:t>n66</w:t>
            </w:r>
          </w:p>
        </w:tc>
        <w:tc>
          <w:tcPr>
            <w:tcW w:w="576" w:type="dxa"/>
            <w:vMerge w:val="restart"/>
            <w:shd w:val="clear" w:color="auto" w:fill="auto"/>
          </w:tcPr>
          <w:p w14:paraId="17C5459D"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060C4F69" w14:textId="77777777" w:rsidR="00EE4B65" w:rsidRPr="00771DE2" w:rsidRDefault="00EE4B65" w:rsidP="00D67809">
            <w:pPr>
              <w:pStyle w:val="TAC"/>
              <w:rPr>
                <w:rFonts w:cs="Arial"/>
                <w:sz w:val="16"/>
                <w:szCs w:val="16"/>
              </w:rPr>
            </w:pPr>
            <w:r w:rsidRPr="00771DE2">
              <w:rPr>
                <w:rFonts w:cs="Arial"/>
                <w:sz w:val="16"/>
                <w:szCs w:val="16"/>
              </w:rPr>
              <w:t>-99.5</w:t>
            </w:r>
            <w:r w:rsidRPr="00771DE2">
              <w:rPr>
                <w:sz w:val="16"/>
                <w:szCs w:val="16"/>
              </w:rPr>
              <w:t>+TT</w:t>
            </w:r>
          </w:p>
        </w:tc>
        <w:tc>
          <w:tcPr>
            <w:tcW w:w="931" w:type="dxa"/>
            <w:vMerge w:val="restart"/>
            <w:shd w:val="clear" w:color="auto" w:fill="auto"/>
          </w:tcPr>
          <w:p w14:paraId="214F2B8A" w14:textId="77777777" w:rsidR="00EE4B65" w:rsidRPr="00771DE2" w:rsidRDefault="00EE4B65" w:rsidP="00D67809">
            <w:pPr>
              <w:pStyle w:val="TAC"/>
            </w:pPr>
          </w:p>
        </w:tc>
        <w:tc>
          <w:tcPr>
            <w:tcW w:w="721" w:type="dxa"/>
            <w:vMerge w:val="restart"/>
            <w:shd w:val="clear" w:color="auto" w:fill="auto"/>
          </w:tcPr>
          <w:p w14:paraId="7546100A" w14:textId="77777777" w:rsidR="00EE4B65" w:rsidRPr="00771DE2" w:rsidRDefault="00EE4B65" w:rsidP="00D67809">
            <w:pPr>
              <w:pStyle w:val="TAC"/>
            </w:pPr>
          </w:p>
        </w:tc>
        <w:tc>
          <w:tcPr>
            <w:tcW w:w="1185" w:type="dxa"/>
            <w:vMerge w:val="restart"/>
            <w:shd w:val="clear" w:color="auto" w:fill="auto"/>
          </w:tcPr>
          <w:p w14:paraId="1BE257B5" w14:textId="77777777" w:rsidR="00EE4B65" w:rsidRPr="00771DE2" w:rsidRDefault="00EE4B65" w:rsidP="00D67809">
            <w:pPr>
              <w:pStyle w:val="TAC"/>
            </w:pPr>
          </w:p>
        </w:tc>
        <w:tc>
          <w:tcPr>
            <w:tcW w:w="721" w:type="dxa"/>
            <w:vMerge w:val="restart"/>
            <w:shd w:val="clear" w:color="auto" w:fill="auto"/>
          </w:tcPr>
          <w:p w14:paraId="554B68D5" w14:textId="77777777" w:rsidR="00EE4B65" w:rsidRPr="00771DE2" w:rsidRDefault="00EE4B65" w:rsidP="00D67809">
            <w:pPr>
              <w:pStyle w:val="TAC"/>
            </w:pPr>
          </w:p>
        </w:tc>
        <w:tc>
          <w:tcPr>
            <w:tcW w:w="721" w:type="dxa"/>
            <w:vMerge w:val="restart"/>
            <w:shd w:val="clear" w:color="auto" w:fill="auto"/>
          </w:tcPr>
          <w:p w14:paraId="4901A86B" w14:textId="77777777" w:rsidR="00EE4B65" w:rsidRPr="00771DE2" w:rsidRDefault="00EE4B65" w:rsidP="00D67809">
            <w:pPr>
              <w:pStyle w:val="TAC"/>
            </w:pPr>
          </w:p>
        </w:tc>
        <w:tc>
          <w:tcPr>
            <w:tcW w:w="721" w:type="dxa"/>
            <w:vMerge w:val="restart"/>
            <w:shd w:val="clear" w:color="auto" w:fill="auto"/>
          </w:tcPr>
          <w:p w14:paraId="5FA6E012" w14:textId="77777777" w:rsidR="00EE4B65" w:rsidRPr="00771DE2" w:rsidRDefault="00EE4B65" w:rsidP="00D67809">
            <w:pPr>
              <w:pStyle w:val="TAC"/>
            </w:pPr>
          </w:p>
        </w:tc>
        <w:tc>
          <w:tcPr>
            <w:tcW w:w="721" w:type="dxa"/>
            <w:vMerge w:val="restart"/>
            <w:shd w:val="clear" w:color="auto" w:fill="auto"/>
          </w:tcPr>
          <w:p w14:paraId="1FEEEC28" w14:textId="77777777" w:rsidR="00EE4B65" w:rsidRPr="00771DE2" w:rsidRDefault="00EE4B65" w:rsidP="00D67809">
            <w:pPr>
              <w:pStyle w:val="TAC"/>
            </w:pPr>
          </w:p>
        </w:tc>
        <w:tc>
          <w:tcPr>
            <w:tcW w:w="721" w:type="dxa"/>
            <w:vMerge w:val="restart"/>
            <w:shd w:val="clear" w:color="auto" w:fill="auto"/>
          </w:tcPr>
          <w:p w14:paraId="2BE6774D" w14:textId="77777777" w:rsidR="00EE4B65" w:rsidRPr="00771DE2" w:rsidRDefault="00EE4B65" w:rsidP="00D67809">
            <w:pPr>
              <w:pStyle w:val="TAC"/>
            </w:pPr>
          </w:p>
        </w:tc>
        <w:tc>
          <w:tcPr>
            <w:tcW w:w="721" w:type="dxa"/>
            <w:vMerge w:val="restart"/>
            <w:shd w:val="clear" w:color="auto" w:fill="auto"/>
          </w:tcPr>
          <w:p w14:paraId="437B845D" w14:textId="77777777" w:rsidR="00EE4B65" w:rsidRPr="00771DE2" w:rsidRDefault="00EE4B65" w:rsidP="00D67809">
            <w:pPr>
              <w:pStyle w:val="TAC"/>
            </w:pPr>
          </w:p>
        </w:tc>
        <w:tc>
          <w:tcPr>
            <w:tcW w:w="721" w:type="dxa"/>
            <w:vMerge w:val="restart"/>
            <w:shd w:val="clear" w:color="auto" w:fill="auto"/>
          </w:tcPr>
          <w:p w14:paraId="7491B0E2" w14:textId="77777777" w:rsidR="00EE4B65" w:rsidRPr="00771DE2" w:rsidRDefault="00EE4B65" w:rsidP="00D67809">
            <w:pPr>
              <w:pStyle w:val="TAC"/>
            </w:pPr>
          </w:p>
        </w:tc>
        <w:tc>
          <w:tcPr>
            <w:tcW w:w="721" w:type="dxa"/>
            <w:vMerge w:val="restart"/>
            <w:shd w:val="clear" w:color="auto" w:fill="auto"/>
          </w:tcPr>
          <w:p w14:paraId="143BCAC9" w14:textId="77777777" w:rsidR="00EE4B65" w:rsidRPr="00771DE2" w:rsidRDefault="00EE4B65" w:rsidP="00D67809">
            <w:pPr>
              <w:pStyle w:val="TAC"/>
            </w:pPr>
          </w:p>
        </w:tc>
        <w:tc>
          <w:tcPr>
            <w:tcW w:w="1283" w:type="dxa"/>
            <w:vMerge w:val="restart"/>
            <w:shd w:val="clear" w:color="auto" w:fill="auto"/>
          </w:tcPr>
          <w:p w14:paraId="54DF3E16" w14:textId="77777777" w:rsidR="00EE4B65" w:rsidRPr="00771DE2" w:rsidRDefault="00EE4B65" w:rsidP="00D67809">
            <w:pPr>
              <w:pStyle w:val="TAC"/>
            </w:pPr>
          </w:p>
        </w:tc>
      </w:tr>
      <w:tr w:rsidR="00EE4B65" w:rsidRPr="00771DE2" w14:paraId="0F40AFCA" w14:textId="77777777" w:rsidTr="00D67809">
        <w:trPr>
          <w:trHeight w:val="112"/>
        </w:trPr>
        <w:tc>
          <w:tcPr>
            <w:tcW w:w="1334" w:type="dxa"/>
            <w:vMerge/>
            <w:tcBorders>
              <w:bottom w:val="nil"/>
            </w:tcBorders>
            <w:shd w:val="clear" w:color="auto" w:fill="auto"/>
          </w:tcPr>
          <w:p w14:paraId="0BCC7999" w14:textId="77777777" w:rsidR="00EE4B65" w:rsidRPr="00771DE2" w:rsidRDefault="00EE4B65" w:rsidP="00D67809">
            <w:pPr>
              <w:pStyle w:val="TAC"/>
            </w:pPr>
          </w:p>
        </w:tc>
        <w:tc>
          <w:tcPr>
            <w:tcW w:w="576" w:type="dxa"/>
            <w:vMerge/>
            <w:shd w:val="clear" w:color="auto" w:fill="auto"/>
          </w:tcPr>
          <w:p w14:paraId="3E619409" w14:textId="77777777" w:rsidR="00EE4B65" w:rsidRPr="00771DE2" w:rsidRDefault="00EE4B65" w:rsidP="00D67809">
            <w:pPr>
              <w:pStyle w:val="TAC"/>
              <w:rPr>
                <w:lang w:eastAsia="zh-CN"/>
              </w:rPr>
            </w:pPr>
          </w:p>
        </w:tc>
        <w:tc>
          <w:tcPr>
            <w:tcW w:w="634" w:type="dxa"/>
            <w:vMerge/>
            <w:shd w:val="clear" w:color="auto" w:fill="auto"/>
          </w:tcPr>
          <w:p w14:paraId="4078F29D" w14:textId="77777777" w:rsidR="00EE4B65" w:rsidRPr="00771DE2" w:rsidRDefault="00EE4B65" w:rsidP="00D67809">
            <w:pPr>
              <w:pStyle w:val="TAC"/>
              <w:rPr>
                <w:lang w:eastAsia="zh-CN"/>
              </w:rPr>
            </w:pPr>
          </w:p>
        </w:tc>
        <w:tc>
          <w:tcPr>
            <w:tcW w:w="576" w:type="dxa"/>
            <w:vMerge/>
            <w:shd w:val="clear" w:color="auto" w:fill="auto"/>
          </w:tcPr>
          <w:p w14:paraId="7B00469A" w14:textId="77777777" w:rsidR="00EE4B65" w:rsidRPr="00771DE2" w:rsidRDefault="00EE4B65" w:rsidP="00D67809">
            <w:pPr>
              <w:pStyle w:val="TAC"/>
              <w:rPr>
                <w:lang w:eastAsia="zh-CN"/>
              </w:rPr>
            </w:pPr>
          </w:p>
        </w:tc>
        <w:tc>
          <w:tcPr>
            <w:tcW w:w="1270" w:type="dxa"/>
            <w:shd w:val="clear" w:color="auto" w:fill="auto"/>
          </w:tcPr>
          <w:p w14:paraId="54A16C6B" w14:textId="77777777" w:rsidR="00EE4B65" w:rsidRPr="00771DE2" w:rsidRDefault="00EE4B65" w:rsidP="00D67809">
            <w:pPr>
              <w:pStyle w:val="TAC"/>
              <w:rPr>
                <w:rFonts w:cs="Arial"/>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FC9230E" w14:textId="77777777" w:rsidR="00EE4B65" w:rsidRPr="00771DE2" w:rsidRDefault="00EE4B65" w:rsidP="00D67809">
            <w:pPr>
              <w:pStyle w:val="TAC"/>
            </w:pPr>
          </w:p>
        </w:tc>
        <w:tc>
          <w:tcPr>
            <w:tcW w:w="721" w:type="dxa"/>
            <w:vMerge/>
            <w:shd w:val="clear" w:color="auto" w:fill="auto"/>
          </w:tcPr>
          <w:p w14:paraId="7252B649" w14:textId="77777777" w:rsidR="00EE4B65" w:rsidRPr="00771DE2" w:rsidRDefault="00EE4B65" w:rsidP="00D67809">
            <w:pPr>
              <w:pStyle w:val="TAC"/>
            </w:pPr>
          </w:p>
        </w:tc>
        <w:tc>
          <w:tcPr>
            <w:tcW w:w="1185" w:type="dxa"/>
            <w:vMerge/>
            <w:shd w:val="clear" w:color="auto" w:fill="auto"/>
          </w:tcPr>
          <w:p w14:paraId="6A28056E" w14:textId="77777777" w:rsidR="00EE4B65" w:rsidRPr="00771DE2" w:rsidRDefault="00EE4B65" w:rsidP="00D67809">
            <w:pPr>
              <w:pStyle w:val="TAC"/>
            </w:pPr>
          </w:p>
        </w:tc>
        <w:tc>
          <w:tcPr>
            <w:tcW w:w="721" w:type="dxa"/>
            <w:vMerge/>
            <w:shd w:val="clear" w:color="auto" w:fill="auto"/>
          </w:tcPr>
          <w:p w14:paraId="1C6530FE" w14:textId="77777777" w:rsidR="00EE4B65" w:rsidRPr="00771DE2" w:rsidRDefault="00EE4B65" w:rsidP="00D67809">
            <w:pPr>
              <w:pStyle w:val="TAC"/>
            </w:pPr>
          </w:p>
        </w:tc>
        <w:tc>
          <w:tcPr>
            <w:tcW w:w="721" w:type="dxa"/>
            <w:vMerge/>
            <w:shd w:val="clear" w:color="auto" w:fill="auto"/>
          </w:tcPr>
          <w:p w14:paraId="7115468E" w14:textId="77777777" w:rsidR="00EE4B65" w:rsidRPr="00771DE2" w:rsidRDefault="00EE4B65" w:rsidP="00D67809">
            <w:pPr>
              <w:pStyle w:val="TAC"/>
            </w:pPr>
          </w:p>
        </w:tc>
        <w:tc>
          <w:tcPr>
            <w:tcW w:w="721" w:type="dxa"/>
            <w:vMerge/>
            <w:shd w:val="clear" w:color="auto" w:fill="auto"/>
          </w:tcPr>
          <w:p w14:paraId="58409DF6" w14:textId="77777777" w:rsidR="00EE4B65" w:rsidRPr="00771DE2" w:rsidRDefault="00EE4B65" w:rsidP="00D67809">
            <w:pPr>
              <w:pStyle w:val="TAC"/>
            </w:pPr>
          </w:p>
        </w:tc>
        <w:tc>
          <w:tcPr>
            <w:tcW w:w="721" w:type="dxa"/>
            <w:vMerge/>
            <w:shd w:val="clear" w:color="auto" w:fill="auto"/>
          </w:tcPr>
          <w:p w14:paraId="41F8C141" w14:textId="77777777" w:rsidR="00EE4B65" w:rsidRPr="00771DE2" w:rsidRDefault="00EE4B65" w:rsidP="00D67809">
            <w:pPr>
              <w:pStyle w:val="TAC"/>
            </w:pPr>
          </w:p>
        </w:tc>
        <w:tc>
          <w:tcPr>
            <w:tcW w:w="721" w:type="dxa"/>
            <w:vMerge/>
            <w:shd w:val="clear" w:color="auto" w:fill="auto"/>
          </w:tcPr>
          <w:p w14:paraId="7F1AC11D" w14:textId="77777777" w:rsidR="00EE4B65" w:rsidRPr="00771DE2" w:rsidRDefault="00EE4B65" w:rsidP="00D67809">
            <w:pPr>
              <w:pStyle w:val="TAC"/>
            </w:pPr>
          </w:p>
        </w:tc>
        <w:tc>
          <w:tcPr>
            <w:tcW w:w="721" w:type="dxa"/>
            <w:vMerge/>
            <w:shd w:val="clear" w:color="auto" w:fill="auto"/>
          </w:tcPr>
          <w:p w14:paraId="406F61F5" w14:textId="77777777" w:rsidR="00EE4B65" w:rsidRPr="00771DE2" w:rsidRDefault="00EE4B65" w:rsidP="00D67809">
            <w:pPr>
              <w:pStyle w:val="TAC"/>
            </w:pPr>
          </w:p>
        </w:tc>
        <w:tc>
          <w:tcPr>
            <w:tcW w:w="721" w:type="dxa"/>
            <w:vMerge/>
            <w:shd w:val="clear" w:color="auto" w:fill="auto"/>
          </w:tcPr>
          <w:p w14:paraId="0C0DC78D" w14:textId="77777777" w:rsidR="00EE4B65" w:rsidRPr="00771DE2" w:rsidRDefault="00EE4B65" w:rsidP="00D67809">
            <w:pPr>
              <w:pStyle w:val="TAC"/>
            </w:pPr>
          </w:p>
        </w:tc>
        <w:tc>
          <w:tcPr>
            <w:tcW w:w="721" w:type="dxa"/>
            <w:vMerge/>
            <w:shd w:val="clear" w:color="auto" w:fill="auto"/>
          </w:tcPr>
          <w:p w14:paraId="07AD3402" w14:textId="77777777" w:rsidR="00EE4B65" w:rsidRPr="00771DE2" w:rsidRDefault="00EE4B65" w:rsidP="00D67809">
            <w:pPr>
              <w:pStyle w:val="TAC"/>
            </w:pPr>
          </w:p>
        </w:tc>
        <w:tc>
          <w:tcPr>
            <w:tcW w:w="1283" w:type="dxa"/>
            <w:vMerge/>
            <w:shd w:val="clear" w:color="auto" w:fill="auto"/>
          </w:tcPr>
          <w:p w14:paraId="1AB0E4A8" w14:textId="77777777" w:rsidR="00EE4B65" w:rsidRPr="00771DE2" w:rsidRDefault="00EE4B65" w:rsidP="00D67809">
            <w:pPr>
              <w:pStyle w:val="TAC"/>
            </w:pPr>
          </w:p>
        </w:tc>
      </w:tr>
      <w:tr w:rsidR="00EE4B65" w:rsidRPr="00771DE2" w14:paraId="45AC1A30" w14:textId="77777777" w:rsidTr="00D67809">
        <w:trPr>
          <w:trHeight w:val="113"/>
        </w:trPr>
        <w:tc>
          <w:tcPr>
            <w:tcW w:w="1334" w:type="dxa"/>
            <w:vMerge w:val="restart"/>
            <w:tcBorders>
              <w:top w:val="nil"/>
            </w:tcBorders>
            <w:shd w:val="clear" w:color="auto" w:fill="auto"/>
          </w:tcPr>
          <w:p w14:paraId="3FA4990C" w14:textId="77777777" w:rsidR="00EE4B65" w:rsidRPr="00771DE2" w:rsidRDefault="00EE4B65" w:rsidP="00D67809">
            <w:pPr>
              <w:pStyle w:val="TAC"/>
            </w:pPr>
          </w:p>
        </w:tc>
        <w:tc>
          <w:tcPr>
            <w:tcW w:w="576" w:type="dxa"/>
            <w:vMerge w:val="restart"/>
            <w:shd w:val="clear" w:color="auto" w:fill="auto"/>
          </w:tcPr>
          <w:p w14:paraId="289031D6" w14:textId="77777777" w:rsidR="00EE4B65" w:rsidRPr="00771DE2" w:rsidRDefault="00EE4B65" w:rsidP="00D67809">
            <w:pPr>
              <w:pStyle w:val="TAC"/>
              <w:rPr>
                <w:lang w:eastAsia="zh-CN"/>
              </w:rPr>
            </w:pPr>
            <w:r w:rsidRPr="00771DE2">
              <w:rPr>
                <w:lang w:eastAsia="zh-CN"/>
              </w:rPr>
              <w:t>2</w:t>
            </w:r>
          </w:p>
        </w:tc>
        <w:tc>
          <w:tcPr>
            <w:tcW w:w="634" w:type="dxa"/>
            <w:vMerge w:val="restart"/>
            <w:shd w:val="clear" w:color="auto" w:fill="auto"/>
          </w:tcPr>
          <w:p w14:paraId="3ED4955E"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7C72FA95"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62041240" w14:textId="77777777" w:rsidR="00EE4B65" w:rsidRPr="00771DE2" w:rsidRDefault="00EE4B65" w:rsidP="00D67809">
            <w:pPr>
              <w:pStyle w:val="TAC"/>
              <w:rPr>
                <w:rFonts w:cs="Arial"/>
                <w:sz w:val="16"/>
                <w:szCs w:val="16"/>
              </w:rPr>
            </w:pPr>
            <w:r w:rsidRPr="00771DE2">
              <w:rPr>
                <w:rFonts w:cs="Arial"/>
                <w:sz w:val="16"/>
                <w:szCs w:val="16"/>
              </w:rPr>
              <w:t>-98.0 +</w:t>
            </w:r>
            <w:r w:rsidRPr="00771DE2">
              <w:rPr>
                <w:sz w:val="16"/>
                <w:szCs w:val="16"/>
              </w:rPr>
              <w:t>TT</w:t>
            </w:r>
          </w:p>
        </w:tc>
        <w:tc>
          <w:tcPr>
            <w:tcW w:w="931" w:type="dxa"/>
            <w:vMerge w:val="restart"/>
            <w:shd w:val="clear" w:color="auto" w:fill="auto"/>
          </w:tcPr>
          <w:p w14:paraId="513CFF49" w14:textId="77777777" w:rsidR="00EE4B65" w:rsidRPr="00771DE2" w:rsidRDefault="00EE4B65" w:rsidP="00D67809">
            <w:pPr>
              <w:pStyle w:val="TAC"/>
            </w:pPr>
          </w:p>
        </w:tc>
        <w:tc>
          <w:tcPr>
            <w:tcW w:w="721" w:type="dxa"/>
            <w:vMerge w:val="restart"/>
            <w:shd w:val="clear" w:color="auto" w:fill="auto"/>
          </w:tcPr>
          <w:p w14:paraId="2C1A6BC9" w14:textId="77777777" w:rsidR="00EE4B65" w:rsidRPr="00771DE2" w:rsidRDefault="00EE4B65" w:rsidP="00D67809">
            <w:pPr>
              <w:pStyle w:val="TAC"/>
            </w:pPr>
          </w:p>
        </w:tc>
        <w:tc>
          <w:tcPr>
            <w:tcW w:w="1185" w:type="dxa"/>
            <w:vMerge w:val="restart"/>
            <w:shd w:val="clear" w:color="auto" w:fill="auto"/>
          </w:tcPr>
          <w:p w14:paraId="0CA5D6D0" w14:textId="77777777" w:rsidR="00EE4B65" w:rsidRPr="00771DE2" w:rsidRDefault="00EE4B65" w:rsidP="00D67809">
            <w:pPr>
              <w:pStyle w:val="TAC"/>
            </w:pPr>
          </w:p>
        </w:tc>
        <w:tc>
          <w:tcPr>
            <w:tcW w:w="721" w:type="dxa"/>
            <w:vMerge w:val="restart"/>
            <w:shd w:val="clear" w:color="auto" w:fill="auto"/>
          </w:tcPr>
          <w:p w14:paraId="512EA667" w14:textId="77777777" w:rsidR="00EE4B65" w:rsidRPr="00771DE2" w:rsidRDefault="00EE4B65" w:rsidP="00D67809">
            <w:pPr>
              <w:pStyle w:val="TAC"/>
            </w:pPr>
          </w:p>
        </w:tc>
        <w:tc>
          <w:tcPr>
            <w:tcW w:w="721" w:type="dxa"/>
            <w:vMerge w:val="restart"/>
            <w:shd w:val="clear" w:color="auto" w:fill="auto"/>
          </w:tcPr>
          <w:p w14:paraId="05B2AA25" w14:textId="77777777" w:rsidR="00EE4B65" w:rsidRPr="00771DE2" w:rsidRDefault="00EE4B65" w:rsidP="00D67809">
            <w:pPr>
              <w:pStyle w:val="TAC"/>
            </w:pPr>
          </w:p>
        </w:tc>
        <w:tc>
          <w:tcPr>
            <w:tcW w:w="721" w:type="dxa"/>
            <w:vMerge w:val="restart"/>
            <w:shd w:val="clear" w:color="auto" w:fill="auto"/>
          </w:tcPr>
          <w:p w14:paraId="3235F00F" w14:textId="77777777" w:rsidR="00EE4B65" w:rsidRPr="00771DE2" w:rsidRDefault="00EE4B65" w:rsidP="00D67809">
            <w:pPr>
              <w:pStyle w:val="TAC"/>
            </w:pPr>
          </w:p>
        </w:tc>
        <w:tc>
          <w:tcPr>
            <w:tcW w:w="721" w:type="dxa"/>
            <w:vMerge w:val="restart"/>
            <w:shd w:val="clear" w:color="auto" w:fill="auto"/>
          </w:tcPr>
          <w:p w14:paraId="5A474624" w14:textId="77777777" w:rsidR="00EE4B65" w:rsidRPr="00771DE2" w:rsidRDefault="00EE4B65" w:rsidP="00D67809">
            <w:pPr>
              <w:pStyle w:val="TAC"/>
            </w:pPr>
          </w:p>
        </w:tc>
        <w:tc>
          <w:tcPr>
            <w:tcW w:w="721" w:type="dxa"/>
            <w:vMerge w:val="restart"/>
            <w:shd w:val="clear" w:color="auto" w:fill="auto"/>
          </w:tcPr>
          <w:p w14:paraId="7B5AB2FC" w14:textId="77777777" w:rsidR="00EE4B65" w:rsidRPr="00771DE2" w:rsidRDefault="00EE4B65" w:rsidP="00D67809">
            <w:pPr>
              <w:pStyle w:val="TAC"/>
            </w:pPr>
          </w:p>
        </w:tc>
        <w:tc>
          <w:tcPr>
            <w:tcW w:w="721" w:type="dxa"/>
            <w:vMerge w:val="restart"/>
            <w:shd w:val="clear" w:color="auto" w:fill="auto"/>
          </w:tcPr>
          <w:p w14:paraId="61915A91" w14:textId="77777777" w:rsidR="00EE4B65" w:rsidRPr="00771DE2" w:rsidRDefault="00EE4B65" w:rsidP="00D67809">
            <w:pPr>
              <w:pStyle w:val="TAC"/>
            </w:pPr>
          </w:p>
        </w:tc>
        <w:tc>
          <w:tcPr>
            <w:tcW w:w="721" w:type="dxa"/>
            <w:vMerge w:val="restart"/>
            <w:shd w:val="clear" w:color="auto" w:fill="auto"/>
          </w:tcPr>
          <w:p w14:paraId="204C519B" w14:textId="77777777" w:rsidR="00EE4B65" w:rsidRPr="00771DE2" w:rsidRDefault="00EE4B65" w:rsidP="00D67809">
            <w:pPr>
              <w:pStyle w:val="TAC"/>
            </w:pPr>
          </w:p>
        </w:tc>
        <w:tc>
          <w:tcPr>
            <w:tcW w:w="721" w:type="dxa"/>
            <w:vMerge w:val="restart"/>
            <w:shd w:val="clear" w:color="auto" w:fill="auto"/>
          </w:tcPr>
          <w:p w14:paraId="2AE3747D" w14:textId="77777777" w:rsidR="00EE4B65" w:rsidRPr="00771DE2" w:rsidRDefault="00EE4B65" w:rsidP="00D67809">
            <w:pPr>
              <w:pStyle w:val="TAC"/>
            </w:pPr>
          </w:p>
        </w:tc>
        <w:tc>
          <w:tcPr>
            <w:tcW w:w="1283" w:type="dxa"/>
            <w:vMerge w:val="restart"/>
            <w:shd w:val="clear" w:color="auto" w:fill="auto"/>
          </w:tcPr>
          <w:p w14:paraId="72F89654" w14:textId="77777777" w:rsidR="00EE4B65" w:rsidRPr="00771DE2" w:rsidRDefault="00EE4B65" w:rsidP="00D67809">
            <w:pPr>
              <w:pStyle w:val="TAC"/>
            </w:pPr>
          </w:p>
        </w:tc>
      </w:tr>
      <w:tr w:rsidR="00EE4B65" w:rsidRPr="00771DE2" w14:paraId="5CAC2C19" w14:textId="77777777" w:rsidTr="00D67809">
        <w:trPr>
          <w:trHeight w:val="112"/>
        </w:trPr>
        <w:tc>
          <w:tcPr>
            <w:tcW w:w="1334" w:type="dxa"/>
            <w:vMerge/>
            <w:tcBorders>
              <w:bottom w:val="nil"/>
            </w:tcBorders>
            <w:shd w:val="clear" w:color="auto" w:fill="auto"/>
          </w:tcPr>
          <w:p w14:paraId="76757F12" w14:textId="77777777" w:rsidR="00EE4B65" w:rsidRPr="00771DE2" w:rsidRDefault="00EE4B65" w:rsidP="00D67809">
            <w:pPr>
              <w:pStyle w:val="TAC"/>
            </w:pPr>
          </w:p>
        </w:tc>
        <w:tc>
          <w:tcPr>
            <w:tcW w:w="576" w:type="dxa"/>
            <w:vMerge/>
            <w:shd w:val="clear" w:color="auto" w:fill="auto"/>
          </w:tcPr>
          <w:p w14:paraId="1498DB5D" w14:textId="77777777" w:rsidR="00EE4B65" w:rsidRPr="00771DE2" w:rsidRDefault="00EE4B65" w:rsidP="00D67809">
            <w:pPr>
              <w:pStyle w:val="TAC"/>
              <w:rPr>
                <w:lang w:eastAsia="zh-CN"/>
              </w:rPr>
            </w:pPr>
          </w:p>
        </w:tc>
        <w:tc>
          <w:tcPr>
            <w:tcW w:w="634" w:type="dxa"/>
            <w:vMerge/>
            <w:shd w:val="clear" w:color="auto" w:fill="auto"/>
          </w:tcPr>
          <w:p w14:paraId="47244225" w14:textId="77777777" w:rsidR="00EE4B65" w:rsidRPr="00771DE2" w:rsidRDefault="00EE4B65" w:rsidP="00D67809">
            <w:pPr>
              <w:pStyle w:val="TAC"/>
              <w:rPr>
                <w:lang w:eastAsia="zh-CN"/>
              </w:rPr>
            </w:pPr>
          </w:p>
        </w:tc>
        <w:tc>
          <w:tcPr>
            <w:tcW w:w="576" w:type="dxa"/>
            <w:vMerge/>
            <w:shd w:val="clear" w:color="auto" w:fill="auto"/>
          </w:tcPr>
          <w:p w14:paraId="550A6A98" w14:textId="77777777" w:rsidR="00EE4B65" w:rsidRPr="00771DE2" w:rsidRDefault="00EE4B65" w:rsidP="00D67809">
            <w:pPr>
              <w:pStyle w:val="TAC"/>
              <w:rPr>
                <w:lang w:eastAsia="zh-CN"/>
              </w:rPr>
            </w:pPr>
          </w:p>
        </w:tc>
        <w:tc>
          <w:tcPr>
            <w:tcW w:w="1270" w:type="dxa"/>
            <w:shd w:val="clear" w:color="auto" w:fill="auto"/>
          </w:tcPr>
          <w:p w14:paraId="0BA82B4E" w14:textId="77777777" w:rsidR="00EE4B65" w:rsidRPr="00771DE2" w:rsidRDefault="00EE4B65" w:rsidP="00D67809">
            <w:pPr>
              <w:pStyle w:val="TAC"/>
              <w:rPr>
                <w:rFonts w:cs="Arial"/>
                <w:sz w:val="16"/>
                <w:szCs w:val="16"/>
              </w:rPr>
            </w:pPr>
            <w:r w:rsidRPr="00771DE2">
              <w:rPr>
                <w:rFonts w:cs="Arial"/>
                <w:sz w:val="16"/>
                <w:szCs w:val="16"/>
              </w:rPr>
              <w:t>-100.7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D91F9E5" w14:textId="77777777" w:rsidR="00EE4B65" w:rsidRPr="00771DE2" w:rsidRDefault="00EE4B65" w:rsidP="00D67809">
            <w:pPr>
              <w:pStyle w:val="TAC"/>
            </w:pPr>
          </w:p>
        </w:tc>
        <w:tc>
          <w:tcPr>
            <w:tcW w:w="721" w:type="dxa"/>
            <w:vMerge/>
            <w:shd w:val="clear" w:color="auto" w:fill="auto"/>
          </w:tcPr>
          <w:p w14:paraId="742CA69F" w14:textId="77777777" w:rsidR="00EE4B65" w:rsidRPr="00771DE2" w:rsidRDefault="00EE4B65" w:rsidP="00D67809">
            <w:pPr>
              <w:pStyle w:val="TAC"/>
            </w:pPr>
          </w:p>
        </w:tc>
        <w:tc>
          <w:tcPr>
            <w:tcW w:w="1185" w:type="dxa"/>
            <w:vMerge/>
            <w:shd w:val="clear" w:color="auto" w:fill="auto"/>
          </w:tcPr>
          <w:p w14:paraId="70011932" w14:textId="77777777" w:rsidR="00EE4B65" w:rsidRPr="00771DE2" w:rsidRDefault="00EE4B65" w:rsidP="00D67809">
            <w:pPr>
              <w:pStyle w:val="TAC"/>
            </w:pPr>
          </w:p>
        </w:tc>
        <w:tc>
          <w:tcPr>
            <w:tcW w:w="721" w:type="dxa"/>
            <w:vMerge/>
            <w:shd w:val="clear" w:color="auto" w:fill="auto"/>
          </w:tcPr>
          <w:p w14:paraId="753081AE" w14:textId="77777777" w:rsidR="00EE4B65" w:rsidRPr="00771DE2" w:rsidRDefault="00EE4B65" w:rsidP="00D67809">
            <w:pPr>
              <w:pStyle w:val="TAC"/>
            </w:pPr>
          </w:p>
        </w:tc>
        <w:tc>
          <w:tcPr>
            <w:tcW w:w="721" w:type="dxa"/>
            <w:vMerge/>
            <w:shd w:val="clear" w:color="auto" w:fill="auto"/>
          </w:tcPr>
          <w:p w14:paraId="60EBED6A" w14:textId="77777777" w:rsidR="00EE4B65" w:rsidRPr="00771DE2" w:rsidRDefault="00EE4B65" w:rsidP="00D67809">
            <w:pPr>
              <w:pStyle w:val="TAC"/>
            </w:pPr>
          </w:p>
        </w:tc>
        <w:tc>
          <w:tcPr>
            <w:tcW w:w="721" w:type="dxa"/>
            <w:vMerge/>
            <w:shd w:val="clear" w:color="auto" w:fill="auto"/>
          </w:tcPr>
          <w:p w14:paraId="55FFE96D" w14:textId="77777777" w:rsidR="00EE4B65" w:rsidRPr="00771DE2" w:rsidRDefault="00EE4B65" w:rsidP="00D67809">
            <w:pPr>
              <w:pStyle w:val="TAC"/>
            </w:pPr>
          </w:p>
        </w:tc>
        <w:tc>
          <w:tcPr>
            <w:tcW w:w="721" w:type="dxa"/>
            <w:vMerge/>
            <w:shd w:val="clear" w:color="auto" w:fill="auto"/>
          </w:tcPr>
          <w:p w14:paraId="55AAE658" w14:textId="77777777" w:rsidR="00EE4B65" w:rsidRPr="00771DE2" w:rsidRDefault="00EE4B65" w:rsidP="00D67809">
            <w:pPr>
              <w:pStyle w:val="TAC"/>
            </w:pPr>
          </w:p>
        </w:tc>
        <w:tc>
          <w:tcPr>
            <w:tcW w:w="721" w:type="dxa"/>
            <w:vMerge/>
            <w:shd w:val="clear" w:color="auto" w:fill="auto"/>
          </w:tcPr>
          <w:p w14:paraId="18539F74" w14:textId="77777777" w:rsidR="00EE4B65" w:rsidRPr="00771DE2" w:rsidRDefault="00EE4B65" w:rsidP="00D67809">
            <w:pPr>
              <w:pStyle w:val="TAC"/>
            </w:pPr>
          </w:p>
        </w:tc>
        <w:tc>
          <w:tcPr>
            <w:tcW w:w="721" w:type="dxa"/>
            <w:vMerge/>
            <w:shd w:val="clear" w:color="auto" w:fill="auto"/>
          </w:tcPr>
          <w:p w14:paraId="5B18E4AE" w14:textId="77777777" w:rsidR="00EE4B65" w:rsidRPr="00771DE2" w:rsidRDefault="00EE4B65" w:rsidP="00D67809">
            <w:pPr>
              <w:pStyle w:val="TAC"/>
            </w:pPr>
          </w:p>
        </w:tc>
        <w:tc>
          <w:tcPr>
            <w:tcW w:w="721" w:type="dxa"/>
            <w:vMerge/>
            <w:shd w:val="clear" w:color="auto" w:fill="auto"/>
          </w:tcPr>
          <w:p w14:paraId="6509C23F" w14:textId="77777777" w:rsidR="00EE4B65" w:rsidRPr="00771DE2" w:rsidRDefault="00EE4B65" w:rsidP="00D67809">
            <w:pPr>
              <w:pStyle w:val="TAC"/>
            </w:pPr>
          </w:p>
        </w:tc>
        <w:tc>
          <w:tcPr>
            <w:tcW w:w="721" w:type="dxa"/>
            <w:vMerge/>
            <w:shd w:val="clear" w:color="auto" w:fill="auto"/>
          </w:tcPr>
          <w:p w14:paraId="426DDF53" w14:textId="77777777" w:rsidR="00EE4B65" w:rsidRPr="00771DE2" w:rsidRDefault="00EE4B65" w:rsidP="00D67809">
            <w:pPr>
              <w:pStyle w:val="TAC"/>
            </w:pPr>
          </w:p>
        </w:tc>
        <w:tc>
          <w:tcPr>
            <w:tcW w:w="1283" w:type="dxa"/>
            <w:vMerge/>
            <w:shd w:val="clear" w:color="auto" w:fill="auto"/>
          </w:tcPr>
          <w:p w14:paraId="0C1D5756" w14:textId="77777777" w:rsidR="00EE4B65" w:rsidRPr="00771DE2" w:rsidRDefault="00EE4B65" w:rsidP="00D67809">
            <w:pPr>
              <w:pStyle w:val="TAC"/>
            </w:pPr>
          </w:p>
        </w:tc>
      </w:tr>
      <w:tr w:rsidR="00EE4B65" w:rsidRPr="00771DE2" w14:paraId="448E1412" w14:textId="77777777" w:rsidTr="00D67809">
        <w:trPr>
          <w:trHeight w:val="104"/>
        </w:trPr>
        <w:tc>
          <w:tcPr>
            <w:tcW w:w="1334" w:type="dxa"/>
            <w:vMerge w:val="restart"/>
            <w:tcBorders>
              <w:top w:val="nil"/>
            </w:tcBorders>
            <w:shd w:val="clear" w:color="auto" w:fill="auto"/>
          </w:tcPr>
          <w:p w14:paraId="54249B37" w14:textId="77777777" w:rsidR="00EE4B65" w:rsidRPr="00771DE2" w:rsidRDefault="00EE4B65" w:rsidP="00D67809">
            <w:pPr>
              <w:pStyle w:val="TAC"/>
            </w:pPr>
          </w:p>
        </w:tc>
        <w:tc>
          <w:tcPr>
            <w:tcW w:w="576" w:type="dxa"/>
            <w:vMerge w:val="restart"/>
            <w:shd w:val="clear" w:color="auto" w:fill="auto"/>
          </w:tcPr>
          <w:p w14:paraId="1B63688C" w14:textId="77777777" w:rsidR="00EE4B65" w:rsidRPr="00771DE2" w:rsidRDefault="00EE4B65" w:rsidP="00D67809">
            <w:pPr>
              <w:pStyle w:val="TAC"/>
              <w:rPr>
                <w:lang w:eastAsia="zh-CN"/>
              </w:rPr>
            </w:pPr>
            <w:r w:rsidRPr="00771DE2">
              <w:rPr>
                <w:sz w:val="16"/>
                <w:szCs w:val="16"/>
              </w:rPr>
              <w:t>2</w:t>
            </w:r>
          </w:p>
        </w:tc>
        <w:tc>
          <w:tcPr>
            <w:tcW w:w="634" w:type="dxa"/>
            <w:vMerge w:val="restart"/>
            <w:shd w:val="clear" w:color="auto" w:fill="auto"/>
          </w:tcPr>
          <w:p w14:paraId="4FAE74FC" w14:textId="77777777" w:rsidR="00EE4B65" w:rsidRPr="00771DE2" w:rsidRDefault="00EE4B65" w:rsidP="00D67809">
            <w:pPr>
              <w:pStyle w:val="TAC"/>
              <w:rPr>
                <w:lang w:eastAsia="zh-CN"/>
              </w:rPr>
            </w:pPr>
            <w:r w:rsidRPr="00771DE2">
              <w:rPr>
                <w:sz w:val="16"/>
                <w:szCs w:val="16"/>
              </w:rPr>
              <w:t>n66</w:t>
            </w:r>
          </w:p>
        </w:tc>
        <w:tc>
          <w:tcPr>
            <w:tcW w:w="576" w:type="dxa"/>
            <w:vMerge w:val="restart"/>
            <w:shd w:val="clear" w:color="auto" w:fill="auto"/>
          </w:tcPr>
          <w:p w14:paraId="72CAD53D" w14:textId="77777777" w:rsidR="00EE4B65" w:rsidRPr="00771DE2" w:rsidRDefault="00EE4B65" w:rsidP="00D67809">
            <w:pPr>
              <w:pStyle w:val="TAC"/>
              <w:rPr>
                <w:lang w:eastAsia="zh-CN"/>
              </w:rPr>
            </w:pPr>
            <w:r w:rsidRPr="00771DE2">
              <w:rPr>
                <w:sz w:val="16"/>
                <w:szCs w:val="16"/>
              </w:rPr>
              <w:t>15</w:t>
            </w:r>
          </w:p>
        </w:tc>
        <w:tc>
          <w:tcPr>
            <w:tcW w:w="1270" w:type="dxa"/>
            <w:shd w:val="clear" w:color="auto" w:fill="auto"/>
            <w:vAlign w:val="center"/>
          </w:tcPr>
          <w:p w14:paraId="6A63825D" w14:textId="77777777" w:rsidR="00EE4B65" w:rsidRPr="00771DE2" w:rsidRDefault="00EE4B65" w:rsidP="00D67809">
            <w:pPr>
              <w:pStyle w:val="TAC"/>
            </w:pPr>
            <w:r w:rsidRPr="00771DE2">
              <w:rPr>
                <w:rFonts w:cs="Arial"/>
                <w:sz w:val="16"/>
                <w:szCs w:val="16"/>
              </w:rPr>
              <w:t>-99.5 +4</w:t>
            </w:r>
            <w:r w:rsidRPr="00771DE2">
              <w:rPr>
                <w:sz w:val="16"/>
                <w:szCs w:val="16"/>
              </w:rPr>
              <w:t>+TT</w:t>
            </w:r>
          </w:p>
        </w:tc>
        <w:tc>
          <w:tcPr>
            <w:tcW w:w="931" w:type="dxa"/>
            <w:vMerge w:val="restart"/>
            <w:shd w:val="clear" w:color="auto" w:fill="auto"/>
          </w:tcPr>
          <w:p w14:paraId="068D17B5" w14:textId="77777777" w:rsidR="00EE4B65" w:rsidRPr="00771DE2" w:rsidRDefault="00EE4B65" w:rsidP="00D67809">
            <w:pPr>
              <w:pStyle w:val="TAC"/>
            </w:pPr>
          </w:p>
        </w:tc>
        <w:tc>
          <w:tcPr>
            <w:tcW w:w="721" w:type="dxa"/>
            <w:vMerge w:val="restart"/>
            <w:shd w:val="clear" w:color="auto" w:fill="auto"/>
          </w:tcPr>
          <w:p w14:paraId="6DD34023" w14:textId="77777777" w:rsidR="00EE4B65" w:rsidRPr="00771DE2" w:rsidRDefault="00EE4B65" w:rsidP="00D67809">
            <w:pPr>
              <w:pStyle w:val="TAC"/>
            </w:pPr>
          </w:p>
        </w:tc>
        <w:tc>
          <w:tcPr>
            <w:tcW w:w="1185" w:type="dxa"/>
            <w:vMerge w:val="restart"/>
            <w:shd w:val="clear" w:color="auto" w:fill="auto"/>
          </w:tcPr>
          <w:p w14:paraId="5C506032" w14:textId="77777777" w:rsidR="00EE4B65" w:rsidRPr="00771DE2" w:rsidRDefault="00EE4B65" w:rsidP="00D67809">
            <w:pPr>
              <w:pStyle w:val="TAC"/>
            </w:pPr>
          </w:p>
        </w:tc>
        <w:tc>
          <w:tcPr>
            <w:tcW w:w="721" w:type="dxa"/>
            <w:vMerge w:val="restart"/>
            <w:shd w:val="clear" w:color="auto" w:fill="auto"/>
          </w:tcPr>
          <w:p w14:paraId="12874425" w14:textId="77777777" w:rsidR="00EE4B65" w:rsidRPr="00771DE2" w:rsidRDefault="00EE4B65" w:rsidP="00D67809">
            <w:pPr>
              <w:pStyle w:val="TAC"/>
            </w:pPr>
          </w:p>
        </w:tc>
        <w:tc>
          <w:tcPr>
            <w:tcW w:w="721" w:type="dxa"/>
            <w:vMerge w:val="restart"/>
            <w:shd w:val="clear" w:color="auto" w:fill="auto"/>
          </w:tcPr>
          <w:p w14:paraId="6A4DFB15" w14:textId="77777777" w:rsidR="00EE4B65" w:rsidRPr="00771DE2" w:rsidRDefault="00EE4B65" w:rsidP="00D67809">
            <w:pPr>
              <w:pStyle w:val="TAC"/>
            </w:pPr>
          </w:p>
        </w:tc>
        <w:tc>
          <w:tcPr>
            <w:tcW w:w="721" w:type="dxa"/>
            <w:vMerge w:val="restart"/>
            <w:shd w:val="clear" w:color="auto" w:fill="auto"/>
          </w:tcPr>
          <w:p w14:paraId="4CA644F2" w14:textId="77777777" w:rsidR="00EE4B65" w:rsidRPr="00771DE2" w:rsidRDefault="00EE4B65" w:rsidP="00D67809">
            <w:pPr>
              <w:pStyle w:val="TAC"/>
            </w:pPr>
          </w:p>
        </w:tc>
        <w:tc>
          <w:tcPr>
            <w:tcW w:w="721" w:type="dxa"/>
            <w:vMerge w:val="restart"/>
            <w:shd w:val="clear" w:color="auto" w:fill="auto"/>
          </w:tcPr>
          <w:p w14:paraId="21AFDC78" w14:textId="77777777" w:rsidR="00EE4B65" w:rsidRPr="00771DE2" w:rsidRDefault="00EE4B65" w:rsidP="00D67809">
            <w:pPr>
              <w:pStyle w:val="TAC"/>
            </w:pPr>
          </w:p>
        </w:tc>
        <w:tc>
          <w:tcPr>
            <w:tcW w:w="721" w:type="dxa"/>
            <w:vMerge w:val="restart"/>
            <w:shd w:val="clear" w:color="auto" w:fill="auto"/>
          </w:tcPr>
          <w:p w14:paraId="72A9B84A" w14:textId="77777777" w:rsidR="00EE4B65" w:rsidRPr="00771DE2" w:rsidRDefault="00EE4B65" w:rsidP="00D67809">
            <w:pPr>
              <w:pStyle w:val="TAC"/>
            </w:pPr>
          </w:p>
        </w:tc>
        <w:tc>
          <w:tcPr>
            <w:tcW w:w="721" w:type="dxa"/>
            <w:vMerge w:val="restart"/>
            <w:shd w:val="clear" w:color="auto" w:fill="auto"/>
          </w:tcPr>
          <w:p w14:paraId="740FE0C5" w14:textId="77777777" w:rsidR="00EE4B65" w:rsidRPr="00771DE2" w:rsidRDefault="00EE4B65" w:rsidP="00D67809">
            <w:pPr>
              <w:pStyle w:val="TAC"/>
            </w:pPr>
          </w:p>
        </w:tc>
        <w:tc>
          <w:tcPr>
            <w:tcW w:w="721" w:type="dxa"/>
            <w:vMerge w:val="restart"/>
            <w:shd w:val="clear" w:color="auto" w:fill="auto"/>
          </w:tcPr>
          <w:p w14:paraId="202EE95E" w14:textId="77777777" w:rsidR="00EE4B65" w:rsidRPr="00771DE2" w:rsidRDefault="00EE4B65" w:rsidP="00D67809">
            <w:pPr>
              <w:pStyle w:val="TAC"/>
            </w:pPr>
          </w:p>
        </w:tc>
        <w:tc>
          <w:tcPr>
            <w:tcW w:w="721" w:type="dxa"/>
            <w:vMerge w:val="restart"/>
            <w:shd w:val="clear" w:color="auto" w:fill="auto"/>
          </w:tcPr>
          <w:p w14:paraId="42BB821B" w14:textId="77777777" w:rsidR="00EE4B65" w:rsidRPr="00771DE2" w:rsidRDefault="00EE4B65" w:rsidP="00D67809">
            <w:pPr>
              <w:pStyle w:val="TAC"/>
            </w:pPr>
          </w:p>
        </w:tc>
        <w:tc>
          <w:tcPr>
            <w:tcW w:w="1283" w:type="dxa"/>
            <w:vMerge w:val="restart"/>
            <w:shd w:val="clear" w:color="auto" w:fill="auto"/>
          </w:tcPr>
          <w:p w14:paraId="2E7B202C" w14:textId="77777777" w:rsidR="00EE4B65" w:rsidRPr="00771DE2" w:rsidRDefault="00EE4B65" w:rsidP="00D67809">
            <w:pPr>
              <w:pStyle w:val="TAC"/>
            </w:pPr>
          </w:p>
        </w:tc>
      </w:tr>
      <w:tr w:rsidR="00EE4B65" w:rsidRPr="00771DE2" w14:paraId="734D8DF9" w14:textId="77777777" w:rsidTr="00D67809">
        <w:trPr>
          <w:trHeight w:val="103"/>
        </w:trPr>
        <w:tc>
          <w:tcPr>
            <w:tcW w:w="1334" w:type="dxa"/>
            <w:vMerge/>
            <w:tcBorders>
              <w:bottom w:val="single" w:sz="4" w:space="0" w:color="auto"/>
            </w:tcBorders>
            <w:shd w:val="clear" w:color="auto" w:fill="auto"/>
          </w:tcPr>
          <w:p w14:paraId="19A4D972" w14:textId="77777777" w:rsidR="00EE4B65" w:rsidRPr="00771DE2" w:rsidRDefault="00EE4B65" w:rsidP="00D67809">
            <w:pPr>
              <w:pStyle w:val="TAC"/>
            </w:pPr>
          </w:p>
        </w:tc>
        <w:tc>
          <w:tcPr>
            <w:tcW w:w="576" w:type="dxa"/>
            <w:vMerge/>
            <w:shd w:val="clear" w:color="auto" w:fill="auto"/>
          </w:tcPr>
          <w:p w14:paraId="6436BB43" w14:textId="77777777" w:rsidR="00EE4B65" w:rsidRPr="00771DE2" w:rsidRDefault="00EE4B65" w:rsidP="00D67809">
            <w:pPr>
              <w:pStyle w:val="TAC"/>
              <w:rPr>
                <w:lang w:eastAsia="zh-CN"/>
              </w:rPr>
            </w:pPr>
          </w:p>
        </w:tc>
        <w:tc>
          <w:tcPr>
            <w:tcW w:w="634" w:type="dxa"/>
            <w:vMerge/>
            <w:shd w:val="clear" w:color="auto" w:fill="auto"/>
          </w:tcPr>
          <w:p w14:paraId="22BAD2CE" w14:textId="77777777" w:rsidR="00EE4B65" w:rsidRPr="00771DE2" w:rsidRDefault="00EE4B65" w:rsidP="00D67809">
            <w:pPr>
              <w:pStyle w:val="TAC"/>
              <w:rPr>
                <w:lang w:eastAsia="zh-CN"/>
              </w:rPr>
            </w:pPr>
          </w:p>
        </w:tc>
        <w:tc>
          <w:tcPr>
            <w:tcW w:w="576" w:type="dxa"/>
            <w:vMerge/>
            <w:shd w:val="clear" w:color="auto" w:fill="auto"/>
          </w:tcPr>
          <w:p w14:paraId="7435FE07" w14:textId="77777777" w:rsidR="00EE4B65" w:rsidRPr="00771DE2" w:rsidRDefault="00EE4B65" w:rsidP="00D67809">
            <w:pPr>
              <w:pStyle w:val="TAC"/>
              <w:rPr>
                <w:lang w:eastAsia="zh-CN"/>
              </w:rPr>
            </w:pPr>
          </w:p>
        </w:tc>
        <w:tc>
          <w:tcPr>
            <w:tcW w:w="1270" w:type="dxa"/>
            <w:shd w:val="clear" w:color="auto" w:fill="auto"/>
          </w:tcPr>
          <w:p w14:paraId="565F4089" w14:textId="77777777" w:rsidR="00EE4B65" w:rsidRPr="00771DE2" w:rsidRDefault="00EE4B65" w:rsidP="00D67809">
            <w:pPr>
              <w:pStyle w:val="TAC"/>
            </w:pPr>
            <w:r w:rsidRPr="00771DE2">
              <w:rPr>
                <w:rFonts w:cs="Arial"/>
                <w:sz w:val="16"/>
                <w:szCs w:val="16"/>
              </w:rPr>
              <w:t>-102.2 +4</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F3BBA7D" w14:textId="77777777" w:rsidR="00EE4B65" w:rsidRPr="00771DE2" w:rsidRDefault="00EE4B65" w:rsidP="00D67809">
            <w:pPr>
              <w:pStyle w:val="TAC"/>
            </w:pPr>
          </w:p>
        </w:tc>
        <w:tc>
          <w:tcPr>
            <w:tcW w:w="721" w:type="dxa"/>
            <w:vMerge/>
            <w:shd w:val="clear" w:color="auto" w:fill="auto"/>
          </w:tcPr>
          <w:p w14:paraId="516E0468" w14:textId="77777777" w:rsidR="00EE4B65" w:rsidRPr="00771DE2" w:rsidRDefault="00EE4B65" w:rsidP="00D67809">
            <w:pPr>
              <w:pStyle w:val="TAC"/>
            </w:pPr>
          </w:p>
        </w:tc>
        <w:tc>
          <w:tcPr>
            <w:tcW w:w="1185" w:type="dxa"/>
            <w:vMerge/>
            <w:shd w:val="clear" w:color="auto" w:fill="auto"/>
          </w:tcPr>
          <w:p w14:paraId="04ABF010" w14:textId="77777777" w:rsidR="00EE4B65" w:rsidRPr="00771DE2" w:rsidRDefault="00EE4B65" w:rsidP="00D67809">
            <w:pPr>
              <w:pStyle w:val="TAC"/>
            </w:pPr>
          </w:p>
        </w:tc>
        <w:tc>
          <w:tcPr>
            <w:tcW w:w="721" w:type="dxa"/>
            <w:vMerge/>
            <w:shd w:val="clear" w:color="auto" w:fill="auto"/>
          </w:tcPr>
          <w:p w14:paraId="532546F7" w14:textId="77777777" w:rsidR="00EE4B65" w:rsidRPr="00771DE2" w:rsidRDefault="00EE4B65" w:rsidP="00D67809">
            <w:pPr>
              <w:pStyle w:val="TAC"/>
            </w:pPr>
          </w:p>
        </w:tc>
        <w:tc>
          <w:tcPr>
            <w:tcW w:w="721" w:type="dxa"/>
            <w:vMerge/>
            <w:shd w:val="clear" w:color="auto" w:fill="auto"/>
          </w:tcPr>
          <w:p w14:paraId="58205190" w14:textId="77777777" w:rsidR="00EE4B65" w:rsidRPr="00771DE2" w:rsidRDefault="00EE4B65" w:rsidP="00D67809">
            <w:pPr>
              <w:pStyle w:val="TAC"/>
            </w:pPr>
          </w:p>
        </w:tc>
        <w:tc>
          <w:tcPr>
            <w:tcW w:w="721" w:type="dxa"/>
            <w:vMerge/>
            <w:shd w:val="clear" w:color="auto" w:fill="auto"/>
          </w:tcPr>
          <w:p w14:paraId="6AE5E75D" w14:textId="77777777" w:rsidR="00EE4B65" w:rsidRPr="00771DE2" w:rsidRDefault="00EE4B65" w:rsidP="00D67809">
            <w:pPr>
              <w:pStyle w:val="TAC"/>
            </w:pPr>
          </w:p>
        </w:tc>
        <w:tc>
          <w:tcPr>
            <w:tcW w:w="721" w:type="dxa"/>
            <w:vMerge/>
            <w:shd w:val="clear" w:color="auto" w:fill="auto"/>
          </w:tcPr>
          <w:p w14:paraId="10E9C3C3" w14:textId="77777777" w:rsidR="00EE4B65" w:rsidRPr="00771DE2" w:rsidRDefault="00EE4B65" w:rsidP="00D67809">
            <w:pPr>
              <w:pStyle w:val="TAC"/>
            </w:pPr>
          </w:p>
        </w:tc>
        <w:tc>
          <w:tcPr>
            <w:tcW w:w="721" w:type="dxa"/>
            <w:vMerge/>
            <w:shd w:val="clear" w:color="auto" w:fill="auto"/>
          </w:tcPr>
          <w:p w14:paraId="7307D5BF" w14:textId="77777777" w:rsidR="00EE4B65" w:rsidRPr="00771DE2" w:rsidRDefault="00EE4B65" w:rsidP="00D67809">
            <w:pPr>
              <w:pStyle w:val="TAC"/>
            </w:pPr>
          </w:p>
        </w:tc>
        <w:tc>
          <w:tcPr>
            <w:tcW w:w="721" w:type="dxa"/>
            <w:vMerge/>
            <w:shd w:val="clear" w:color="auto" w:fill="auto"/>
          </w:tcPr>
          <w:p w14:paraId="0E9FEC49" w14:textId="77777777" w:rsidR="00EE4B65" w:rsidRPr="00771DE2" w:rsidRDefault="00EE4B65" w:rsidP="00D67809">
            <w:pPr>
              <w:pStyle w:val="TAC"/>
            </w:pPr>
          </w:p>
        </w:tc>
        <w:tc>
          <w:tcPr>
            <w:tcW w:w="721" w:type="dxa"/>
            <w:vMerge/>
            <w:shd w:val="clear" w:color="auto" w:fill="auto"/>
          </w:tcPr>
          <w:p w14:paraId="28387594" w14:textId="77777777" w:rsidR="00EE4B65" w:rsidRPr="00771DE2" w:rsidRDefault="00EE4B65" w:rsidP="00D67809">
            <w:pPr>
              <w:pStyle w:val="TAC"/>
            </w:pPr>
          </w:p>
        </w:tc>
        <w:tc>
          <w:tcPr>
            <w:tcW w:w="721" w:type="dxa"/>
            <w:vMerge/>
            <w:shd w:val="clear" w:color="auto" w:fill="auto"/>
          </w:tcPr>
          <w:p w14:paraId="19036611" w14:textId="77777777" w:rsidR="00EE4B65" w:rsidRPr="00771DE2" w:rsidRDefault="00EE4B65" w:rsidP="00D67809">
            <w:pPr>
              <w:pStyle w:val="TAC"/>
            </w:pPr>
          </w:p>
        </w:tc>
        <w:tc>
          <w:tcPr>
            <w:tcW w:w="1283" w:type="dxa"/>
            <w:vMerge/>
            <w:shd w:val="clear" w:color="auto" w:fill="auto"/>
          </w:tcPr>
          <w:p w14:paraId="326F4F9A" w14:textId="77777777" w:rsidR="00EE4B65" w:rsidRPr="00771DE2" w:rsidRDefault="00EE4B65" w:rsidP="00D67809">
            <w:pPr>
              <w:pStyle w:val="TAC"/>
            </w:pPr>
          </w:p>
        </w:tc>
      </w:tr>
      <w:tr w:rsidR="00EE4B65" w:rsidRPr="00771DE2" w14:paraId="371C2AB2" w14:textId="77777777" w:rsidTr="00D67809">
        <w:trPr>
          <w:trHeight w:val="113"/>
        </w:trPr>
        <w:tc>
          <w:tcPr>
            <w:tcW w:w="1334" w:type="dxa"/>
            <w:vMerge w:val="restart"/>
            <w:tcBorders>
              <w:bottom w:val="nil"/>
            </w:tcBorders>
            <w:shd w:val="clear" w:color="auto" w:fill="auto"/>
          </w:tcPr>
          <w:p w14:paraId="014C9128" w14:textId="77777777" w:rsidR="00EE4B65" w:rsidRPr="00771DE2" w:rsidRDefault="00EE4B65" w:rsidP="00D67809">
            <w:pPr>
              <w:pStyle w:val="TAC"/>
              <w:rPr>
                <w:sz w:val="16"/>
                <w:szCs w:val="16"/>
              </w:rPr>
            </w:pPr>
            <w:r w:rsidRPr="00771DE2">
              <w:rPr>
                <w:sz w:val="16"/>
                <w:szCs w:val="16"/>
              </w:rPr>
              <w:t>CA_n2A-n77A</w:t>
            </w:r>
          </w:p>
        </w:tc>
        <w:tc>
          <w:tcPr>
            <w:tcW w:w="576" w:type="dxa"/>
            <w:vMerge w:val="restart"/>
            <w:shd w:val="clear" w:color="auto" w:fill="auto"/>
          </w:tcPr>
          <w:p w14:paraId="71695D35" w14:textId="77777777" w:rsidR="00EE4B65" w:rsidRPr="00771DE2" w:rsidRDefault="00EE4B65" w:rsidP="00D67809">
            <w:pPr>
              <w:pStyle w:val="TAC"/>
              <w:rPr>
                <w:sz w:val="16"/>
                <w:szCs w:val="16"/>
                <w:lang w:eastAsia="zh-CN"/>
              </w:rPr>
            </w:pPr>
            <w:r w:rsidRPr="00771DE2">
              <w:rPr>
                <w:lang w:eastAsia="zh-CN"/>
              </w:rPr>
              <w:t>1</w:t>
            </w:r>
          </w:p>
        </w:tc>
        <w:tc>
          <w:tcPr>
            <w:tcW w:w="634" w:type="dxa"/>
            <w:vMerge w:val="restart"/>
            <w:shd w:val="clear" w:color="auto" w:fill="auto"/>
          </w:tcPr>
          <w:p w14:paraId="7229A480"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4298BD9B"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78AECDEE" w14:textId="77777777" w:rsidR="00EE4B65" w:rsidRPr="00771DE2" w:rsidRDefault="00EE4B65" w:rsidP="00D67809">
            <w:pPr>
              <w:pStyle w:val="TAC"/>
            </w:pPr>
          </w:p>
        </w:tc>
        <w:tc>
          <w:tcPr>
            <w:tcW w:w="931" w:type="dxa"/>
            <w:vMerge w:val="restart"/>
            <w:shd w:val="clear" w:color="auto" w:fill="auto"/>
          </w:tcPr>
          <w:p w14:paraId="651F0F81" w14:textId="77777777" w:rsidR="00EE4B65" w:rsidRPr="00771DE2" w:rsidRDefault="00EE4B65" w:rsidP="00D67809">
            <w:pPr>
              <w:pStyle w:val="TAC"/>
            </w:pPr>
          </w:p>
        </w:tc>
        <w:tc>
          <w:tcPr>
            <w:tcW w:w="721" w:type="dxa"/>
            <w:vMerge w:val="restart"/>
            <w:shd w:val="clear" w:color="auto" w:fill="auto"/>
          </w:tcPr>
          <w:p w14:paraId="73A2C55E" w14:textId="77777777" w:rsidR="00EE4B65" w:rsidRPr="00771DE2" w:rsidRDefault="00EE4B65" w:rsidP="00D67809">
            <w:pPr>
              <w:pStyle w:val="TAC"/>
            </w:pPr>
          </w:p>
        </w:tc>
        <w:tc>
          <w:tcPr>
            <w:tcW w:w="1185" w:type="dxa"/>
            <w:shd w:val="clear" w:color="auto" w:fill="auto"/>
          </w:tcPr>
          <w:p w14:paraId="467A8A81" w14:textId="77777777" w:rsidR="00EE4B65" w:rsidRPr="00771DE2" w:rsidRDefault="00EE4B65" w:rsidP="00D67809">
            <w:pPr>
              <w:pStyle w:val="TAC"/>
            </w:pPr>
            <w:r w:rsidRPr="00771DE2">
              <w:rPr>
                <w:sz w:val="16"/>
                <w:szCs w:val="16"/>
              </w:rPr>
              <w:t>-91.8+TT</w:t>
            </w:r>
          </w:p>
        </w:tc>
        <w:tc>
          <w:tcPr>
            <w:tcW w:w="721" w:type="dxa"/>
            <w:vMerge w:val="restart"/>
            <w:shd w:val="clear" w:color="auto" w:fill="auto"/>
          </w:tcPr>
          <w:p w14:paraId="66204B4E" w14:textId="77777777" w:rsidR="00EE4B65" w:rsidRPr="00771DE2" w:rsidRDefault="00EE4B65" w:rsidP="00D67809">
            <w:pPr>
              <w:pStyle w:val="TAC"/>
            </w:pPr>
          </w:p>
        </w:tc>
        <w:tc>
          <w:tcPr>
            <w:tcW w:w="721" w:type="dxa"/>
            <w:vMerge w:val="restart"/>
            <w:shd w:val="clear" w:color="auto" w:fill="auto"/>
          </w:tcPr>
          <w:p w14:paraId="7FF5E45F" w14:textId="77777777" w:rsidR="00EE4B65" w:rsidRPr="00771DE2" w:rsidRDefault="00EE4B65" w:rsidP="00D67809">
            <w:pPr>
              <w:pStyle w:val="TAC"/>
            </w:pPr>
          </w:p>
        </w:tc>
        <w:tc>
          <w:tcPr>
            <w:tcW w:w="721" w:type="dxa"/>
            <w:vMerge w:val="restart"/>
            <w:shd w:val="clear" w:color="auto" w:fill="auto"/>
          </w:tcPr>
          <w:p w14:paraId="17470614" w14:textId="77777777" w:rsidR="00EE4B65" w:rsidRPr="00771DE2" w:rsidRDefault="00EE4B65" w:rsidP="00D67809">
            <w:pPr>
              <w:pStyle w:val="TAC"/>
            </w:pPr>
          </w:p>
        </w:tc>
        <w:tc>
          <w:tcPr>
            <w:tcW w:w="721" w:type="dxa"/>
            <w:vMerge w:val="restart"/>
            <w:shd w:val="clear" w:color="auto" w:fill="auto"/>
          </w:tcPr>
          <w:p w14:paraId="1AC0E098" w14:textId="77777777" w:rsidR="00EE4B65" w:rsidRPr="00771DE2" w:rsidRDefault="00EE4B65" w:rsidP="00D67809">
            <w:pPr>
              <w:pStyle w:val="TAC"/>
            </w:pPr>
          </w:p>
        </w:tc>
        <w:tc>
          <w:tcPr>
            <w:tcW w:w="721" w:type="dxa"/>
            <w:vMerge w:val="restart"/>
            <w:shd w:val="clear" w:color="auto" w:fill="auto"/>
          </w:tcPr>
          <w:p w14:paraId="7474EAF3" w14:textId="77777777" w:rsidR="00EE4B65" w:rsidRPr="00771DE2" w:rsidRDefault="00EE4B65" w:rsidP="00D67809">
            <w:pPr>
              <w:pStyle w:val="TAC"/>
            </w:pPr>
          </w:p>
        </w:tc>
        <w:tc>
          <w:tcPr>
            <w:tcW w:w="721" w:type="dxa"/>
            <w:vMerge w:val="restart"/>
            <w:shd w:val="clear" w:color="auto" w:fill="auto"/>
          </w:tcPr>
          <w:p w14:paraId="44667446" w14:textId="77777777" w:rsidR="00EE4B65" w:rsidRPr="00771DE2" w:rsidRDefault="00EE4B65" w:rsidP="00D67809">
            <w:pPr>
              <w:pStyle w:val="TAC"/>
            </w:pPr>
          </w:p>
        </w:tc>
        <w:tc>
          <w:tcPr>
            <w:tcW w:w="721" w:type="dxa"/>
            <w:vMerge w:val="restart"/>
            <w:shd w:val="clear" w:color="auto" w:fill="auto"/>
          </w:tcPr>
          <w:p w14:paraId="29876EFB" w14:textId="77777777" w:rsidR="00EE4B65" w:rsidRPr="00771DE2" w:rsidRDefault="00EE4B65" w:rsidP="00D67809">
            <w:pPr>
              <w:pStyle w:val="TAC"/>
            </w:pPr>
          </w:p>
        </w:tc>
        <w:tc>
          <w:tcPr>
            <w:tcW w:w="721" w:type="dxa"/>
            <w:vMerge w:val="restart"/>
            <w:shd w:val="clear" w:color="auto" w:fill="auto"/>
          </w:tcPr>
          <w:p w14:paraId="4BB96CF3" w14:textId="77777777" w:rsidR="00EE4B65" w:rsidRPr="00771DE2" w:rsidRDefault="00EE4B65" w:rsidP="00D67809">
            <w:pPr>
              <w:pStyle w:val="TAC"/>
            </w:pPr>
          </w:p>
        </w:tc>
        <w:tc>
          <w:tcPr>
            <w:tcW w:w="1283" w:type="dxa"/>
            <w:vMerge w:val="restart"/>
            <w:shd w:val="clear" w:color="auto" w:fill="auto"/>
          </w:tcPr>
          <w:p w14:paraId="239570FC" w14:textId="77777777" w:rsidR="00EE4B65" w:rsidRPr="00771DE2" w:rsidRDefault="00EE4B65" w:rsidP="00D67809">
            <w:pPr>
              <w:pStyle w:val="TAC"/>
              <w:rPr>
                <w:sz w:val="16"/>
                <w:szCs w:val="16"/>
                <w:lang w:eastAsia="zh-CN"/>
              </w:rPr>
            </w:pPr>
          </w:p>
        </w:tc>
      </w:tr>
      <w:tr w:rsidR="00EE4B65" w:rsidRPr="00771DE2" w14:paraId="246F995E" w14:textId="77777777" w:rsidTr="00D67809">
        <w:trPr>
          <w:trHeight w:val="112"/>
        </w:trPr>
        <w:tc>
          <w:tcPr>
            <w:tcW w:w="1334" w:type="dxa"/>
            <w:vMerge/>
            <w:tcBorders>
              <w:bottom w:val="nil"/>
            </w:tcBorders>
            <w:shd w:val="clear" w:color="auto" w:fill="auto"/>
          </w:tcPr>
          <w:p w14:paraId="4E9EBC84" w14:textId="77777777" w:rsidR="00EE4B65" w:rsidRPr="00771DE2" w:rsidRDefault="00EE4B65" w:rsidP="00D67809">
            <w:pPr>
              <w:pStyle w:val="TAC"/>
              <w:rPr>
                <w:sz w:val="16"/>
                <w:szCs w:val="16"/>
              </w:rPr>
            </w:pPr>
          </w:p>
        </w:tc>
        <w:tc>
          <w:tcPr>
            <w:tcW w:w="576" w:type="dxa"/>
            <w:vMerge/>
            <w:shd w:val="clear" w:color="auto" w:fill="auto"/>
          </w:tcPr>
          <w:p w14:paraId="3AB2E33A" w14:textId="77777777" w:rsidR="00EE4B65" w:rsidRPr="00771DE2" w:rsidRDefault="00EE4B65" w:rsidP="00D67809">
            <w:pPr>
              <w:pStyle w:val="TAC"/>
              <w:rPr>
                <w:sz w:val="16"/>
                <w:szCs w:val="16"/>
                <w:lang w:eastAsia="zh-CN"/>
              </w:rPr>
            </w:pPr>
          </w:p>
        </w:tc>
        <w:tc>
          <w:tcPr>
            <w:tcW w:w="634" w:type="dxa"/>
            <w:vMerge/>
            <w:shd w:val="clear" w:color="auto" w:fill="auto"/>
          </w:tcPr>
          <w:p w14:paraId="7BC408A6" w14:textId="77777777" w:rsidR="00EE4B65" w:rsidRPr="00771DE2" w:rsidRDefault="00EE4B65" w:rsidP="00D67809">
            <w:pPr>
              <w:pStyle w:val="TAC"/>
              <w:rPr>
                <w:lang w:eastAsia="zh-CN"/>
              </w:rPr>
            </w:pPr>
          </w:p>
        </w:tc>
        <w:tc>
          <w:tcPr>
            <w:tcW w:w="576" w:type="dxa"/>
            <w:vMerge/>
            <w:shd w:val="clear" w:color="auto" w:fill="auto"/>
          </w:tcPr>
          <w:p w14:paraId="2A8CCDAE" w14:textId="77777777" w:rsidR="00EE4B65" w:rsidRPr="00771DE2" w:rsidRDefault="00EE4B65" w:rsidP="00D67809">
            <w:pPr>
              <w:pStyle w:val="TAC"/>
              <w:rPr>
                <w:lang w:eastAsia="zh-CN"/>
              </w:rPr>
            </w:pPr>
          </w:p>
        </w:tc>
        <w:tc>
          <w:tcPr>
            <w:tcW w:w="1270" w:type="dxa"/>
            <w:vMerge/>
            <w:shd w:val="clear" w:color="auto" w:fill="auto"/>
          </w:tcPr>
          <w:p w14:paraId="76BB4BF9" w14:textId="77777777" w:rsidR="00EE4B65" w:rsidRPr="00771DE2" w:rsidRDefault="00EE4B65" w:rsidP="00D67809">
            <w:pPr>
              <w:pStyle w:val="TAC"/>
            </w:pPr>
          </w:p>
        </w:tc>
        <w:tc>
          <w:tcPr>
            <w:tcW w:w="931" w:type="dxa"/>
            <w:vMerge/>
            <w:shd w:val="clear" w:color="auto" w:fill="auto"/>
          </w:tcPr>
          <w:p w14:paraId="0A5E7F67" w14:textId="77777777" w:rsidR="00EE4B65" w:rsidRPr="00771DE2" w:rsidRDefault="00EE4B65" w:rsidP="00D67809">
            <w:pPr>
              <w:pStyle w:val="TAC"/>
            </w:pPr>
          </w:p>
        </w:tc>
        <w:tc>
          <w:tcPr>
            <w:tcW w:w="721" w:type="dxa"/>
            <w:vMerge/>
            <w:shd w:val="clear" w:color="auto" w:fill="auto"/>
          </w:tcPr>
          <w:p w14:paraId="664A5447" w14:textId="77777777" w:rsidR="00EE4B65" w:rsidRPr="00771DE2" w:rsidRDefault="00EE4B65" w:rsidP="00D67809">
            <w:pPr>
              <w:pStyle w:val="TAC"/>
            </w:pPr>
          </w:p>
        </w:tc>
        <w:tc>
          <w:tcPr>
            <w:tcW w:w="1185" w:type="dxa"/>
            <w:shd w:val="clear" w:color="auto" w:fill="auto"/>
          </w:tcPr>
          <w:p w14:paraId="4C901B08" w14:textId="77777777" w:rsidR="00EE4B65" w:rsidRPr="00771DE2" w:rsidRDefault="00EE4B65" w:rsidP="00D67809">
            <w:pPr>
              <w:pStyle w:val="TAC"/>
            </w:pPr>
            <w:r w:rsidRPr="00771DE2">
              <w:rPr>
                <w:sz w:val="16"/>
                <w:szCs w:val="16"/>
              </w:rPr>
              <w:t>-94.5+TT</w:t>
            </w:r>
            <w:r w:rsidRPr="00771DE2">
              <w:rPr>
                <w:sz w:val="16"/>
                <w:szCs w:val="16"/>
                <w:vertAlign w:val="superscript"/>
              </w:rPr>
              <w:t>4</w:t>
            </w:r>
          </w:p>
        </w:tc>
        <w:tc>
          <w:tcPr>
            <w:tcW w:w="721" w:type="dxa"/>
            <w:vMerge/>
            <w:shd w:val="clear" w:color="auto" w:fill="auto"/>
          </w:tcPr>
          <w:p w14:paraId="4F69E9AE" w14:textId="77777777" w:rsidR="00EE4B65" w:rsidRPr="00771DE2" w:rsidRDefault="00EE4B65" w:rsidP="00D67809">
            <w:pPr>
              <w:pStyle w:val="TAC"/>
            </w:pPr>
          </w:p>
        </w:tc>
        <w:tc>
          <w:tcPr>
            <w:tcW w:w="721" w:type="dxa"/>
            <w:vMerge/>
            <w:shd w:val="clear" w:color="auto" w:fill="auto"/>
          </w:tcPr>
          <w:p w14:paraId="2D36A801" w14:textId="77777777" w:rsidR="00EE4B65" w:rsidRPr="00771DE2" w:rsidRDefault="00EE4B65" w:rsidP="00D67809">
            <w:pPr>
              <w:pStyle w:val="TAC"/>
            </w:pPr>
          </w:p>
        </w:tc>
        <w:tc>
          <w:tcPr>
            <w:tcW w:w="721" w:type="dxa"/>
            <w:vMerge/>
            <w:shd w:val="clear" w:color="auto" w:fill="auto"/>
          </w:tcPr>
          <w:p w14:paraId="24D80881" w14:textId="77777777" w:rsidR="00EE4B65" w:rsidRPr="00771DE2" w:rsidRDefault="00EE4B65" w:rsidP="00D67809">
            <w:pPr>
              <w:pStyle w:val="TAC"/>
            </w:pPr>
          </w:p>
        </w:tc>
        <w:tc>
          <w:tcPr>
            <w:tcW w:w="721" w:type="dxa"/>
            <w:vMerge/>
            <w:shd w:val="clear" w:color="auto" w:fill="auto"/>
          </w:tcPr>
          <w:p w14:paraId="0ECB040C" w14:textId="77777777" w:rsidR="00EE4B65" w:rsidRPr="00771DE2" w:rsidRDefault="00EE4B65" w:rsidP="00D67809">
            <w:pPr>
              <w:pStyle w:val="TAC"/>
            </w:pPr>
          </w:p>
        </w:tc>
        <w:tc>
          <w:tcPr>
            <w:tcW w:w="721" w:type="dxa"/>
            <w:vMerge/>
            <w:shd w:val="clear" w:color="auto" w:fill="auto"/>
          </w:tcPr>
          <w:p w14:paraId="1D670944" w14:textId="77777777" w:rsidR="00EE4B65" w:rsidRPr="00771DE2" w:rsidRDefault="00EE4B65" w:rsidP="00D67809">
            <w:pPr>
              <w:pStyle w:val="TAC"/>
            </w:pPr>
          </w:p>
        </w:tc>
        <w:tc>
          <w:tcPr>
            <w:tcW w:w="721" w:type="dxa"/>
            <w:vMerge/>
            <w:shd w:val="clear" w:color="auto" w:fill="auto"/>
          </w:tcPr>
          <w:p w14:paraId="14DB456E" w14:textId="77777777" w:rsidR="00EE4B65" w:rsidRPr="00771DE2" w:rsidRDefault="00EE4B65" w:rsidP="00D67809">
            <w:pPr>
              <w:pStyle w:val="TAC"/>
            </w:pPr>
          </w:p>
        </w:tc>
        <w:tc>
          <w:tcPr>
            <w:tcW w:w="721" w:type="dxa"/>
            <w:vMerge/>
            <w:shd w:val="clear" w:color="auto" w:fill="auto"/>
          </w:tcPr>
          <w:p w14:paraId="3B034AA1" w14:textId="77777777" w:rsidR="00EE4B65" w:rsidRPr="00771DE2" w:rsidRDefault="00EE4B65" w:rsidP="00D67809">
            <w:pPr>
              <w:pStyle w:val="TAC"/>
            </w:pPr>
          </w:p>
        </w:tc>
        <w:tc>
          <w:tcPr>
            <w:tcW w:w="721" w:type="dxa"/>
            <w:vMerge/>
            <w:shd w:val="clear" w:color="auto" w:fill="auto"/>
          </w:tcPr>
          <w:p w14:paraId="0852C8C6" w14:textId="77777777" w:rsidR="00EE4B65" w:rsidRPr="00771DE2" w:rsidRDefault="00EE4B65" w:rsidP="00D67809">
            <w:pPr>
              <w:pStyle w:val="TAC"/>
            </w:pPr>
          </w:p>
        </w:tc>
        <w:tc>
          <w:tcPr>
            <w:tcW w:w="1283" w:type="dxa"/>
            <w:vMerge/>
            <w:shd w:val="clear" w:color="auto" w:fill="auto"/>
          </w:tcPr>
          <w:p w14:paraId="6AED15F0" w14:textId="77777777" w:rsidR="00EE4B65" w:rsidRPr="00771DE2" w:rsidRDefault="00EE4B65" w:rsidP="00D67809">
            <w:pPr>
              <w:pStyle w:val="TAC"/>
              <w:rPr>
                <w:sz w:val="16"/>
                <w:szCs w:val="16"/>
                <w:lang w:eastAsia="zh-CN"/>
              </w:rPr>
            </w:pPr>
          </w:p>
        </w:tc>
      </w:tr>
      <w:tr w:rsidR="00EE4B65" w:rsidRPr="00771DE2" w14:paraId="48500BA7" w14:textId="77777777" w:rsidTr="00D67809">
        <w:trPr>
          <w:trHeight w:val="104"/>
        </w:trPr>
        <w:tc>
          <w:tcPr>
            <w:tcW w:w="1334" w:type="dxa"/>
            <w:vMerge w:val="restart"/>
            <w:tcBorders>
              <w:top w:val="nil"/>
            </w:tcBorders>
            <w:shd w:val="clear" w:color="auto" w:fill="auto"/>
          </w:tcPr>
          <w:p w14:paraId="685B6451" w14:textId="77777777" w:rsidR="00EE4B65" w:rsidRPr="00771DE2" w:rsidRDefault="00EE4B65" w:rsidP="00D67809">
            <w:pPr>
              <w:pStyle w:val="TAC"/>
            </w:pPr>
          </w:p>
        </w:tc>
        <w:tc>
          <w:tcPr>
            <w:tcW w:w="576" w:type="dxa"/>
            <w:vMerge w:val="restart"/>
            <w:shd w:val="clear" w:color="auto" w:fill="auto"/>
          </w:tcPr>
          <w:p w14:paraId="152467F9" w14:textId="77777777" w:rsidR="00EE4B65" w:rsidRPr="00771DE2" w:rsidRDefault="00EE4B65" w:rsidP="00D67809">
            <w:pPr>
              <w:pStyle w:val="TAC"/>
              <w:rPr>
                <w:lang w:eastAsia="zh-CN"/>
              </w:rPr>
            </w:pPr>
            <w:r w:rsidRPr="00771DE2">
              <w:rPr>
                <w:sz w:val="16"/>
                <w:szCs w:val="16"/>
                <w:lang w:eastAsia="zh-CN"/>
              </w:rPr>
              <w:t>1</w:t>
            </w:r>
          </w:p>
        </w:tc>
        <w:tc>
          <w:tcPr>
            <w:tcW w:w="634" w:type="dxa"/>
            <w:vMerge w:val="restart"/>
            <w:shd w:val="clear" w:color="auto" w:fill="auto"/>
          </w:tcPr>
          <w:p w14:paraId="30B56831"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3A6AE423" w14:textId="77777777" w:rsidR="00EE4B65" w:rsidRPr="00771DE2" w:rsidRDefault="00EE4B65" w:rsidP="00D67809">
            <w:pPr>
              <w:pStyle w:val="TAC"/>
              <w:rPr>
                <w:lang w:eastAsia="zh-CN"/>
              </w:rPr>
            </w:pPr>
            <w:r w:rsidRPr="00771DE2">
              <w:rPr>
                <w:lang w:eastAsia="zh-CN"/>
              </w:rPr>
              <w:t>30</w:t>
            </w:r>
          </w:p>
        </w:tc>
        <w:tc>
          <w:tcPr>
            <w:tcW w:w="1270" w:type="dxa"/>
            <w:vMerge w:val="restart"/>
            <w:shd w:val="clear" w:color="auto" w:fill="auto"/>
          </w:tcPr>
          <w:p w14:paraId="31BEDF5E" w14:textId="77777777" w:rsidR="00EE4B65" w:rsidRPr="00771DE2" w:rsidRDefault="00EE4B65" w:rsidP="00D67809">
            <w:pPr>
              <w:pStyle w:val="TAC"/>
            </w:pPr>
          </w:p>
        </w:tc>
        <w:tc>
          <w:tcPr>
            <w:tcW w:w="931" w:type="dxa"/>
            <w:vMerge w:val="restart"/>
            <w:shd w:val="clear" w:color="auto" w:fill="auto"/>
          </w:tcPr>
          <w:p w14:paraId="028BEC06" w14:textId="77777777" w:rsidR="00EE4B65" w:rsidRPr="00771DE2" w:rsidRDefault="00EE4B65" w:rsidP="00D67809">
            <w:pPr>
              <w:pStyle w:val="TAC"/>
            </w:pPr>
          </w:p>
        </w:tc>
        <w:tc>
          <w:tcPr>
            <w:tcW w:w="721" w:type="dxa"/>
            <w:vMerge w:val="restart"/>
            <w:shd w:val="clear" w:color="auto" w:fill="auto"/>
          </w:tcPr>
          <w:p w14:paraId="4CEA519C" w14:textId="77777777" w:rsidR="00EE4B65" w:rsidRPr="00771DE2" w:rsidRDefault="00EE4B65" w:rsidP="00D67809">
            <w:pPr>
              <w:pStyle w:val="TAC"/>
            </w:pPr>
          </w:p>
        </w:tc>
        <w:tc>
          <w:tcPr>
            <w:tcW w:w="1185" w:type="dxa"/>
            <w:vMerge w:val="restart"/>
            <w:shd w:val="clear" w:color="auto" w:fill="auto"/>
          </w:tcPr>
          <w:p w14:paraId="5449A6B0" w14:textId="77777777" w:rsidR="00EE4B65" w:rsidRPr="00771DE2" w:rsidRDefault="00EE4B65" w:rsidP="00D67809">
            <w:pPr>
              <w:pStyle w:val="TAC"/>
            </w:pPr>
          </w:p>
        </w:tc>
        <w:tc>
          <w:tcPr>
            <w:tcW w:w="721" w:type="dxa"/>
            <w:vMerge w:val="restart"/>
            <w:shd w:val="clear" w:color="auto" w:fill="auto"/>
          </w:tcPr>
          <w:p w14:paraId="288C96B0" w14:textId="77777777" w:rsidR="00EE4B65" w:rsidRPr="00771DE2" w:rsidRDefault="00EE4B65" w:rsidP="00D67809">
            <w:pPr>
              <w:pStyle w:val="TAC"/>
            </w:pPr>
          </w:p>
        </w:tc>
        <w:tc>
          <w:tcPr>
            <w:tcW w:w="721" w:type="dxa"/>
            <w:vMerge w:val="restart"/>
            <w:shd w:val="clear" w:color="auto" w:fill="auto"/>
          </w:tcPr>
          <w:p w14:paraId="347DB53B" w14:textId="77777777" w:rsidR="00EE4B65" w:rsidRPr="00771DE2" w:rsidRDefault="00EE4B65" w:rsidP="00D67809">
            <w:pPr>
              <w:pStyle w:val="TAC"/>
            </w:pPr>
          </w:p>
        </w:tc>
        <w:tc>
          <w:tcPr>
            <w:tcW w:w="721" w:type="dxa"/>
            <w:vMerge w:val="restart"/>
            <w:shd w:val="clear" w:color="auto" w:fill="auto"/>
          </w:tcPr>
          <w:p w14:paraId="559E635C" w14:textId="77777777" w:rsidR="00EE4B65" w:rsidRPr="00771DE2" w:rsidRDefault="00EE4B65" w:rsidP="00D67809">
            <w:pPr>
              <w:pStyle w:val="TAC"/>
            </w:pPr>
          </w:p>
        </w:tc>
        <w:tc>
          <w:tcPr>
            <w:tcW w:w="721" w:type="dxa"/>
            <w:vMerge w:val="restart"/>
            <w:shd w:val="clear" w:color="auto" w:fill="auto"/>
          </w:tcPr>
          <w:p w14:paraId="3856B2D7" w14:textId="77777777" w:rsidR="00EE4B65" w:rsidRPr="00771DE2" w:rsidRDefault="00EE4B65" w:rsidP="00D67809">
            <w:pPr>
              <w:pStyle w:val="TAC"/>
            </w:pPr>
          </w:p>
        </w:tc>
        <w:tc>
          <w:tcPr>
            <w:tcW w:w="721" w:type="dxa"/>
            <w:vMerge w:val="restart"/>
            <w:shd w:val="clear" w:color="auto" w:fill="auto"/>
          </w:tcPr>
          <w:p w14:paraId="7117A397" w14:textId="77777777" w:rsidR="00EE4B65" w:rsidRPr="00771DE2" w:rsidRDefault="00EE4B65" w:rsidP="00D67809">
            <w:pPr>
              <w:pStyle w:val="TAC"/>
            </w:pPr>
          </w:p>
        </w:tc>
        <w:tc>
          <w:tcPr>
            <w:tcW w:w="721" w:type="dxa"/>
            <w:vMerge w:val="restart"/>
            <w:shd w:val="clear" w:color="auto" w:fill="auto"/>
          </w:tcPr>
          <w:p w14:paraId="32EBCE9E" w14:textId="77777777" w:rsidR="00EE4B65" w:rsidRPr="00771DE2" w:rsidRDefault="00EE4B65" w:rsidP="00D67809">
            <w:pPr>
              <w:pStyle w:val="TAC"/>
            </w:pPr>
          </w:p>
        </w:tc>
        <w:tc>
          <w:tcPr>
            <w:tcW w:w="721" w:type="dxa"/>
            <w:vMerge w:val="restart"/>
            <w:shd w:val="clear" w:color="auto" w:fill="auto"/>
          </w:tcPr>
          <w:p w14:paraId="1B62597E" w14:textId="77777777" w:rsidR="00EE4B65" w:rsidRPr="00771DE2" w:rsidRDefault="00EE4B65" w:rsidP="00D67809">
            <w:pPr>
              <w:pStyle w:val="TAC"/>
            </w:pPr>
          </w:p>
        </w:tc>
        <w:tc>
          <w:tcPr>
            <w:tcW w:w="721" w:type="dxa"/>
            <w:vMerge w:val="restart"/>
            <w:shd w:val="clear" w:color="auto" w:fill="auto"/>
          </w:tcPr>
          <w:p w14:paraId="2710054D" w14:textId="77777777" w:rsidR="00EE4B65" w:rsidRPr="00771DE2" w:rsidRDefault="00EE4B65" w:rsidP="00D67809">
            <w:pPr>
              <w:pStyle w:val="TAC"/>
            </w:pPr>
          </w:p>
        </w:tc>
        <w:tc>
          <w:tcPr>
            <w:tcW w:w="1283" w:type="dxa"/>
            <w:shd w:val="clear" w:color="auto" w:fill="auto"/>
          </w:tcPr>
          <w:p w14:paraId="2CA81C3D" w14:textId="77777777" w:rsidR="00EE4B65" w:rsidRPr="00771DE2" w:rsidRDefault="00EE4B65" w:rsidP="00D67809">
            <w:pPr>
              <w:pStyle w:val="TAC"/>
            </w:pPr>
            <w:r w:rsidRPr="00771DE2">
              <w:rPr>
                <w:sz w:val="16"/>
                <w:szCs w:val="16"/>
                <w:lang w:eastAsia="zh-CN"/>
              </w:rPr>
              <w:t>-85.1 +13.8+TT</w:t>
            </w:r>
          </w:p>
        </w:tc>
      </w:tr>
      <w:tr w:rsidR="00EE4B65" w:rsidRPr="00771DE2" w14:paraId="403747F3" w14:textId="77777777" w:rsidTr="00D67809">
        <w:trPr>
          <w:trHeight w:val="103"/>
        </w:trPr>
        <w:tc>
          <w:tcPr>
            <w:tcW w:w="1334" w:type="dxa"/>
            <w:vMerge/>
            <w:tcBorders>
              <w:bottom w:val="nil"/>
            </w:tcBorders>
            <w:shd w:val="clear" w:color="auto" w:fill="auto"/>
          </w:tcPr>
          <w:p w14:paraId="41DBE80D" w14:textId="77777777" w:rsidR="00EE4B65" w:rsidRPr="00771DE2" w:rsidRDefault="00EE4B65" w:rsidP="00D67809">
            <w:pPr>
              <w:pStyle w:val="TAC"/>
              <w:rPr>
                <w:sz w:val="16"/>
                <w:szCs w:val="16"/>
              </w:rPr>
            </w:pPr>
          </w:p>
        </w:tc>
        <w:tc>
          <w:tcPr>
            <w:tcW w:w="576" w:type="dxa"/>
            <w:vMerge/>
            <w:shd w:val="clear" w:color="auto" w:fill="auto"/>
          </w:tcPr>
          <w:p w14:paraId="2C620128" w14:textId="77777777" w:rsidR="00EE4B65" w:rsidRPr="00771DE2" w:rsidRDefault="00EE4B65" w:rsidP="00D67809">
            <w:pPr>
              <w:pStyle w:val="TAC"/>
              <w:rPr>
                <w:lang w:eastAsia="zh-CN"/>
              </w:rPr>
            </w:pPr>
          </w:p>
        </w:tc>
        <w:tc>
          <w:tcPr>
            <w:tcW w:w="634" w:type="dxa"/>
            <w:vMerge/>
            <w:shd w:val="clear" w:color="auto" w:fill="auto"/>
          </w:tcPr>
          <w:p w14:paraId="46D32B7B" w14:textId="77777777" w:rsidR="00EE4B65" w:rsidRPr="00771DE2" w:rsidRDefault="00EE4B65" w:rsidP="00D67809">
            <w:pPr>
              <w:pStyle w:val="TAC"/>
              <w:rPr>
                <w:lang w:eastAsia="zh-CN"/>
              </w:rPr>
            </w:pPr>
          </w:p>
        </w:tc>
        <w:tc>
          <w:tcPr>
            <w:tcW w:w="576" w:type="dxa"/>
            <w:vMerge/>
            <w:shd w:val="clear" w:color="auto" w:fill="auto"/>
          </w:tcPr>
          <w:p w14:paraId="2E37E042" w14:textId="77777777" w:rsidR="00EE4B65" w:rsidRPr="00771DE2" w:rsidRDefault="00EE4B65" w:rsidP="00D67809">
            <w:pPr>
              <w:pStyle w:val="TAC"/>
              <w:rPr>
                <w:lang w:eastAsia="zh-CN"/>
              </w:rPr>
            </w:pPr>
          </w:p>
        </w:tc>
        <w:tc>
          <w:tcPr>
            <w:tcW w:w="1270" w:type="dxa"/>
            <w:vMerge/>
            <w:shd w:val="clear" w:color="auto" w:fill="auto"/>
          </w:tcPr>
          <w:p w14:paraId="30A2FDE6" w14:textId="77777777" w:rsidR="00EE4B65" w:rsidRPr="00771DE2" w:rsidRDefault="00EE4B65" w:rsidP="00D67809">
            <w:pPr>
              <w:pStyle w:val="TAC"/>
            </w:pPr>
          </w:p>
        </w:tc>
        <w:tc>
          <w:tcPr>
            <w:tcW w:w="931" w:type="dxa"/>
            <w:vMerge/>
            <w:shd w:val="clear" w:color="auto" w:fill="auto"/>
          </w:tcPr>
          <w:p w14:paraId="77F323B0" w14:textId="77777777" w:rsidR="00EE4B65" w:rsidRPr="00771DE2" w:rsidRDefault="00EE4B65" w:rsidP="00D67809">
            <w:pPr>
              <w:pStyle w:val="TAC"/>
            </w:pPr>
          </w:p>
        </w:tc>
        <w:tc>
          <w:tcPr>
            <w:tcW w:w="721" w:type="dxa"/>
            <w:vMerge/>
            <w:shd w:val="clear" w:color="auto" w:fill="auto"/>
          </w:tcPr>
          <w:p w14:paraId="45AD0D8D" w14:textId="77777777" w:rsidR="00EE4B65" w:rsidRPr="00771DE2" w:rsidRDefault="00EE4B65" w:rsidP="00D67809">
            <w:pPr>
              <w:pStyle w:val="TAC"/>
            </w:pPr>
          </w:p>
        </w:tc>
        <w:tc>
          <w:tcPr>
            <w:tcW w:w="1185" w:type="dxa"/>
            <w:vMerge/>
            <w:shd w:val="clear" w:color="auto" w:fill="auto"/>
          </w:tcPr>
          <w:p w14:paraId="1AEDA262" w14:textId="77777777" w:rsidR="00EE4B65" w:rsidRPr="00771DE2" w:rsidRDefault="00EE4B65" w:rsidP="00D67809">
            <w:pPr>
              <w:pStyle w:val="TAC"/>
            </w:pPr>
          </w:p>
        </w:tc>
        <w:tc>
          <w:tcPr>
            <w:tcW w:w="721" w:type="dxa"/>
            <w:vMerge/>
            <w:shd w:val="clear" w:color="auto" w:fill="auto"/>
          </w:tcPr>
          <w:p w14:paraId="297B3A02" w14:textId="77777777" w:rsidR="00EE4B65" w:rsidRPr="00771DE2" w:rsidRDefault="00EE4B65" w:rsidP="00D67809">
            <w:pPr>
              <w:pStyle w:val="TAC"/>
            </w:pPr>
          </w:p>
        </w:tc>
        <w:tc>
          <w:tcPr>
            <w:tcW w:w="721" w:type="dxa"/>
            <w:vMerge/>
            <w:shd w:val="clear" w:color="auto" w:fill="auto"/>
          </w:tcPr>
          <w:p w14:paraId="776D1F3D" w14:textId="77777777" w:rsidR="00EE4B65" w:rsidRPr="00771DE2" w:rsidRDefault="00EE4B65" w:rsidP="00D67809">
            <w:pPr>
              <w:pStyle w:val="TAC"/>
            </w:pPr>
          </w:p>
        </w:tc>
        <w:tc>
          <w:tcPr>
            <w:tcW w:w="721" w:type="dxa"/>
            <w:vMerge/>
            <w:shd w:val="clear" w:color="auto" w:fill="auto"/>
          </w:tcPr>
          <w:p w14:paraId="30545010" w14:textId="77777777" w:rsidR="00EE4B65" w:rsidRPr="00771DE2" w:rsidRDefault="00EE4B65" w:rsidP="00D67809">
            <w:pPr>
              <w:pStyle w:val="TAC"/>
            </w:pPr>
          </w:p>
        </w:tc>
        <w:tc>
          <w:tcPr>
            <w:tcW w:w="721" w:type="dxa"/>
            <w:vMerge/>
            <w:shd w:val="clear" w:color="auto" w:fill="auto"/>
          </w:tcPr>
          <w:p w14:paraId="2D9034AE" w14:textId="77777777" w:rsidR="00EE4B65" w:rsidRPr="00771DE2" w:rsidRDefault="00EE4B65" w:rsidP="00D67809">
            <w:pPr>
              <w:pStyle w:val="TAC"/>
            </w:pPr>
          </w:p>
        </w:tc>
        <w:tc>
          <w:tcPr>
            <w:tcW w:w="721" w:type="dxa"/>
            <w:vMerge/>
            <w:shd w:val="clear" w:color="auto" w:fill="auto"/>
          </w:tcPr>
          <w:p w14:paraId="1041B9E6" w14:textId="77777777" w:rsidR="00EE4B65" w:rsidRPr="00771DE2" w:rsidRDefault="00EE4B65" w:rsidP="00D67809">
            <w:pPr>
              <w:pStyle w:val="TAC"/>
            </w:pPr>
          </w:p>
        </w:tc>
        <w:tc>
          <w:tcPr>
            <w:tcW w:w="721" w:type="dxa"/>
            <w:vMerge/>
            <w:shd w:val="clear" w:color="auto" w:fill="auto"/>
          </w:tcPr>
          <w:p w14:paraId="4485795B" w14:textId="77777777" w:rsidR="00EE4B65" w:rsidRPr="00771DE2" w:rsidRDefault="00EE4B65" w:rsidP="00D67809">
            <w:pPr>
              <w:pStyle w:val="TAC"/>
            </w:pPr>
          </w:p>
        </w:tc>
        <w:tc>
          <w:tcPr>
            <w:tcW w:w="721" w:type="dxa"/>
            <w:vMerge/>
            <w:shd w:val="clear" w:color="auto" w:fill="auto"/>
          </w:tcPr>
          <w:p w14:paraId="4F8D78DE" w14:textId="77777777" w:rsidR="00EE4B65" w:rsidRPr="00771DE2" w:rsidRDefault="00EE4B65" w:rsidP="00D67809">
            <w:pPr>
              <w:pStyle w:val="TAC"/>
            </w:pPr>
          </w:p>
        </w:tc>
        <w:tc>
          <w:tcPr>
            <w:tcW w:w="721" w:type="dxa"/>
            <w:vMerge/>
            <w:shd w:val="clear" w:color="auto" w:fill="auto"/>
          </w:tcPr>
          <w:p w14:paraId="0162AA34" w14:textId="77777777" w:rsidR="00EE4B65" w:rsidRPr="00771DE2" w:rsidRDefault="00EE4B65" w:rsidP="00D67809">
            <w:pPr>
              <w:pStyle w:val="TAC"/>
            </w:pPr>
          </w:p>
        </w:tc>
        <w:tc>
          <w:tcPr>
            <w:tcW w:w="1283" w:type="dxa"/>
            <w:shd w:val="clear" w:color="auto" w:fill="auto"/>
          </w:tcPr>
          <w:p w14:paraId="4128404B" w14:textId="77777777" w:rsidR="00EE4B65" w:rsidRPr="00771DE2" w:rsidRDefault="00EE4B65" w:rsidP="00D67809">
            <w:pPr>
              <w:pStyle w:val="TAC"/>
            </w:pPr>
            <w:r w:rsidRPr="00771DE2">
              <w:rPr>
                <w:sz w:val="16"/>
                <w:szCs w:val="16"/>
                <w:lang w:eastAsia="zh-CN"/>
              </w:rPr>
              <w:t>-87.3 +13.8+TT</w:t>
            </w:r>
            <w:r w:rsidRPr="00771DE2">
              <w:rPr>
                <w:sz w:val="16"/>
                <w:szCs w:val="16"/>
                <w:vertAlign w:val="superscript"/>
                <w:lang w:eastAsia="zh-CN"/>
              </w:rPr>
              <w:t>4</w:t>
            </w:r>
          </w:p>
        </w:tc>
      </w:tr>
      <w:tr w:rsidR="00EE4B65" w:rsidRPr="00771DE2" w14:paraId="7F3195F2" w14:textId="77777777" w:rsidTr="00D67809">
        <w:trPr>
          <w:trHeight w:val="113"/>
        </w:trPr>
        <w:tc>
          <w:tcPr>
            <w:tcW w:w="1334" w:type="dxa"/>
            <w:vMerge w:val="restart"/>
            <w:tcBorders>
              <w:top w:val="nil"/>
              <w:bottom w:val="nil"/>
            </w:tcBorders>
            <w:shd w:val="clear" w:color="auto" w:fill="auto"/>
          </w:tcPr>
          <w:p w14:paraId="23D01E41" w14:textId="77777777" w:rsidR="00EE4B65" w:rsidRPr="00771DE2" w:rsidRDefault="00EE4B65" w:rsidP="00D67809">
            <w:pPr>
              <w:pStyle w:val="TAC"/>
            </w:pPr>
          </w:p>
        </w:tc>
        <w:tc>
          <w:tcPr>
            <w:tcW w:w="576" w:type="dxa"/>
            <w:vMerge w:val="restart"/>
            <w:shd w:val="clear" w:color="auto" w:fill="auto"/>
          </w:tcPr>
          <w:p w14:paraId="02256973" w14:textId="77777777" w:rsidR="00EE4B65" w:rsidRPr="00771DE2" w:rsidRDefault="00EE4B65" w:rsidP="00D67809">
            <w:pPr>
              <w:pStyle w:val="TAC"/>
              <w:rPr>
                <w:sz w:val="16"/>
                <w:szCs w:val="16"/>
                <w:lang w:eastAsia="zh-CN"/>
              </w:rPr>
            </w:pPr>
            <w:r w:rsidRPr="00771DE2">
              <w:rPr>
                <w:lang w:eastAsia="zh-CN"/>
              </w:rPr>
              <w:t>2</w:t>
            </w:r>
          </w:p>
        </w:tc>
        <w:tc>
          <w:tcPr>
            <w:tcW w:w="634" w:type="dxa"/>
            <w:vMerge w:val="restart"/>
            <w:shd w:val="clear" w:color="auto" w:fill="auto"/>
          </w:tcPr>
          <w:p w14:paraId="704B1F57"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0CFE4027"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10EFBFCF" w14:textId="77777777" w:rsidR="00EE4B65" w:rsidRPr="00771DE2" w:rsidRDefault="00EE4B65" w:rsidP="00D67809">
            <w:pPr>
              <w:pStyle w:val="TAC"/>
            </w:pPr>
          </w:p>
        </w:tc>
        <w:tc>
          <w:tcPr>
            <w:tcW w:w="931" w:type="dxa"/>
            <w:vMerge w:val="restart"/>
            <w:shd w:val="clear" w:color="auto" w:fill="auto"/>
          </w:tcPr>
          <w:p w14:paraId="589E1F0C" w14:textId="77777777" w:rsidR="00EE4B65" w:rsidRPr="00771DE2" w:rsidRDefault="00EE4B65" w:rsidP="00D67809">
            <w:pPr>
              <w:pStyle w:val="TAC"/>
            </w:pPr>
          </w:p>
        </w:tc>
        <w:tc>
          <w:tcPr>
            <w:tcW w:w="721" w:type="dxa"/>
            <w:vMerge w:val="restart"/>
            <w:shd w:val="clear" w:color="auto" w:fill="auto"/>
          </w:tcPr>
          <w:p w14:paraId="4519E7B3" w14:textId="77777777" w:rsidR="00EE4B65" w:rsidRPr="00771DE2" w:rsidRDefault="00EE4B65" w:rsidP="00D67809">
            <w:pPr>
              <w:pStyle w:val="TAC"/>
            </w:pPr>
          </w:p>
        </w:tc>
        <w:tc>
          <w:tcPr>
            <w:tcW w:w="1185" w:type="dxa"/>
            <w:shd w:val="clear" w:color="auto" w:fill="auto"/>
          </w:tcPr>
          <w:p w14:paraId="0DDA9DCA" w14:textId="77777777" w:rsidR="00EE4B65" w:rsidRPr="00771DE2" w:rsidRDefault="00EE4B65" w:rsidP="00D67809">
            <w:pPr>
              <w:pStyle w:val="TAC"/>
              <w:rPr>
                <w:sz w:val="16"/>
                <w:szCs w:val="16"/>
              </w:rPr>
            </w:pPr>
            <w:r w:rsidRPr="00771DE2">
              <w:rPr>
                <w:sz w:val="16"/>
                <w:szCs w:val="16"/>
              </w:rPr>
              <w:t>-91.8+TT</w:t>
            </w:r>
          </w:p>
        </w:tc>
        <w:tc>
          <w:tcPr>
            <w:tcW w:w="721" w:type="dxa"/>
            <w:vMerge w:val="restart"/>
            <w:shd w:val="clear" w:color="auto" w:fill="auto"/>
          </w:tcPr>
          <w:p w14:paraId="16E4071B" w14:textId="77777777" w:rsidR="00EE4B65" w:rsidRPr="00771DE2" w:rsidRDefault="00EE4B65" w:rsidP="00D67809">
            <w:pPr>
              <w:pStyle w:val="TAC"/>
            </w:pPr>
          </w:p>
        </w:tc>
        <w:tc>
          <w:tcPr>
            <w:tcW w:w="721" w:type="dxa"/>
            <w:vMerge w:val="restart"/>
            <w:shd w:val="clear" w:color="auto" w:fill="auto"/>
          </w:tcPr>
          <w:p w14:paraId="44F15D8A" w14:textId="77777777" w:rsidR="00EE4B65" w:rsidRPr="00771DE2" w:rsidRDefault="00EE4B65" w:rsidP="00D67809">
            <w:pPr>
              <w:pStyle w:val="TAC"/>
            </w:pPr>
          </w:p>
        </w:tc>
        <w:tc>
          <w:tcPr>
            <w:tcW w:w="721" w:type="dxa"/>
            <w:vMerge w:val="restart"/>
            <w:shd w:val="clear" w:color="auto" w:fill="auto"/>
          </w:tcPr>
          <w:p w14:paraId="7A9E62F4" w14:textId="77777777" w:rsidR="00EE4B65" w:rsidRPr="00771DE2" w:rsidRDefault="00EE4B65" w:rsidP="00D67809">
            <w:pPr>
              <w:pStyle w:val="TAC"/>
            </w:pPr>
          </w:p>
        </w:tc>
        <w:tc>
          <w:tcPr>
            <w:tcW w:w="721" w:type="dxa"/>
            <w:vMerge w:val="restart"/>
            <w:shd w:val="clear" w:color="auto" w:fill="auto"/>
          </w:tcPr>
          <w:p w14:paraId="29471318" w14:textId="77777777" w:rsidR="00EE4B65" w:rsidRPr="00771DE2" w:rsidRDefault="00EE4B65" w:rsidP="00D67809">
            <w:pPr>
              <w:pStyle w:val="TAC"/>
            </w:pPr>
          </w:p>
        </w:tc>
        <w:tc>
          <w:tcPr>
            <w:tcW w:w="721" w:type="dxa"/>
            <w:vMerge w:val="restart"/>
            <w:shd w:val="clear" w:color="auto" w:fill="auto"/>
          </w:tcPr>
          <w:p w14:paraId="26B43B4A" w14:textId="77777777" w:rsidR="00EE4B65" w:rsidRPr="00771DE2" w:rsidRDefault="00EE4B65" w:rsidP="00D67809">
            <w:pPr>
              <w:pStyle w:val="TAC"/>
            </w:pPr>
          </w:p>
        </w:tc>
        <w:tc>
          <w:tcPr>
            <w:tcW w:w="721" w:type="dxa"/>
            <w:vMerge w:val="restart"/>
            <w:shd w:val="clear" w:color="auto" w:fill="auto"/>
          </w:tcPr>
          <w:p w14:paraId="6B5348DE" w14:textId="77777777" w:rsidR="00EE4B65" w:rsidRPr="00771DE2" w:rsidRDefault="00EE4B65" w:rsidP="00D67809">
            <w:pPr>
              <w:pStyle w:val="TAC"/>
            </w:pPr>
          </w:p>
        </w:tc>
        <w:tc>
          <w:tcPr>
            <w:tcW w:w="721" w:type="dxa"/>
            <w:vMerge w:val="restart"/>
            <w:shd w:val="clear" w:color="auto" w:fill="auto"/>
          </w:tcPr>
          <w:p w14:paraId="751F5552" w14:textId="77777777" w:rsidR="00EE4B65" w:rsidRPr="00771DE2" w:rsidRDefault="00EE4B65" w:rsidP="00D67809">
            <w:pPr>
              <w:pStyle w:val="TAC"/>
            </w:pPr>
          </w:p>
        </w:tc>
        <w:tc>
          <w:tcPr>
            <w:tcW w:w="721" w:type="dxa"/>
            <w:vMerge w:val="restart"/>
            <w:shd w:val="clear" w:color="auto" w:fill="auto"/>
          </w:tcPr>
          <w:p w14:paraId="4E19218D" w14:textId="77777777" w:rsidR="00EE4B65" w:rsidRPr="00771DE2" w:rsidRDefault="00EE4B65" w:rsidP="00D67809">
            <w:pPr>
              <w:pStyle w:val="TAC"/>
            </w:pPr>
          </w:p>
        </w:tc>
        <w:tc>
          <w:tcPr>
            <w:tcW w:w="1283" w:type="dxa"/>
            <w:vMerge w:val="restart"/>
            <w:shd w:val="clear" w:color="auto" w:fill="auto"/>
          </w:tcPr>
          <w:p w14:paraId="3528F451" w14:textId="77777777" w:rsidR="00EE4B65" w:rsidRPr="00771DE2" w:rsidRDefault="00EE4B65" w:rsidP="00D67809">
            <w:pPr>
              <w:pStyle w:val="TAC"/>
            </w:pPr>
          </w:p>
        </w:tc>
      </w:tr>
      <w:tr w:rsidR="00EE4B65" w:rsidRPr="00771DE2" w14:paraId="4420EF7D" w14:textId="77777777" w:rsidTr="00D67809">
        <w:trPr>
          <w:trHeight w:val="112"/>
        </w:trPr>
        <w:tc>
          <w:tcPr>
            <w:tcW w:w="1334" w:type="dxa"/>
            <w:vMerge/>
            <w:tcBorders>
              <w:bottom w:val="nil"/>
            </w:tcBorders>
            <w:shd w:val="clear" w:color="auto" w:fill="auto"/>
          </w:tcPr>
          <w:p w14:paraId="2C5272E8" w14:textId="77777777" w:rsidR="00EE4B65" w:rsidRPr="00771DE2" w:rsidRDefault="00EE4B65" w:rsidP="00D67809">
            <w:pPr>
              <w:pStyle w:val="TAC"/>
            </w:pPr>
          </w:p>
        </w:tc>
        <w:tc>
          <w:tcPr>
            <w:tcW w:w="576" w:type="dxa"/>
            <w:vMerge/>
            <w:shd w:val="clear" w:color="auto" w:fill="auto"/>
          </w:tcPr>
          <w:p w14:paraId="720EE9D9" w14:textId="77777777" w:rsidR="00EE4B65" w:rsidRPr="00771DE2" w:rsidRDefault="00EE4B65" w:rsidP="00D67809">
            <w:pPr>
              <w:pStyle w:val="TAC"/>
              <w:rPr>
                <w:sz w:val="16"/>
                <w:szCs w:val="16"/>
                <w:lang w:eastAsia="zh-CN"/>
              </w:rPr>
            </w:pPr>
          </w:p>
        </w:tc>
        <w:tc>
          <w:tcPr>
            <w:tcW w:w="634" w:type="dxa"/>
            <w:vMerge/>
            <w:shd w:val="clear" w:color="auto" w:fill="auto"/>
          </w:tcPr>
          <w:p w14:paraId="412E132E" w14:textId="77777777" w:rsidR="00EE4B65" w:rsidRPr="00771DE2" w:rsidRDefault="00EE4B65" w:rsidP="00D67809">
            <w:pPr>
              <w:pStyle w:val="TAC"/>
              <w:rPr>
                <w:lang w:eastAsia="zh-CN"/>
              </w:rPr>
            </w:pPr>
          </w:p>
        </w:tc>
        <w:tc>
          <w:tcPr>
            <w:tcW w:w="576" w:type="dxa"/>
            <w:vMerge/>
            <w:shd w:val="clear" w:color="auto" w:fill="auto"/>
          </w:tcPr>
          <w:p w14:paraId="1FA2B48A" w14:textId="77777777" w:rsidR="00EE4B65" w:rsidRPr="00771DE2" w:rsidRDefault="00EE4B65" w:rsidP="00D67809">
            <w:pPr>
              <w:pStyle w:val="TAC"/>
              <w:rPr>
                <w:lang w:eastAsia="zh-CN"/>
              </w:rPr>
            </w:pPr>
          </w:p>
        </w:tc>
        <w:tc>
          <w:tcPr>
            <w:tcW w:w="1270" w:type="dxa"/>
            <w:vMerge/>
            <w:shd w:val="clear" w:color="auto" w:fill="auto"/>
          </w:tcPr>
          <w:p w14:paraId="3FF4CA08" w14:textId="77777777" w:rsidR="00EE4B65" w:rsidRPr="00771DE2" w:rsidRDefault="00EE4B65" w:rsidP="00D67809">
            <w:pPr>
              <w:pStyle w:val="TAC"/>
            </w:pPr>
          </w:p>
        </w:tc>
        <w:tc>
          <w:tcPr>
            <w:tcW w:w="931" w:type="dxa"/>
            <w:vMerge/>
            <w:shd w:val="clear" w:color="auto" w:fill="auto"/>
          </w:tcPr>
          <w:p w14:paraId="2CF75BB7" w14:textId="77777777" w:rsidR="00EE4B65" w:rsidRPr="00771DE2" w:rsidRDefault="00EE4B65" w:rsidP="00D67809">
            <w:pPr>
              <w:pStyle w:val="TAC"/>
            </w:pPr>
          </w:p>
        </w:tc>
        <w:tc>
          <w:tcPr>
            <w:tcW w:w="721" w:type="dxa"/>
            <w:vMerge/>
            <w:shd w:val="clear" w:color="auto" w:fill="auto"/>
          </w:tcPr>
          <w:p w14:paraId="288647E9" w14:textId="77777777" w:rsidR="00EE4B65" w:rsidRPr="00771DE2" w:rsidRDefault="00EE4B65" w:rsidP="00D67809">
            <w:pPr>
              <w:pStyle w:val="TAC"/>
            </w:pPr>
          </w:p>
        </w:tc>
        <w:tc>
          <w:tcPr>
            <w:tcW w:w="1185" w:type="dxa"/>
            <w:shd w:val="clear" w:color="auto" w:fill="auto"/>
          </w:tcPr>
          <w:p w14:paraId="4281739C" w14:textId="77777777" w:rsidR="00EE4B65" w:rsidRPr="00771DE2" w:rsidRDefault="00EE4B65" w:rsidP="00D67809">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7B3D09D3" w14:textId="77777777" w:rsidR="00EE4B65" w:rsidRPr="00771DE2" w:rsidRDefault="00EE4B65" w:rsidP="00D67809">
            <w:pPr>
              <w:pStyle w:val="TAC"/>
            </w:pPr>
          </w:p>
        </w:tc>
        <w:tc>
          <w:tcPr>
            <w:tcW w:w="721" w:type="dxa"/>
            <w:vMerge/>
            <w:shd w:val="clear" w:color="auto" w:fill="auto"/>
          </w:tcPr>
          <w:p w14:paraId="6FAEE1E7" w14:textId="77777777" w:rsidR="00EE4B65" w:rsidRPr="00771DE2" w:rsidRDefault="00EE4B65" w:rsidP="00D67809">
            <w:pPr>
              <w:pStyle w:val="TAC"/>
            </w:pPr>
          </w:p>
        </w:tc>
        <w:tc>
          <w:tcPr>
            <w:tcW w:w="721" w:type="dxa"/>
            <w:vMerge/>
            <w:shd w:val="clear" w:color="auto" w:fill="auto"/>
          </w:tcPr>
          <w:p w14:paraId="231D5DAC" w14:textId="77777777" w:rsidR="00EE4B65" w:rsidRPr="00771DE2" w:rsidRDefault="00EE4B65" w:rsidP="00D67809">
            <w:pPr>
              <w:pStyle w:val="TAC"/>
            </w:pPr>
          </w:p>
        </w:tc>
        <w:tc>
          <w:tcPr>
            <w:tcW w:w="721" w:type="dxa"/>
            <w:vMerge/>
            <w:shd w:val="clear" w:color="auto" w:fill="auto"/>
          </w:tcPr>
          <w:p w14:paraId="389F419D" w14:textId="77777777" w:rsidR="00EE4B65" w:rsidRPr="00771DE2" w:rsidRDefault="00EE4B65" w:rsidP="00D67809">
            <w:pPr>
              <w:pStyle w:val="TAC"/>
            </w:pPr>
          </w:p>
        </w:tc>
        <w:tc>
          <w:tcPr>
            <w:tcW w:w="721" w:type="dxa"/>
            <w:vMerge/>
            <w:shd w:val="clear" w:color="auto" w:fill="auto"/>
          </w:tcPr>
          <w:p w14:paraId="50A4EB5E" w14:textId="77777777" w:rsidR="00EE4B65" w:rsidRPr="00771DE2" w:rsidRDefault="00EE4B65" w:rsidP="00D67809">
            <w:pPr>
              <w:pStyle w:val="TAC"/>
            </w:pPr>
          </w:p>
        </w:tc>
        <w:tc>
          <w:tcPr>
            <w:tcW w:w="721" w:type="dxa"/>
            <w:vMerge/>
            <w:shd w:val="clear" w:color="auto" w:fill="auto"/>
          </w:tcPr>
          <w:p w14:paraId="61E64BFD" w14:textId="77777777" w:rsidR="00EE4B65" w:rsidRPr="00771DE2" w:rsidRDefault="00EE4B65" w:rsidP="00D67809">
            <w:pPr>
              <w:pStyle w:val="TAC"/>
            </w:pPr>
          </w:p>
        </w:tc>
        <w:tc>
          <w:tcPr>
            <w:tcW w:w="721" w:type="dxa"/>
            <w:vMerge/>
            <w:shd w:val="clear" w:color="auto" w:fill="auto"/>
          </w:tcPr>
          <w:p w14:paraId="5AFE16C1" w14:textId="77777777" w:rsidR="00EE4B65" w:rsidRPr="00771DE2" w:rsidRDefault="00EE4B65" w:rsidP="00D67809">
            <w:pPr>
              <w:pStyle w:val="TAC"/>
            </w:pPr>
          </w:p>
        </w:tc>
        <w:tc>
          <w:tcPr>
            <w:tcW w:w="721" w:type="dxa"/>
            <w:vMerge/>
            <w:shd w:val="clear" w:color="auto" w:fill="auto"/>
          </w:tcPr>
          <w:p w14:paraId="60BBCEE4" w14:textId="77777777" w:rsidR="00EE4B65" w:rsidRPr="00771DE2" w:rsidRDefault="00EE4B65" w:rsidP="00D67809">
            <w:pPr>
              <w:pStyle w:val="TAC"/>
            </w:pPr>
          </w:p>
        </w:tc>
        <w:tc>
          <w:tcPr>
            <w:tcW w:w="1283" w:type="dxa"/>
            <w:vMerge/>
            <w:shd w:val="clear" w:color="auto" w:fill="auto"/>
          </w:tcPr>
          <w:p w14:paraId="1FFCE66F" w14:textId="77777777" w:rsidR="00EE4B65" w:rsidRPr="00771DE2" w:rsidRDefault="00EE4B65" w:rsidP="00D67809">
            <w:pPr>
              <w:pStyle w:val="TAC"/>
            </w:pPr>
          </w:p>
        </w:tc>
      </w:tr>
      <w:tr w:rsidR="00EE4B65" w:rsidRPr="00771DE2" w14:paraId="700D333A" w14:textId="77777777" w:rsidTr="00D67809">
        <w:trPr>
          <w:trHeight w:val="104"/>
        </w:trPr>
        <w:tc>
          <w:tcPr>
            <w:tcW w:w="1334" w:type="dxa"/>
            <w:vMerge w:val="restart"/>
            <w:tcBorders>
              <w:top w:val="nil"/>
            </w:tcBorders>
            <w:shd w:val="clear" w:color="auto" w:fill="auto"/>
          </w:tcPr>
          <w:p w14:paraId="3E906CF8" w14:textId="77777777" w:rsidR="00EE4B65" w:rsidRPr="00771DE2" w:rsidRDefault="00EE4B65" w:rsidP="00D67809">
            <w:pPr>
              <w:pStyle w:val="TAC"/>
            </w:pPr>
          </w:p>
        </w:tc>
        <w:tc>
          <w:tcPr>
            <w:tcW w:w="576" w:type="dxa"/>
            <w:vMerge w:val="restart"/>
            <w:shd w:val="clear" w:color="auto" w:fill="auto"/>
          </w:tcPr>
          <w:p w14:paraId="45B148C6" w14:textId="77777777" w:rsidR="00EE4B65" w:rsidRPr="00771DE2" w:rsidRDefault="00EE4B65" w:rsidP="00D67809">
            <w:pPr>
              <w:pStyle w:val="TAC"/>
              <w:rPr>
                <w:lang w:eastAsia="zh-CN"/>
              </w:rPr>
            </w:pPr>
            <w:r w:rsidRPr="00771DE2">
              <w:rPr>
                <w:sz w:val="16"/>
                <w:szCs w:val="16"/>
                <w:lang w:eastAsia="zh-CN"/>
              </w:rPr>
              <w:t>2</w:t>
            </w:r>
          </w:p>
        </w:tc>
        <w:tc>
          <w:tcPr>
            <w:tcW w:w="634" w:type="dxa"/>
            <w:vMerge w:val="restart"/>
            <w:shd w:val="clear" w:color="auto" w:fill="auto"/>
          </w:tcPr>
          <w:p w14:paraId="3D41B63C"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1CF901A0"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17C02B33" w14:textId="77777777" w:rsidR="00EE4B65" w:rsidRPr="00771DE2" w:rsidRDefault="00EE4B65" w:rsidP="00D67809">
            <w:pPr>
              <w:pStyle w:val="TAC"/>
            </w:pPr>
          </w:p>
        </w:tc>
        <w:tc>
          <w:tcPr>
            <w:tcW w:w="931" w:type="dxa"/>
            <w:vMerge w:val="restart"/>
            <w:shd w:val="clear" w:color="auto" w:fill="auto"/>
          </w:tcPr>
          <w:p w14:paraId="4245EF5C" w14:textId="77777777" w:rsidR="00EE4B65" w:rsidRPr="00771DE2" w:rsidRDefault="00EE4B65" w:rsidP="00D67809">
            <w:pPr>
              <w:pStyle w:val="TAC"/>
            </w:pPr>
          </w:p>
        </w:tc>
        <w:tc>
          <w:tcPr>
            <w:tcW w:w="721" w:type="dxa"/>
            <w:vMerge w:val="restart"/>
            <w:shd w:val="clear" w:color="auto" w:fill="auto"/>
          </w:tcPr>
          <w:p w14:paraId="0FFC803B" w14:textId="77777777" w:rsidR="00EE4B65" w:rsidRPr="00771DE2" w:rsidRDefault="00EE4B65" w:rsidP="00D67809">
            <w:pPr>
              <w:pStyle w:val="TAC"/>
            </w:pPr>
          </w:p>
        </w:tc>
        <w:tc>
          <w:tcPr>
            <w:tcW w:w="1185" w:type="dxa"/>
            <w:shd w:val="clear" w:color="auto" w:fill="auto"/>
          </w:tcPr>
          <w:p w14:paraId="64D008CF" w14:textId="77777777" w:rsidR="00EE4B65" w:rsidRPr="00771DE2" w:rsidRDefault="00EE4B65" w:rsidP="00D67809">
            <w:pPr>
              <w:pStyle w:val="TAC"/>
            </w:pPr>
            <w:r w:rsidRPr="00771DE2">
              <w:rPr>
                <w:sz w:val="16"/>
                <w:szCs w:val="16"/>
              </w:rPr>
              <w:t>-92.2 +0.3+TT</w:t>
            </w:r>
          </w:p>
        </w:tc>
        <w:tc>
          <w:tcPr>
            <w:tcW w:w="721" w:type="dxa"/>
            <w:vMerge w:val="restart"/>
            <w:shd w:val="clear" w:color="auto" w:fill="auto"/>
          </w:tcPr>
          <w:p w14:paraId="1BEEE1F1" w14:textId="77777777" w:rsidR="00EE4B65" w:rsidRPr="00771DE2" w:rsidRDefault="00EE4B65" w:rsidP="00D67809">
            <w:pPr>
              <w:pStyle w:val="TAC"/>
            </w:pPr>
          </w:p>
        </w:tc>
        <w:tc>
          <w:tcPr>
            <w:tcW w:w="721" w:type="dxa"/>
            <w:vMerge w:val="restart"/>
            <w:shd w:val="clear" w:color="auto" w:fill="auto"/>
          </w:tcPr>
          <w:p w14:paraId="365E8DE1" w14:textId="77777777" w:rsidR="00EE4B65" w:rsidRPr="00771DE2" w:rsidRDefault="00EE4B65" w:rsidP="00D67809">
            <w:pPr>
              <w:pStyle w:val="TAC"/>
            </w:pPr>
          </w:p>
        </w:tc>
        <w:tc>
          <w:tcPr>
            <w:tcW w:w="721" w:type="dxa"/>
            <w:vMerge w:val="restart"/>
            <w:shd w:val="clear" w:color="auto" w:fill="auto"/>
          </w:tcPr>
          <w:p w14:paraId="6475B479" w14:textId="77777777" w:rsidR="00EE4B65" w:rsidRPr="00771DE2" w:rsidRDefault="00EE4B65" w:rsidP="00D67809">
            <w:pPr>
              <w:pStyle w:val="TAC"/>
            </w:pPr>
          </w:p>
        </w:tc>
        <w:tc>
          <w:tcPr>
            <w:tcW w:w="721" w:type="dxa"/>
            <w:vMerge w:val="restart"/>
            <w:shd w:val="clear" w:color="auto" w:fill="auto"/>
          </w:tcPr>
          <w:p w14:paraId="12996797" w14:textId="77777777" w:rsidR="00EE4B65" w:rsidRPr="00771DE2" w:rsidRDefault="00EE4B65" w:rsidP="00D67809">
            <w:pPr>
              <w:pStyle w:val="TAC"/>
            </w:pPr>
          </w:p>
        </w:tc>
        <w:tc>
          <w:tcPr>
            <w:tcW w:w="721" w:type="dxa"/>
            <w:vMerge w:val="restart"/>
            <w:shd w:val="clear" w:color="auto" w:fill="auto"/>
          </w:tcPr>
          <w:p w14:paraId="2227D955" w14:textId="77777777" w:rsidR="00EE4B65" w:rsidRPr="00771DE2" w:rsidRDefault="00EE4B65" w:rsidP="00D67809">
            <w:pPr>
              <w:pStyle w:val="TAC"/>
            </w:pPr>
          </w:p>
        </w:tc>
        <w:tc>
          <w:tcPr>
            <w:tcW w:w="721" w:type="dxa"/>
            <w:vMerge w:val="restart"/>
            <w:shd w:val="clear" w:color="auto" w:fill="auto"/>
          </w:tcPr>
          <w:p w14:paraId="6DC964AC" w14:textId="77777777" w:rsidR="00EE4B65" w:rsidRPr="00771DE2" w:rsidRDefault="00EE4B65" w:rsidP="00D67809">
            <w:pPr>
              <w:pStyle w:val="TAC"/>
            </w:pPr>
          </w:p>
        </w:tc>
        <w:tc>
          <w:tcPr>
            <w:tcW w:w="721" w:type="dxa"/>
            <w:vMerge w:val="restart"/>
            <w:shd w:val="clear" w:color="auto" w:fill="auto"/>
          </w:tcPr>
          <w:p w14:paraId="62280FAC" w14:textId="77777777" w:rsidR="00EE4B65" w:rsidRPr="00771DE2" w:rsidRDefault="00EE4B65" w:rsidP="00D67809">
            <w:pPr>
              <w:pStyle w:val="TAC"/>
            </w:pPr>
          </w:p>
        </w:tc>
        <w:tc>
          <w:tcPr>
            <w:tcW w:w="721" w:type="dxa"/>
            <w:vMerge w:val="restart"/>
            <w:shd w:val="clear" w:color="auto" w:fill="auto"/>
          </w:tcPr>
          <w:p w14:paraId="35EE169F" w14:textId="77777777" w:rsidR="00EE4B65" w:rsidRPr="00771DE2" w:rsidRDefault="00EE4B65" w:rsidP="00D67809">
            <w:pPr>
              <w:pStyle w:val="TAC"/>
            </w:pPr>
          </w:p>
        </w:tc>
        <w:tc>
          <w:tcPr>
            <w:tcW w:w="1283" w:type="dxa"/>
            <w:vMerge w:val="restart"/>
            <w:shd w:val="clear" w:color="auto" w:fill="auto"/>
          </w:tcPr>
          <w:p w14:paraId="09E6A323" w14:textId="77777777" w:rsidR="00EE4B65" w:rsidRPr="00771DE2" w:rsidRDefault="00EE4B65" w:rsidP="00D67809">
            <w:pPr>
              <w:pStyle w:val="TAC"/>
            </w:pPr>
          </w:p>
        </w:tc>
      </w:tr>
      <w:tr w:rsidR="00EE4B65" w:rsidRPr="00771DE2" w14:paraId="73BFC60A" w14:textId="77777777" w:rsidTr="00D67809">
        <w:trPr>
          <w:trHeight w:val="103"/>
        </w:trPr>
        <w:tc>
          <w:tcPr>
            <w:tcW w:w="1334" w:type="dxa"/>
            <w:vMerge/>
            <w:tcBorders>
              <w:bottom w:val="nil"/>
            </w:tcBorders>
            <w:shd w:val="clear" w:color="auto" w:fill="auto"/>
          </w:tcPr>
          <w:p w14:paraId="45733D25" w14:textId="77777777" w:rsidR="00EE4B65" w:rsidRPr="00771DE2" w:rsidRDefault="00EE4B65" w:rsidP="00D67809">
            <w:pPr>
              <w:pStyle w:val="TAC"/>
            </w:pPr>
          </w:p>
        </w:tc>
        <w:tc>
          <w:tcPr>
            <w:tcW w:w="576" w:type="dxa"/>
            <w:vMerge/>
            <w:shd w:val="clear" w:color="auto" w:fill="auto"/>
          </w:tcPr>
          <w:p w14:paraId="70FD7EB1" w14:textId="77777777" w:rsidR="00EE4B65" w:rsidRPr="00771DE2" w:rsidRDefault="00EE4B65" w:rsidP="00D67809">
            <w:pPr>
              <w:pStyle w:val="TAC"/>
              <w:rPr>
                <w:lang w:eastAsia="zh-CN"/>
              </w:rPr>
            </w:pPr>
          </w:p>
        </w:tc>
        <w:tc>
          <w:tcPr>
            <w:tcW w:w="634" w:type="dxa"/>
            <w:vMerge/>
            <w:shd w:val="clear" w:color="auto" w:fill="auto"/>
          </w:tcPr>
          <w:p w14:paraId="47F24CBA" w14:textId="77777777" w:rsidR="00EE4B65" w:rsidRPr="00771DE2" w:rsidRDefault="00EE4B65" w:rsidP="00D67809">
            <w:pPr>
              <w:pStyle w:val="TAC"/>
              <w:rPr>
                <w:lang w:eastAsia="zh-CN"/>
              </w:rPr>
            </w:pPr>
          </w:p>
        </w:tc>
        <w:tc>
          <w:tcPr>
            <w:tcW w:w="576" w:type="dxa"/>
            <w:vMerge/>
            <w:shd w:val="clear" w:color="auto" w:fill="auto"/>
          </w:tcPr>
          <w:p w14:paraId="3576624C" w14:textId="77777777" w:rsidR="00EE4B65" w:rsidRPr="00771DE2" w:rsidRDefault="00EE4B65" w:rsidP="00D67809">
            <w:pPr>
              <w:pStyle w:val="TAC"/>
              <w:rPr>
                <w:lang w:eastAsia="zh-CN"/>
              </w:rPr>
            </w:pPr>
          </w:p>
        </w:tc>
        <w:tc>
          <w:tcPr>
            <w:tcW w:w="1270" w:type="dxa"/>
            <w:vMerge/>
            <w:shd w:val="clear" w:color="auto" w:fill="auto"/>
          </w:tcPr>
          <w:p w14:paraId="19A5D893" w14:textId="77777777" w:rsidR="00EE4B65" w:rsidRPr="00771DE2" w:rsidRDefault="00EE4B65" w:rsidP="00D67809">
            <w:pPr>
              <w:pStyle w:val="TAC"/>
            </w:pPr>
          </w:p>
        </w:tc>
        <w:tc>
          <w:tcPr>
            <w:tcW w:w="931" w:type="dxa"/>
            <w:vMerge/>
            <w:shd w:val="clear" w:color="auto" w:fill="auto"/>
          </w:tcPr>
          <w:p w14:paraId="0A724683" w14:textId="77777777" w:rsidR="00EE4B65" w:rsidRPr="00771DE2" w:rsidRDefault="00EE4B65" w:rsidP="00D67809">
            <w:pPr>
              <w:pStyle w:val="TAC"/>
            </w:pPr>
          </w:p>
        </w:tc>
        <w:tc>
          <w:tcPr>
            <w:tcW w:w="721" w:type="dxa"/>
            <w:vMerge/>
            <w:shd w:val="clear" w:color="auto" w:fill="auto"/>
          </w:tcPr>
          <w:p w14:paraId="5D07D186" w14:textId="77777777" w:rsidR="00EE4B65" w:rsidRPr="00771DE2" w:rsidRDefault="00EE4B65" w:rsidP="00D67809">
            <w:pPr>
              <w:pStyle w:val="TAC"/>
            </w:pPr>
          </w:p>
        </w:tc>
        <w:tc>
          <w:tcPr>
            <w:tcW w:w="1185" w:type="dxa"/>
            <w:shd w:val="clear" w:color="auto" w:fill="auto"/>
          </w:tcPr>
          <w:p w14:paraId="0FFDFBE4" w14:textId="77777777" w:rsidR="00EE4B65" w:rsidRPr="00771DE2" w:rsidRDefault="00EE4B65" w:rsidP="00D67809">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1DB5171F" w14:textId="77777777" w:rsidR="00EE4B65" w:rsidRPr="00771DE2" w:rsidRDefault="00EE4B65" w:rsidP="00D67809">
            <w:pPr>
              <w:pStyle w:val="TAC"/>
            </w:pPr>
          </w:p>
        </w:tc>
        <w:tc>
          <w:tcPr>
            <w:tcW w:w="721" w:type="dxa"/>
            <w:vMerge/>
            <w:shd w:val="clear" w:color="auto" w:fill="auto"/>
          </w:tcPr>
          <w:p w14:paraId="4744CA11" w14:textId="77777777" w:rsidR="00EE4B65" w:rsidRPr="00771DE2" w:rsidRDefault="00EE4B65" w:rsidP="00D67809">
            <w:pPr>
              <w:pStyle w:val="TAC"/>
            </w:pPr>
          </w:p>
        </w:tc>
        <w:tc>
          <w:tcPr>
            <w:tcW w:w="721" w:type="dxa"/>
            <w:vMerge/>
            <w:shd w:val="clear" w:color="auto" w:fill="auto"/>
          </w:tcPr>
          <w:p w14:paraId="3508C4CB" w14:textId="77777777" w:rsidR="00EE4B65" w:rsidRPr="00771DE2" w:rsidRDefault="00EE4B65" w:rsidP="00D67809">
            <w:pPr>
              <w:pStyle w:val="TAC"/>
            </w:pPr>
          </w:p>
        </w:tc>
        <w:tc>
          <w:tcPr>
            <w:tcW w:w="721" w:type="dxa"/>
            <w:vMerge/>
            <w:shd w:val="clear" w:color="auto" w:fill="auto"/>
          </w:tcPr>
          <w:p w14:paraId="2C7278B0" w14:textId="77777777" w:rsidR="00EE4B65" w:rsidRPr="00771DE2" w:rsidRDefault="00EE4B65" w:rsidP="00D67809">
            <w:pPr>
              <w:pStyle w:val="TAC"/>
            </w:pPr>
          </w:p>
        </w:tc>
        <w:tc>
          <w:tcPr>
            <w:tcW w:w="721" w:type="dxa"/>
            <w:vMerge/>
            <w:shd w:val="clear" w:color="auto" w:fill="auto"/>
          </w:tcPr>
          <w:p w14:paraId="3E8CC2B7" w14:textId="77777777" w:rsidR="00EE4B65" w:rsidRPr="00771DE2" w:rsidRDefault="00EE4B65" w:rsidP="00D67809">
            <w:pPr>
              <w:pStyle w:val="TAC"/>
            </w:pPr>
          </w:p>
        </w:tc>
        <w:tc>
          <w:tcPr>
            <w:tcW w:w="721" w:type="dxa"/>
            <w:vMerge/>
            <w:shd w:val="clear" w:color="auto" w:fill="auto"/>
          </w:tcPr>
          <w:p w14:paraId="3916CAF6" w14:textId="77777777" w:rsidR="00EE4B65" w:rsidRPr="00771DE2" w:rsidRDefault="00EE4B65" w:rsidP="00D67809">
            <w:pPr>
              <w:pStyle w:val="TAC"/>
            </w:pPr>
          </w:p>
        </w:tc>
        <w:tc>
          <w:tcPr>
            <w:tcW w:w="721" w:type="dxa"/>
            <w:vMerge/>
            <w:shd w:val="clear" w:color="auto" w:fill="auto"/>
          </w:tcPr>
          <w:p w14:paraId="3A750919" w14:textId="77777777" w:rsidR="00EE4B65" w:rsidRPr="00771DE2" w:rsidRDefault="00EE4B65" w:rsidP="00D67809">
            <w:pPr>
              <w:pStyle w:val="TAC"/>
            </w:pPr>
          </w:p>
        </w:tc>
        <w:tc>
          <w:tcPr>
            <w:tcW w:w="721" w:type="dxa"/>
            <w:vMerge/>
            <w:shd w:val="clear" w:color="auto" w:fill="auto"/>
          </w:tcPr>
          <w:p w14:paraId="36EAD3BB" w14:textId="77777777" w:rsidR="00EE4B65" w:rsidRPr="00771DE2" w:rsidRDefault="00EE4B65" w:rsidP="00D67809">
            <w:pPr>
              <w:pStyle w:val="TAC"/>
            </w:pPr>
          </w:p>
        </w:tc>
        <w:tc>
          <w:tcPr>
            <w:tcW w:w="1283" w:type="dxa"/>
            <w:vMerge/>
            <w:shd w:val="clear" w:color="auto" w:fill="auto"/>
          </w:tcPr>
          <w:p w14:paraId="69C989FE" w14:textId="77777777" w:rsidR="00EE4B65" w:rsidRPr="00771DE2" w:rsidRDefault="00EE4B65" w:rsidP="00D67809">
            <w:pPr>
              <w:pStyle w:val="TAC"/>
            </w:pPr>
          </w:p>
        </w:tc>
      </w:tr>
      <w:tr w:rsidR="00EE4B65" w:rsidRPr="00771DE2" w14:paraId="47547B5B" w14:textId="77777777" w:rsidTr="00D67809">
        <w:trPr>
          <w:trHeight w:val="104"/>
        </w:trPr>
        <w:tc>
          <w:tcPr>
            <w:tcW w:w="1334" w:type="dxa"/>
            <w:vMerge w:val="restart"/>
            <w:tcBorders>
              <w:top w:val="nil"/>
              <w:bottom w:val="nil"/>
            </w:tcBorders>
            <w:shd w:val="clear" w:color="auto" w:fill="auto"/>
          </w:tcPr>
          <w:p w14:paraId="1F1D55A3" w14:textId="77777777" w:rsidR="00EE4B65" w:rsidRPr="00771DE2" w:rsidRDefault="00EE4B65" w:rsidP="00D67809">
            <w:pPr>
              <w:pStyle w:val="TAC"/>
            </w:pPr>
          </w:p>
        </w:tc>
        <w:tc>
          <w:tcPr>
            <w:tcW w:w="576" w:type="dxa"/>
            <w:vMerge w:val="restart"/>
            <w:shd w:val="clear" w:color="auto" w:fill="auto"/>
          </w:tcPr>
          <w:p w14:paraId="436B0630" w14:textId="77777777" w:rsidR="00EE4B65" w:rsidRPr="00771DE2" w:rsidRDefault="00EE4B65" w:rsidP="00D67809">
            <w:pPr>
              <w:pStyle w:val="TAC"/>
              <w:rPr>
                <w:lang w:eastAsia="zh-CN"/>
              </w:rPr>
            </w:pPr>
            <w:r w:rsidRPr="00771DE2">
              <w:rPr>
                <w:sz w:val="16"/>
                <w:szCs w:val="16"/>
                <w:lang w:eastAsia="zh-CN"/>
              </w:rPr>
              <w:t>3</w:t>
            </w:r>
          </w:p>
        </w:tc>
        <w:tc>
          <w:tcPr>
            <w:tcW w:w="634" w:type="dxa"/>
            <w:vMerge w:val="restart"/>
            <w:shd w:val="clear" w:color="auto" w:fill="auto"/>
          </w:tcPr>
          <w:p w14:paraId="7BD92D36"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55A85F49"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375C584D" w14:textId="77777777" w:rsidR="00EE4B65" w:rsidRPr="00771DE2" w:rsidRDefault="00EE4B65" w:rsidP="00D67809">
            <w:pPr>
              <w:pStyle w:val="TAC"/>
            </w:pPr>
          </w:p>
        </w:tc>
        <w:tc>
          <w:tcPr>
            <w:tcW w:w="931" w:type="dxa"/>
            <w:vMerge w:val="restart"/>
            <w:shd w:val="clear" w:color="auto" w:fill="auto"/>
          </w:tcPr>
          <w:p w14:paraId="6CB44136" w14:textId="77777777" w:rsidR="00EE4B65" w:rsidRPr="00771DE2" w:rsidRDefault="00EE4B65" w:rsidP="00D67809">
            <w:pPr>
              <w:pStyle w:val="TAC"/>
            </w:pPr>
          </w:p>
        </w:tc>
        <w:tc>
          <w:tcPr>
            <w:tcW w:w="721" w:type="dxa"/>
            <w:vMerge w:val="restart"/>
            <w:shd w:val="clear" w:color="auto" w:fill="auto"/>
          </w:tcPr>
          <w:p w14:paraId="5A369A25" w14:textId="77777777" w:rsidR="00EE4B65" w:rsidRPr="00771DE2" w:rsidRDefault="00EE4B65" w:rsidP="00D67809">
            <w:pPr>
              <w:pStyle w:val="TAC"/>
            </w:pPr>
          </w:p>
        </w:tc>
        <w:tc>
          <w:tcPr>
            <w:tcW w:w="1185" w:type="dxa"/>
            <w:shd w:val="clear" w:color="auto" w:fill="auto"/>
          </w:tcPr>
          <w:p w14:paraId="7BC45C13" w14:textId="77777777" w:rsidR="00EE4B65" w:rsidRPr="00771DE2" w:rsidRDefault="00EE4B65" w:rsidP="00D67809">
            <w:pPr>
              <w:pStyle w:val="TAC"/>
            </w:pPr>
            <w:r w:rsidRPr="00771DE2">
              <w:rPr>
                <w:sz w:val="16"/>
                <w:szCs w:val="16"/>
                <w:lang w:eastAsia="zh-CN"/>
              </w:rPr>
              <w:t>-91.8 +3.7+TT</w:t>
            </w:r>
          </w:p>
        </w:tc>
        <w:tc>
          <w:tcPr>
            <w:tcW w:w="721" w:type="dxa"/>
            <w:vMerge w:val="restart"/>
            <w:shd w:val="clear" w:color="auto" w:fill="auto"/>
          </w:tcPr>
          <w:p w14:paraId="370D2E8D" w14:textId="77777777" w:rsidR="00EE4B65" w:rsidRPr="00771DE2" w:rsidRDefault="00EE4B65" w:rsidP="00D67809">
            <w:pPr>
              <w:pStyle w:val="TAC"/>
            </w:pPr>
          </w:p>
        </w:tc>
        <w:tc>
          <w:tcPr>
            <w:tcW w:w="721" w:type="dxa"/>
            <w:vMerge w:val="restart"/>
            <w:shd w:val="clear" w:color="auto" w:fill="auto"/>
          </w:tcPr>
          <w:p w14:paraId="0FBFB590" w14:textId="77777777" w:rsidR="00EE4B65" w:rsidRPr="00771DE2" w:rsidRDefault="00EE4B65" w:rsidP="00D67809">
            <w:pPr>
              <w:pStyle w:val="TAC"/>
            </w:pPr>
          </w:p>
        </w:tc>
        <w:tc>
          <w:tcPr>
            <w:tcW w:w="721" w:type="dxa"/>
            <w:vMerge w:val="restart"/>
            <w:shd w:val="clear" w:color="auto" w:fill="auto"/>
          </w:tcPr>
          <w:p w14:paraId="48A4FCB9" w14:textId="77777777" w:rsidR="00EE4B65" w:rsidRPr="00771DE2" w:rsidRDefault="00EE4B65" w:rsidP="00D67809">
            <w:pPr>
              <w:pStyle w:val="TAC"/>
            </w:pPr>
          </w:p>
        </w:tc>
        <w:tc>
          <w:tcPr>
            <w:tcW w:w="721" w:type="dxa"/>
            <w:vMerge w:val="restart"/>
            <w:shd w:val="clear" w:color="auto" w:fill="auto"/>
          </w:tcPr>
          <w:p w14:paraId="7C8033DF" w14:textId="77777777" w:rsidR="00EE4B65" w:rsidRPr="00771DE2" w:rsidRDefault="00EE4B65" w:rsidP="00D67809">
            <w:pPr>
              <w:pStyle w:val="TAC"/>
            </w:pPr>
          </w:p>
        </w:tc>
        <w:tc>
          <w:tcPr>
            <w:tcW w:w="721" w:type="dxa"/>
            <w:vMerge w:val="restart"/>
            <w:shd w:val="clear" w:color="auto" w:fill="auto"/>
          </w:tcPr>
          <w:p w14:paraId="5D52FD14" w14:textId="77777777" w:rsidR="00EE4B65" w:rsidRPr="00771DE2" w:rsidRDefault="00EE4B65" w:rsidP="00D67809">
            <w:pPr>
              <w:pStyle w:val="TAC"/>
            </w:pPr>
          </w:p>
        </w:tc>
        <w:tc>
          <w:tcPr>
            <w:tcW w:w="721" w:type="dxa"/>
            <w:vMerge w:val="restart"/>
            <w:shd w:val="clear" w:color="auto" w:fill="auto"/>
          </w:tcPr>
          <w:p w14:paraId="53C3C6E6" w14:textId="77777777" w:rsidR="00EE4B65" w:rsidRPr="00771DE2" w:rsidRDefault="00EE4B65" w:rsidP="00D67809">
            <w:pPr>
              <w:pStyle w:val="TAC"/>
            </w:pPr>
          </w:p>
        </w:tc>
        <w:tc>
          <w:tcPr>
            <w:tcW w:w="721" w:type="dxa"/>
            <w:vMerge w:val="restart"/>
            <w:shd w:val="clear" w:color="auto" w:fill="auto"/>
          </w:tcPr>
          <w:p w14:paraId="18B24F35" w14:textId="77777777" w:rsidR="00EE4B65" w:rsidRPr="00771DE2" w:rsidRDefault="00EE4B65" w:rsidP="00D67809">
            <w:pPr>
              <w:pStyle w:val="TAC"/>
            </w:pPr>
          </w:p>
        </w:tc>
        <w:tc>
          <w:tcPr>
            <w:tcW w:w="721" w:type="dxa"/>
            <w:vMerge w:val="restart"/>
            <w:shd w:val="clear" w:color="auto" w:fill="auto"/>
          </w:tcPr>
          <w:p w14:paraId="0B955C14" w14:textId="77777777" w:rsidR="00EE4B65" w:rsidRPr="00771DE2" w:rsidRDefault="00EE4B65" w:rsidP="00D67809">
            <w:pPr>
              <w:pStyle w:val="TAC"/>
            </w:pPr>
          </w:p>
        </w:tc>
        <w:tc>
          <w:tcPr>
            <w:tcW w:w="1283" w:type="dxa"/>
            <w:vMerge w:val="restart"/>
            <w:shd w:val="clear" w:color="auto" w:fill="auto"/>
          </w:tcPr>
          <w:p w14:paraId="7BFA2B1A" w14:textId="77777777" w:rsidR="00EE4B65" w:rsidRPr="00771DE2" w:rsidRDefault="00EE4B65" w:rsidP="00D67809">
            <w:pPr>
              <w:pStyle w:val="TAC"/>
            </w:pPr>
          </w:p>
        </w:tc>
      </w:tr>
      <w:tr w:rsidR="00EE4B65" w:rsidRPr="00771DE2" w14:paraId="731B5E23" w14:textId="77777777" w:rsidTr="00D67809">
        <w:trPr>
          <w:trHeight w:val="103"/>
        </w:trPr>
        <w:tc>
          <w:tcPr>
            <w:tcW w:w="1334" w:type="dxa"/>
            <w:vMerge/>
            <w:tcBorders>
              <w:top w:val="nil"/>
              <w:bottom w:val="nil"/>
            </w:tcBorders>
            <w:shd w:val="clear" w:color="auto" w:fill="auto"/>
          </w:tcPr>
          <w:p w14:paraId="0F0D3617" w14:textId="77777777" w:rsidR="00EE4B65" w:rsidRPr="00771DE2" w:rsidRDefault="00EE4B65" w:rsidP="00D67809">
            <w:pPr>
              <w:pStyle w:val="TAC"/>
            </w:pPr>
          </w:p>
        </w:tc>
        <w:tc>
          <w:tcPr>
            <w:tcW w:w="576" w:type="dxa"/>
            <w:vMerge/>
            <w:shd w:val="clear" w:color="auto" w:fill="auto"/>
          </w:tcPr>
          <w:p w14:paraId="08E0D6A4" w14:textId="77777777" w:rsidR="00EE4B65" w:rsidRPr="00771DE2" w:rsidRDefault="00EE4B65" w:rsidP="00D67809">
            <w:pPr>
              <w:pStyle w:val="TAC"/>
              <w:rPr>
                <w:lang w:eastAsia="zh-CN"/>
              </w:rPr>
            </w:pPr>
          </w:p>
        </w:tc>
        <w:tc>
          <w:tcPr>
            <w:tcW w:w="634" w:type="dxa"/>
            <w:vMerge/>
            <w:shd w:val="clear" w:color="auto" w:fill="auto"/>
          </w:tcPr>
          <w:p w14:paraId="34971397" w14:textId="77777777" w:rsidR="00EE4B65" w:rsidRPr="00771DE2" w:rsidRDefault="00EE4B65" w:rsidP="00D67809">
            <w:pPr>
              <w:pStyle w:val="TAC"/>
              <w:rPr>
                <w:lang w:eastAsia="zh-CN"/>
              </w:rPr>
            </w:pPr>
          </w:p>
        </w:tc>
        <w:tc>
          <w:tcPr>
            <w:tcW w:w="576" w:type="dxa"/>
            <w:vMerge/>
            <w:shd w:val="clear" w:color="auto" w:fill="auto"/>
          </w:tcPr>
          <w:p w14:paraId="22D762AC" w14:textId="77777777" w:rsidR="00EE4B65" w:rsidRPr="00771DE2" w:rsidRDefault="00EE4B65" w:rsidP="00D67809">
            <w:pPr>
              <w:pStyle w:val="TAC"/>
              <w:rPr>
                <w:lang w:eastAsia="zh-CN"/>
              </w:rPr>
            </w:pPr>
          </w:p>
        </w:tc>
        <w:tc>
          <w:tcPr>
            <w:tcW w:w="1270" w:type="dxa"/>
            <w:vMerge/>
            <w:shd w:val="clear" w:color="auto" w:fill="auto"/>
          </w:tcPr>
          <w:p w14:paraId="3BF119A8" w14:textId="77777777" w:rsidR="00EE4B65" w:rsidRPr="00771DE2" w:rsidRDefault="00EE4B65" w:rsidP="00D67809">
            <w:pPr>
              <w:pStyle w:val="TAC"/>
            </w:pPr>
          </w:p>
        </w:tc>
        <w:tc>
          <w:tcPr>
            <w:tcW w:w="931" w:type="dxa"/>
            <w:vMerge/>
            <w:shd w:val="clear" w:color="auto" w:fill="auto"/>
          </w:tcPr>
          <w:p w14:paraId="2B720C36" w14:textId="77777777" w:rsidR="00EE4B65" w:rsidRPr="00771DE2" w:rsidRDefault="00EE4B65" w:rsidP="00D67809">
            <w:pPr>
              <w:pStyle w:val="TAC"/>
            </w:pPr>
          </w:p>
        </w:tc>
        <w:tc>
          <w:tcPr>
            <w:tcW w:w="721" w:type="dxa"/>
            <w:vMerge/>
            <w:shd w:val="clear" w:color="auto" w:fill="auto"/>
          </w:tcPr>
          <w:p w14:paraId="514B46B6" w14:textId="77777777" w:rsidR="00EE4B65" w:rsidRPr="00771DE2" w:rsidRDefault="00EE4B65" w:rsidP="00D67809">
            <w:pPr>
              <w:pStyle w:val="TAC"/>
            </w:pPr>
          </w:p>
        </w:tc>
        <w:tc>
          <w:tcPr>
            <w:tcW w:w="1185" w:type="dxa"/>
            <w:shd w:val="clear" w:color="auto" w:fill="auto"/>
          </w:tcPr>
          <w:p w14:paraId="4FE49ED0" w14:textId="77777777" w:rsidR="00EE4B65" w:rsidRPr="00771DE2" w:rsidRDefault="00EE4B65" w:rsidP="00D67809">
            <w:pPr>
              <w:pStyle w:val="TAC"/>
            </w:pPr>
            <w:r w:rsidRPr="00771DE2">
              <w:rPr>
                <w:sz w:val="16"/>
                <w:szCs w:val="16"/>
                <w:lang w:eastAsia="zh-CN"/>
              </w:rPr>
              <w:t>-94.5+ 3.7+TT</w:t>
            </w:r>
            <w:r w:rsidRPr="00771DE2">
              <w:rPr>
                <w:sz w:val="16"/>
                <w:szCs w:val="16"/>
                <w:vertAlign w:val="superscript"/>
              </w:rPr>
              <w:t>4</w:t>
            </w:r>
          </w:p>
        </w:tc>
        <w:tc>
          <w:tcPr>
            <w:tcW w:w="721" w:type="dxa"/>
            <w:vMerge/>
            <w:shd w:val="clear" w:color="auto" w:fill="auto"/>
          </w:tcPr>
          <w:p w14:paraId="10AD8495" w14:textId="77777777" w:rsidR="00EE4B65" w:rsidRPr="00771DE2" w:rsidRDefault="00EE4B65" w:rsidP="00D67809">
            <w:pPr>
              <w:pStyle w:val="TAC"/>
            </w:pPr>
          </w:p>
        </w:tc>
        <w:tc>
          <w:tcPr>
            <w:tcW w:w="721" w:type="dxa"/>
            <w:vMerge/>
            <w:shd w:val="clear" w:color="auto" w:fill="auto"/>
          </w:tcPr>
          <w:p w14:paraId="6BC3F4A2" w14:textId="77777777" w:rsidR="00EE4B65" w:rsidRPr="00771DE2" w:rsidRDefault="00EE4B65" w:rsidP="00D67809">
            <w:pPr>
              <w:pStyle w:val="TAC"/>
            </w:pPr>
          </w:p>
        </w:tc>
        <w:tc>
          <w:tcPr>
            <w:tcW w:w="721" w:type="dxa"/>
            <w:vMerge/>
            <w:shd w:val="clear" w:color="auto" w:fill="auto"/>
          </w:tcPr>
          <w:p w14:paraId="578CE702" w14:textId="77777777" w:rsidR="00EE4B65" w:rsidRPr="00771DE2" w:rsidRDefault="00EE4B65" w:rsidP="00D67809">
            <w:pPr>
              <w:pStyle w:val="TAC"/>
            </w:pPr>
          </w:p>
        </w:tc>
        <w:tc>
          <w:tcPr>
            <w:tcW w:w="721" w:type="dxa"/>
            <w:vMerge/>
            <w:shd w:val="clear" w:color="auto" w:fill="auto"/>
          </w:tcPr>
          <w:p w14:paraId="538710D1" w14:textId="77777777" w:rsidR="00EE4B65" w:rsidRPr="00771DE2" w:rsidRDefault="00EE4B65" w:rsidP="00D67809">
            <w:pPr>
              <w:pStyle w:val="TAC"/>
            </w:pPr>
          </w:p>
        </w:tc>
        <w:tc>
          <w:tcPr>
            <w:tcW w:w="721" w:type="dxa"/>
            <w:vMerge/>
            <w:shd w:val="clear" w:color="auto" w:fill="auto"/>
          </w:tcPr>
          <w:p w14:paraId="7F9CFAA3" w14:textId="77777777" w:rsidR="00EE4B65" w:rsidRPr="00771DE2" w:rsidRDefault="00EE4B65" w:rsidP="00D67809">
            <w:pPr>
              <w:pStyle w:val="TAC"/>
            </w:pPr>
          </w:p>
        </w:tc>
        <w:tc>
          <w:tcPr>
            <w:tcW w:w="721" w:type="dxa"/>
            <w:vMerge/>
            <w:shd w:val="clear" w:color="auto" w:fill="auto"/>
          </w:tcPr>
          <w:p w14:paraId="444841D1" w14:textId="77777777" w:rsidR="00EE4B65" w:rsidRPr="00771DE2" w:rsidRDefault="00EE4B65" w:rsidP="00D67809">
            <w:pPr>
              <w:pStyle w:val="TAC"/>
            </w:pPr>
          </w:p>
        </w:tc>
        <w:tc>
          <w:tcPr>
            <w:tcW w:w="721" w:type="dxa"/>
            <w:vMerge/>
            <w:shd w:val="clear" w:color="auto" w:fill="auto"/>
          </w:tcPr>
          <w:p w14:paraId="2311B97B" w14:textId="77777777" w:rsidR="00EE4B65" w:rsidRPr="00771DE2" w:rsidRDefault="00EE4B65" w:rsidP="00D67809">
            <w:pPr>
              <w:pStyle w:val="TAC"/>
            </w:pPr>
          </w:p>
        </w:tc>
        <w:tc>
          <w:tcPr>
            <w:tcW w:w="721" w:type="dxa"/>
            <w:vMerge/>
            <w:shd w:val="clear" w:color="auto" w:fill="auto"/>
          </w:tcPr>
          <w:p w14:paraId="7A057341" w14:textId="77777777" w:rsidR="00EE4B65" w:rsidRPr="00771DE2" w:rsidRDefault="00EE4B65" w:rsidP="00D67809">
            <w:pPr>
              <w:pStyle w:val="TAC"/>
            </w:pPr>
          </w:p>
        </w:tc>
        <w:tc>
          <w:tcPr>
            <w:tcW w:w="1283" w:type="dxa"/>
            <w:vMerge/>
            <w:shd w:val="clear" w:color="auto" w:fill="auto"/>
          </w:tcPr>
          <w:p w14:paraId="3E238112" w14:textId="77777777" w:rsidR="00EE4B65" w:rsidRPr="00771DE2" w:rsidRDefault="00EE4B65" w:rsidP="00D67809">
            <w:pPr>
              <w:pStyle w:val="TAC"/>
            </w:pPr>
          </w:p>
        </w:tc>
      </w:tr>
      <w:tr w:rsidR="00EE4B65" w:rsidRPr="00771DE2" w14:paraId="76E29AB1" w14:textId="77777777" w:rsidTr="00D67809">
        <w:trPr>
          <w:trHeight w:val="113"/>
        </w:trPr>
        <w:tc>
          <w:tcPr>
            <w:tcW w:w="1334" w:type="dxa"/>
            <w:vMerge w:val="restart"/>
            <w:tcBorders>
              <w:top w:val="nil"/>
              <w:bottom w:val="nil"/>
            </w:tcBorders>
            <w:shd w:val="clear" w:color="auto" w:fill="auto"/>
          </w:tcPr>
          <w:p w14:paraId="7BF7534E" w14:textId="77777777" w:rsidR="00EE4B65" w:rsidRPr="00771DE2" w:rsidRDefault="00EE4B65" w:rsidP="00D67809">
            <w:pPr>
              <w:pStyle w:val="TAC"/>
            </w:pPr>
          </w:p>
        </w:tc>
        <w:tc>
          <w:tcPr>
            <w:tcW w:w="576" w:type="dxa"/>
            <w:vMerge w:val="restart"/>
            <w:shd w:val="clear" w:color="auto" w:fill="auto"/>
          </w:tcPr>
          <w:p w14:paraId="5A43DB6F" w14:textId="77777777" w:rsidR="00EE4B65" w:rsidRPr="00771DE2" w:rsidRDefault="00EE4B65" w:rsidP="00D67809">
            <w:pPr>
              <w:pStyle w:val="TAC"/>
              <w:rPr>
                <w:sz w:val="16"/>
                <w:szCs w:val="16"/>
                <w:lang w:eastAsia="zh-CN"/>
              </w:rPr>
            </w:pPr>
            <w:r w:rsidRPr="00771DE2">
              <w:rPr>
                <w:lang w:eastAsia="zh-CN"/>
              </w:rPr>
              <w:t>3</w:t>
            </w:r>
          </w:p>
        </w:tc>
        <w:tc>
          <w:tcPr>
            <w:tcW w:w="634" w:type="dxa"/>
            <w:vMerge w:val="restart"/>
            <w:shd w:val="clear" w:color="auto" w:fill="auto"/>
          </w:tcPr>
          <w:p w14:paraId="78461427"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33800C69"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5268F5E1" w14:textId="77777777" w:rsidR="00EE4B65" w:rsidRPr="00771DE2" w:rsidRDefault="00EE4B65" w:rsidP="00D67809">
            <w:pPr>
              <w:pStyle w:val="TAC"/>
              <w:rPr>
                <w:rFonts w:cs="Arial"/>
                <w:sz w:val="16"/>
                <w:szCs w:val="16"/>
              </w:rPr>
            </w:pPr>
          </w:p>
        </w:tc>
        <w:tc>
          <w:tcPr>
            <w:tcW w:w="931" w:type="dxa"/>
            <w:vMerge w:val="restart"/>
            <w:shd w:val="clear" w:color="auto" w:fill="auto"/>
          </w:tcPr>
          <w:p w14:paraId="1FAD9B7F" w14:textId="77777777" w:rsidR="00EE4B65" w:rsidRPr="00771DE2" w:rsidRDefault="00EE4B65" w:rsidP="00D67809">
            <w:pPr>
              <w:pStyle w:val="TAC"/>
            </w:pPr>
          </w:p>
        </w:tc>
        <w:tc>
          <w:tcPr>
            <w:tcW w:w="721" w:type="dxa"/>
            <w:vMerge w:val="restart"/>
            <w:shd w:val="clear" w:color="auto" w:fill="auto"/>
          </w:tcPr>
          <w:p w14:paraId="62331A0C" w14:textId="77777777" w:rsidR="00EE4B65" w:rsidRPr="00771DE2" w:rsidRDefault="00EE4B65" w:rsidP="00D67809">
            <w:pPr>
              <w:pStyle w:val="TAC"/>
            </w:pPr>
          </w:p>
        </w:tc>
        <w:tc>
          <w:tcPr>
            <w:tcW w:w="1185" w:type="dxa"/>
            <w:shd w:val="clear" w:color="auto" w:fill="auto"/>
          </w:tcPr>
          <w:p w14:paraId="5D7B2010" w14:textId="77777777" w:rsidR="00EE4B65" w:rsidRPr="00771DE2" w:rsidRDefault="00EE4B65" w:rsidP="00D67809">
            <w:pPr>
              <w:pStyle w:val="TAC"/>
            </w:pPr>
            <w:r w:rsidRPr="00771DE2">
              <w:rPr>
                <w:sz w:val="16"/>
                <w:szCs w:val="16"/>
              </w:rPr>
              <w:t>-92.2+TT</w:t>
            </w:r>
          </w:p>
        </w:tc>
        <w:tc>
          <w:tcPr>
            <w:tcW w:w="721" w:type="dxa"/>
            <w:vMerge w:val="restart"/>
            <w:shd w:val="clear" w:color="auto" w:fill="auto"/>
          </w:tcPr>
          <w:p w14:paraId="578A009E" w14:textId="77777777" w:rsidR="00EE4B65" w:rsidRPr="00771DE2" w:rsidRDefault="00EE4B65" w:rsidP="00D67809">
            <w:pPr>
              <w:pStyle w:val="TAC"/>
            </w:pPr>
          </w:p>
        </w:tc>
        <w:tc>
          <w:tcPr>
            <w:tcW w:w="721" w:type="dxa"/>
            <w:vMerge w:val="restart"/>
            <w:shd w:val="clear" w:color="auto" w:fill="auto"/>
          </w:tcPr>
          <w:p w14:paraId="6446A26F" w14:textId="77777777" w:rsidR="00EE4B65" w:rsidRPr="00771DE2" w:rsidRDefault="00EE4B65" w:rsidP="00D67809">
            <w:pPr>
              <w:pStyle w:val="TAC"/>
            </w:pPr>
          </w:p>
        </w:tc>
        <w:tc>
          <w:tcPr>
            <w:tcW w:w="721" w:type="dxa"/>
            <w:vMerge w:val="restart"/>
            <w:shd w:val="clear" w:color="auto" w:fill="auto"/>
          </w:tcPr>
          <w:p w14:paraId="04D271E4" w14:textId="77777777" w:rsidR="00EE4B65" w:rsidRPr="00771DE2" w:rsidRDefault="00EE4B65" w:rsidP="00D67809">
            <w:pPr>
              <w:pStyle w:val="TAC"/>
            </w:pPr>
          </w:p>
        </w:tc>
        <w:tc>
          <w:tcPr>
            <w:tcW w:w="721" w:type="dxa"/>
            <w:vMerge w:val="restart"/>
            <w:shd w:val="clear" w:color="auto" w:fill="auto"/>
          </w:tcPr>
          <w:p w14:paraId="1867EB15" w14:textId="77777777" w:rsidR="00EE4B65" w:rsidRPr="00771DE2" w:rsidRDefault="00EE4B65" w:rsidP="00D67809">
            <w:pPr>
              <w:pStyle w:val="TAC"/>
            </w:pPr>
          </w:p>
        </w:tc>
        <w:tc>
          <w:tcPr>
            <w:tcW w:w="721" w:type="dxa"/>
            <w:vMerge w:val="restart"/>
            <w:shd w:val="clear" w:color="auto" w:fill="auto"/>
          </w:tcPr>
          <w:p w14:paraId="65B24165" w14:textId="77777777" w:rsidR="00EE4B65" w:rsidRPr="00771DE2" w:rsidRDefault="00EE4B65" w:rsidP="00D67809">
            <w:pPr>
              <w:pStyle w:val="TAC"/>
            </w:pPr>
          </w:p>
        </w:tc>
        <w:tc>
          <w:tcPr>
            <w:tcW w:w="721" w:type="dxa"/>
            <w:vMerge w:val="restart"/>
            <w:shd w:val="clear" w:color="auto" w:fill="auto"/>
          </w:tcPr>
          <w:p w14:paraId="0283A573" w14:textId="77777777" w:rsidR="00EE4B65" w:rsidRPr="00771DE2" w:rsidRDefault="00EE4B65" w:rsidP="00D67809">
            <w:pPr>
              <w:pStyle w:val="TAC"/>
            </w:pPr>
          </w:p>
        </w:tc>
        <w:tc>
          <w:tcPr>
            <w:tcW w:w="721" w:type="dxa"/>
            <w:vMerge w:val="restart"/>
            <w:shd w:val="clear" w:color="auto" w:fill="auto"/>
          </w:tcPr>
          <w:p w14:paraId="0F6ED385" w14:textId="77777777" w:rsidR="00EE4B65" w:rsidRPr="00771DE2" w:rsidRDefault="00EE4B65" w:rsidP="00D67809">
            <w:pPr>
              <w:pStyle w:val="TAC"/>
            </w:pPr>
          </w:p>
        </w:tc>
        <w:tc>
          <w:tcPr>
            <w:tcW w:w="721" w:type="dxa"/>
            <w:vMerge w:val="restart"/>
            <w:shd w:val="clear" w:color="auto" w:fill="auto"/>
          </w:tcPr>
          <w:p w14:paraId="29B54546" w14:textId="77777777" w:rsidR="00EE4B65" w:rsidRPr="00771DE2" w:rsidRDefault="00EE4B65" w:rsidP="00D67809">
            <w:pPr>
              <w:pStyle w:val="TAC"/>
            </w:pPr>
          </w:p>
        </w:tc>
        <w:tc>
          <w:tcPr>
            <w:tcW w:w="1283" w:type="dxa"/>
            <w:shd w:val="clear" w:color="auto" w:fill="auto"/>
          </w:tcPr>
          <w:p w14:paraId="2A2F6280" w14:textId="77777777" w:rsidR="00EE4B65" w:rsidRPr="00771DE2" w:rsidRDefault="00EE4B65" w:rsidP="00D67809">
            <w:pPr>
              <w:pStyle w:val="TAC"/>
            </w:pPr>
          </w:p>
        </w:tc>
      </w:tr>
      <w:tr w:rsidR="00EE4B65" w:rsidRPr="00771DE2" w14:paraId="531BC7A9" w14:textId="77777777" w:rsidTr="00D67809">
        <w:trPr>
          <w:trHeight w:val="112"/>
        </w:trPr>
        <w:tc>
          <w:tcPr>
            <w:tcW w:w="1334" w:type="dxa"/>
            <w:vMerge/>
            <w:tcBorders>
              <w:bottom w:val="nil"/>
            </w:tcBorders>
            <w:shd w:val="clear" w:color="auto" w:fill="auto"/>
          </w:tcPr>
          <w:p w14:paraId="6E558277" w14:textId="77777777" w:rsidR="00EE4B65" w:rsidRPr="00771DE2" w:rsidRDefault="00EE4B65" w:rsidP="00D67809">
            <w:pPr>
              <w:pStyle w:val="TAC"/>
            </w:pPr>
          </w:p>
        </w:tc>
        <w:tc>
          <w:tcPr>
            <w:tcW w:w="576" w:type="dxa"/>
            <w:vMerge/>
            <w:shd w:val="clear" w:color="auto" w:fill="auto"/>
          </w:tcPr>
          <w:p w14:paraId="617B0D55" w14:textId="77777777" w:rsidR="00EE4B65" w:rsidRPr="00771DE2" w:rsidRDefault="00EE4B65" w:rsidP="00D67809">
            <w:pPr>
              <w:pStyle w:val="TAC"/>
              <w:rPr>
                <w:sz w:val="16"/>
                <w:szCs w:val="16"/>
                <w:lang w:eastAsia="zh-CN"/>
              </w:rPr>
            </w:pPr>
          </w:p>
        </w:tc>
        <w:tc>
          <w:tcPr>
            <w:tcW w:w="634" w:type="dxa"/>
            <w:vMerge/>
            <w:shd w:val="clear" w:color="auto" w:fill="auto"/>
          </w:tcPr>
          <w:p w14:paraId="48BB6AB1" w14:textId="77777777" w:rsidR="00EE4B65" w:rsidRPr="00771DE2" w:rsidRDefault="00EE4B65" w:rsidP="00D67809">
            <w:pPr>
              <w:pStyle w:val="TAC"/>
              <w:rPr>
                <w:lang w:eastAsia="zh-CN"/>
              </w:rPr>
            </w:pPr>
          </w:p>
        </w:tc>
        <w:tc>
          <w:tcPr>
            <w:tcW w:w="576" w:type="dxa"/>
            <w:vMerge/>
            <w:shd w:val="clear" w:color="auto" w:fill="auto"/>
          </w:tcPr>
          <w:p w14:paraId="58F8E8F5" w14:textId="77777777" w:rsidR="00EE4B65" w:rsidRPr="00771DE2" w:rsidRDefault="00EE4B65" w:rsidP="00D67809">
            <w:pPr>
              <w:pStyle w:val="TAC"/>
              <w:rPr>
                <w:lang w:eastAsia="zh-CN"/>
              </w:rPr>
            </w:pPr>
          </w:p>
        </w:tc>
        <w:tc>
          <w:tcPr>
            <w:tcW w:w="1270" w:type="dxa"/>
            <w:vMerge/>
            <w:shd w:val="clear" w:color="auto" w:fill="auto"/>
          </w:tcPr>
          <w:p w14:paraId="600DE4FB" w14:textId="77777777" w:rsidR="00EE4B65" w:rsidRPr="00771DE2" w:rsidRDefault="00EE4B65" w:rsidP="00D67809">
            <w:pPr>
              <w:pStyle w:val="TAC"/>
              <w:rPr>
                <w:rFonts w:cs="Arial"/>
                <w:sz w:val="16"/>
                <w:szCs w:val="16"/>
              </w:rPr>
            </w:pPr>
          </w:p>
        </w:tc>
        <w:tc>
          <w:tcPr>
            <w:tcW w:w="931" w:type="dxa"/>
            <w:vMerge/>
            <w:shd w:val="clear" w:color="auto" w:fill="auto"/>
          </w:tcPr>
          <w:p w14:paraId="10165331" w14:textId="77777777" w:rsidR="00EE4B65" w:rsidRPr="00771DE2" w:rsidRDefault="00EE4B65" w:rsidP="00D67809">
            <w:pPr>
              <w:pStyle w:val="TAC"/>
            </w:pPr>
          </w:p>
        </w:tc>
        <w:tc>
          <w:tcPr>
            <w:tcW w:w="721" w:type="dxa"/>
            <w:vMerge/>
            <w:shd w:val="clear" w:color="auto" w:fill="auto"/>
          </w:tcPr>
          <w:p w14:paraId="438248C1" w14:textId="77777777" w:rsidR="00EE4B65" w:rsidRPr="00771DE2" w:rsidRDefault="00EE4B65" w:rsidP="00D67809">
            <w:pPr>
              <w:pStyle w:val="TAC"/>
            </w:pPr>
          </w:p>
        </w:tc>
        <w:tc>
          <w:tcPr>
            <w:tcW w:w="1185" w:type="dxa"/>
            <w:shd w:val="clear" w:color="auto" w:fill="auto"/>
          </w:tcPr>
          <w:p w14:paraId="782DF8AA" w14:textId="77777777" w:rsidR="00EE4B65" w:rsidRPr="00771DE2" w:rsidRDefault="00EE4B65" w:rsidP="00D67809">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16A988D2" w14:textId="77777777" w:rsidR="00EE4B65" w:rsidRPr="00771DE2" w:rsidRDefault="00EE4B65" w:rsidP="00D67809">
            <w:pPr>
              <w:pStyle w:val="TAC"/>
            </w:pPr>
          </w:p>
        </w:tc>
        <w:tc>
          <w:tcPr>
            <w:tcW w:w="721" w:type="dxa"/>
            <w:vMerge/>
            <w:shd w:val="clear" w:color="auto" w:fill="auto"/>
          </w:tcPr>
          <w:p w14:paraId="00F2ABE5" w14:textId="77777777" w:rsidR="00EE4B65" w:rsidRPr="00771DE2" w:rsidRDefault="00EE4B65" w:rsidP="00D67809">
            <w:pPr>
              <w:pStyle w:val="TAC"/>
            </w:pPr>
          </w:p>
        </w:tc>
        <w:tc>
          <w:tcPr>
            <w:tcW w:w="721" w:type="dxa"/>
            <w:vMerge/>
            <w:shd w:val="clear" w:color="auto" w:fill="auto"/>
          </w:tcPr>
          <w:p w14:paraId="78B92E3B" w14:textId="77777777" w:rsidR="00EE4B65" w:rsidRPr="00771DE2" w:rsidRDefault="00EE4B65" w:rsidP="00D67809">
            <w:pPr>
              <w:pStyle w:val="TAC"/>
            </w:pPr>
          </w:p>
        </w:tc>
        <w:tc>
          <w:tcPr>
            <w:tcW w:w="721" w:type="dxa"/>
            <w:vMerge/>
            <w:shd w:val="clear" w:color="auto" w:fill="auto"/>
          </w:tcPr>
          <w:p w14:paraId="732F768E" w14:textId="77777777" w:rsidR="00EE4B65" w:rsidRPr="00771DE2" w:rsidRDefault="00EE4B65" w:rsidP="00D67809">
            <w:pPr>
              <w:pStyle w:val="TAC"/>
            </w:pPr>
          </w:p>
        </w:tc>
        <w:tc>
          <w:tcPr>
            <w:tcW w:w="721" w:type="dxa"/>
            <w:vMerge/>
            <w:shd w:val="clear" w:color="auto" w:fill="auto"/>
          </w:tcPr>
          <w:p w14:paraId="7EE42B54" w14:textId="77777777" w:rsidR="00EE4B65" w:rsidRPr="00771DE2" w:rsidRDefault="00EE4B65" w:rsidP="00D67809">
            <w:pPr>
              <w:pStyle w:val="TAC"/>
            </w:pPr>
          </w:p>
        </w:tc>
        <w:tc>
          <w:tcPr>
            <w:tcW w:w="721" w:type="dxa"/>
            <w:vMerge/>
            <w:shd w:val="clear" w:color="auto" w:fill="auto"/>
          </w:tcPr>
          <w:p w14:paraId="125F3E90" w14:textId="77777777" w:rsidR="00EE4B65" w:rsidRPr="00771DE2" w:rsidRDefault="00EE4B65" w:rsidP="00D67809">
            <w:pPr>
              <w:pStyle w:val="TAC"/>
            </w:pPr>
          </w:p>
        </w:tc>
        <w:tc>
          <w:tcPr>
            <w:tcW w:w="721" w:type="dxa"/>
            <w:vMerge/>
            <w:shd w:val="clear" w:color="auto" w:fill="auto"/>
          </w:tcPr>
          <w:p w14:paraId="6AEFD654" w14:textId="77777777" w:rsidR="00EE4B65" w:rsidRPr="00771DE2" w:rsidRDefault="00EE4B65" w:rsidP="00D67809">
            <w:pPr>
              <w:pStyle w:val="TAC"/>
            </w:pPr>
          </w:p>
        </w:tc>
        <w:tc>
          <w:tcPr>
            <w:tcW w:w="721" w:type="dxa"/>
            <w:vMerge/>
            <w:shd w:val="clear" w:color="auto" w:fill="auto"/>
          </w:tcPr>
          <w:p w14:paraId="0DFE4151" w14:textId="77777777" w:rsidR="00EE4B65" w:rsidRPr="00771DE2" w:rsidRDefault="00EE4B65" w:rsidP="00D67809">
            <w:pPr>
              <w:pStyle w:val="TAC"/>
            </w:pPr>
          </w:p>
        </w:tc>
        <w:tc>
          <w:tcPr>
            <w:tcW w:w="1283" w:type="dxa"/>
            <w:shd w:val="clear" w:color="auto" w:fill="auto"/>
          </w:tcPr>
          <w:p w14:paraId="6E1C6A02" w14:textId="77777777" w:rsidR="00EE4B65" w:rsidRPr="00771DE2" w:rsidRDefault="00EE4B65" w:rsidP="00D67809">
            <w:pPr>
              <w:pStyle w:val="TAC"/>
            </w:pPr>
          </w:p>
        </w:tc>
      </w:tr>
      <w:tr w:rsidR="00EE4B65" w:rsidRPr="00771DE2" w14:paraId="38D7CCDA" w14:textId="77777777" w:rsidTr="00D67809">
        <w:trPr>
          <w:trHeight w:val="102"/>
        </w:trPr>
        <w:tc>
          <w:tcPr>
            <w:tcW w:w="1334" w:type="dxa"/>
            <w:vMerge w:val="restart"/>
            <w:tcBorders>
              <w:top w:val="nil"/>
            </w:tcBorders>
            <w:shd w:val="clear" w:color="auto" w:fill="auto"/>
          </w:tcPr>
          <w:p w14:paraId="6BC77ED3" w14:textId="77777777" w:rsidR="00EE4B65" w:rsidRPr="00771DE2" w:rsidRDefault="00EE4B65" w:rsidP="00D67809">
            <w:pPr>
              <w:pStyle w:val="TAC"/>
            </w:pPr>
          </w:p>
        </w:tc>
        <w:tc>
          <w:tcPr>
            <w:tcW w:w="576" w:type="dxa"/>
            <w:vMerge w:val="restart"/>
            <w:shd w:val="clear" w:color="auto" w:fill="auto"/>
          </w:tcPr>
          <w:p w14:paraId="5F595C16" w14:textId="77777777" w:rsidR="00EE4B65" w:rsidRPr="00771DE2" w:rsidRDefault="00EE4B65"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022EA684"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52B6C65B"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48E477F0" w14:textId="77777777" w:rsidR="00EE4B65" w:rsidRPr="00771DE2" w:rsidRDefault="00EE4B65" w:rsidP="00D67809">
            <w:pPr>
              <w:pStyle w:val="TAC"/>
              <w:rPr>
                <w:rFonts w:cs="Arial"/>
                <w:sz w:val="16"/>
                <w:szCs w:val="16"/>
              </w:rPr>
            </w:pPr>
            <w:r w:rsidRPr="00771DE2">
              <w:rPr>
                <w:rFonts w:cs="Arial"/>
                <w:sz w:val="16"/>
                <w:szCs w:val="16"/>
              </w:rPr>
              <w:t>-98.0 +6.7</w:t>
            </w:r>
            <w:r w:rsidRPr="00771DE2">
              <w:rPr>
                <w:sz w:val="16"/>
                <w:szCs w:val="16"/>
              </w:rPr>
              <w:t>+TT</w:t>
            </w:r>
          </w:p>
        </w:tc>
        <w:tc>
          <w:tcPr>
            <w:tcW w:w="931" w:type="dxa"/>
            <w:vMerge w:val="restart"/>
            <w:shd w:val="clear" w:color="auto" w:fill="auto"/>
          </w:tcPr>
          <w:p w14:paraId="7FDA0BB9" w14:textId="77777777" w:rsidR="00EE4B65" w:rsidRPr="00771DE2" w:rsidRDefault="00EE4B65" w:rsidP="00D67809">
            <w:pPr>
              <w:pStyle w:val="TAC"/>
            </w:pPr>
          </w:p>
        </w:tc>
        <w:tc>
          <w:tcPr>
            <w:tcW w:w="721" w:type="dxa"/>
            <w:vMerge w:val="restart"/>
            <w:shd w:val="clear" w:color="auto" w:fill="auto"/>
          </w:tcPr>
          <w:p w14:paraId="6B00BABB" w14:textId="77777777" w:rsidR="00EE4B65" w:rsidRPr="00771DE2" w:rsidRDefault="00EE4B65" w:rsidP="00D67809">
            <w:pPr>
              <w:pStyle w:val="TAC"/>
            </w:pPr>
          </w:p>
        </w:tc>
        <w:tc>
          <w:tcPr>
            <w:tcW w:w="1185" w:type="dxa"/>
            <w:shd w:val="clear" w:color="auto" w:fill="auto"/>
          </w:tcPr>
          <w:p w14:paraId="160881F6" w14:textId="77777777" w:rsidR="00EE4B65" w:rsidRPr="00771DE2" w:rsidRDefault="00EE4B65" w:rsidP="00D67809">
            <w:pPr>
              <w:pStyle w:val="TAC"/>
            </w:pPr>
          </w:p>
        </w:tc>
        <w:tc>
          <w:tcPr>
            <w:tcW w:w="721" w:type="dxa"/>
            <w:vMerge w:val="restart"/>
            <w:shd w:val="clear" w:color="auto" w:fill="auto"/>
          </w:tcPr>
          <w:p w14:paraId="5F6E6EBE" w14:textId="77777777" w:rsidR="00EE4B65" w:rsidRPr="00771DE2" w:rsidRDefault="00EE4B65" w:rsidP="00D67809">
            <w:pPr>
              <w:pStyle w:val="TAC"/>
            </w:pPr>
          </w:p>
        </w:tc>
        <w:tc>
          <w:tcPr>
            <w:tcW w:w="721" w:type="dxa"/>
            <w:vMerge w:val="restart"/>
            <w:shd w:val="clear" w:color="auto" w:fill="auto"/>
          </w:tcPr>
          <w:p w14:paraId="2A9B4797" w14:textId="77777777" w:rsidR="00EE4B65" w:rsidRPr="00771DE2" w:rsidRDefault="00EE4B65" w:rsidP="00D67809">
            <w:pPr>
              <w:pStyle w:val="TAC"/>
            </w:pPr>
          </w:p>
        </w:tc>
        <w:tc>
          <w:tcPr>
            <w:tcW w:w="721" w:type="dxa"/>
            <w:vMerge w:val="restart"/>
            <w:shd w:val="clear" w:color="auto" w:fill="auto"/>
          </w:tcPr>
          <w:p w14:paraId="22163A28" w14:textId="77777777" w:rsidR="00EE4B65" w:rsidRPr="00771DE2" w:rsidRDefault="00EE4B65" w:rsidP="00D67809">
            <w:pPr>
              <w:pStyle w:val="TAC"/>
            </w:pPr>
          </w:p>
        </w:tc>
        <w:tc>
          <w:tcPr>
            <w:tcW w:w="721" w:type="dxa"/>
            <w:vMerge w:val="restart"/>
            <w:shd w:val="clear" w:color="auto" w:fill="auto"/>
          </w:tcPr>
          <w:p w14:paraId="49C1E340" w14:textId="77777777" w:rsidR="00EE4B65" w:rsidRPr="00771DE2" w:rsidRDefault="00EE4B65" w:rsidP="00D67809">
            <w:pPr>
              <w:pStyle w:val="TAC"/>
            </w:pPr>
          </w:p>
        </w:tc>
        <w:tc>
          <w:tcPr>
            <w:tcW w:w="721" w:type="dxa"/>
            <w:vMerge w:val="restart"/>
            <w:shd w:val="clear" w:color="auto" w:fill="auto"/>
          </w:tcPr>
          <w:p w14:paraId="2E37FC79" w14:textId="77777777" w:rsidR="00EE4B65" w:rsidRPr="00771DE2" w:rsidRDefault="00EE4B65" w:rsidP="00D67809">
            <w:pPr>
              <w:pStyle w:val="TAC"/>
            </w:pPr>
          </w:p>
        </w:tc>
        <w:tc>
          <w:tcPr>
            <w:tcW w:w="721" w:type="dxa"/>
            <w:vMerge w:val="restart"/>
            <w:shd w:val="clear" w:color="auto" w:fill="auto"/>
          </w:tcPr>
          <w:p w14:paraId="34DD68DA" w14:textId="77777777" w:rsidR="00EE4B65" w:rsidRPr="00771DE2" w:rsidRDefault="00EE4B65" w:rsidP="00D67809">
            <w:pPr>
              <w:pStyle w:val="TAC"/>
            </w:pPr>
          </w:p>
        </w:tc>
        <w:tc>
          <w:tcPr>
            <w:tcW w:w="721" w:type="dxa"/>
            <w:vMerge w:val="restart"/>
            <w:shd w:val="clear" w:color="auto" w:fill="auto"/>
          </w:tcPr>
          <w:p w14:paraId="2D0C4432" w14:textId="77777777" w:rsidR="00EE4B65" w:rsidRPr="00771DE2" w:rsidRDefault="00EE4B65" w:rsidP="00D67809">
            <w:pPr>
              <w:pStyle w:val="TAC"/>
            </w:pPr>
          </w:p>
        </w:tc>
        <w:tc>
          <w:tcPr>
            <w:tcW w:w="721" w:type="dxa"/>
            <w:vMerge w:val="restart"/>
            <w:shd w:val="clear" w:color="auto" w:fill="auto"/>
          </w:tcPr>
          <w:p w14:paraId="4AA0F334" w14:textId="77777777" w:rsidR="00EE4B65" w:rsidRPr="00771DE2" w:rsidRDefault="00EE4B65" w:rsidP="00D67809">
            <w:pPr>
              <w:pStyle w:val="TAC"/>
            </w:pPr>
          </w:p>
        </w:tc>
        <w:tc>
          <w:tcPr>
            <w:tcW w:w="1283" w:type="dxa"/>
            <w:vMerge w:val="restart"/>
            <w:shd w:val="clear" w:color="auto" w:fill="auto"/>
          </w:tcPr>
          <w:p w14:paraId="1B9EDED8" w14:textId="77777777" w:rsidR="00EE4B65" w:rsidRPr="00771DE2" w:rsidRDefault="00EE4B65" w:rsidP="00D67809">
            <w:pPr>
              <w:pStyle w:val="TAC"/>
              <w:rPr>
                <w:sz w:val="16"/>
                <w:szCs w:val="16"/>
                <w:lang w:eastAsia="zh-CN"/>
              </w:rPr>
            </w:pPr>
          </w:p>
        </w:tc>
      </w:tr>
      <w:tr w:rsidR="00EE4B65" w:rsidRPr="00771DE2" w14:paraId="5647EF68" w14:textId="77777777" w:rsidTr="00D67809">
        <w:trPr>
          <w:trHeight w:val="102"/>
        </w:trPr>
        <w:tc>
          <w:tcPr>
            <w:tcW w:w="1334" w:type="dxa"/>
            <w:vMerge/>
            <w:tcBorders>
              <w:bottom w:val="nil"/>
            </w:tcBorders>
            <w:shd w:val="clear" w:color="auto" w:fill="auto"/>
          </w:tcPr>
          <w:p w14:paraId="49DA8C81" w14:textId="77777777" w:rsidR="00EE4B65" w:rsidRPr="00771DE2" w:rsidRDefault="00EE4B65" w:rsidP="00D67809">
            <w:pPr>
              <w:pStyle w:val="TAC"/>
            </w:pPr>
          </w:p>
        </w:tc>
        <w:tc>
          <w:tcPr>
            <w:tcW w:w="576" w:type="dxa"/>
            <w:vMerge/>
            <w:shd w:val="clear" w:color="auto" w:fill="auto"/>
          </w:tcPr>
          <w:p w14:paraId="604D0B60" w14:textId="77777777" w:rsidR="00EE4B65" w:rsidRPr="00771DE2" w:rsidRDefault="00EE4B65" w:rsidP="00D67809">
            <w:pPr>
              <w:pStyle w:val="TAC"/>
              <w:rPr>
                <w:sz w:val="16"/>
                <w:szCs w:val="16"/>
                <w:lang w:eastAsia="zh-CN"/>
              </w:rPr>
            </w:pPr>
          </w:p>
        </w:tc>
        <w:tc>
          <w:tcPr>
            <w:tcW w:w="634" w:type="dxa"/>
            <w:vMerge/>
            <w:shd w:val="clear" w:color="auto" w:fill="auto"/>
          </w:tcPr>
          <w:p w14:paraId="06BA4BE7" w14:textId="77777777" w:rsidR="00EE4B65" w:rsidRPr="00771DE2" w:rsidRDefault="00EE4B65" w:rsidP="00D67809">
            <w:pPr>
              <w:pStyle w:val="TAC"/>
              <w:rPr>
                <w:lang w:eastAsia="zh-CN"/>
              </w:rPr>
            </w:pPr>
          </w:p>
        </w:tc>
        <w:tc>
          <w:tcPr>
            <w:tcW w:w="576" w:type="dxa"/>
            <w:vMerge/>
            <w:shd w:val="clear" w:color="auto" w:fill="auto"/>
          </w:tcPr>
          <w:p w14:paraId="33FE9138" w14:textId="77777777" w:rsidR="00EE4B65" w:rsidRPr="00771DE2" w:rsidRDefault="00EE4B65" w:rsidP="00D67809">
            <w:pPr>
              <w:pStyle w:val="TAC"/>
              <w:rPr>
                <w:lang w:eastAsia="zh-CN"/>
              </w:rPr>
            </w:pPr>
          </w:p>
        </w:tc>
        <w:tc>
          <w:tcPr>
            <w:tcW w:w="1270" w:type="dxa"/>
            <w:shd w:val="clear" w:color="auto" w:fill="auto"/>
          </w:tcPr>
          <w:p w14:paraId="4815E2F1" w14:textId="77777777" w:rsidR="00EE4B65" w:rsidRPr="00771DE2" w:rsidRDefault="00EE4B65" w:rsidP="00D67809">
            <w:pPr>
              <w:pStyle w:val="TAC"/>
              <w:rPr>
                <w:rFonts w:cs="Arial"/>
                <w:sz w:val="16"/>
                <w:szCs w:val="16"/>
              </w:rPr>
            </w:pPr>
            <w:r w:rsidRPr="00771DE2">
              <w:rPr>
                <w:rFonts w:cs="Arial"/>
                <w:sz w:val="16"/>
                <w:szCs w:val="16"/>
              </w:rPr>
              <w:t>-100.7 +6.7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AB009FA" w14:textId="77777777" w:rsidR="00EE4B65" w:rsidRPr="00771DE2" w:rsidRDefault="00EE4B65" w:rsidP="00D67809">
            <w:pPr>
              <w:pStyle w:val="TAC"/>
            </w:pPr>
          </w:p>
        </w:tc>
        <w:tc>
          <w:tcPr>
            <w:tcW w:w="721" w:type="dxa"/>
            <w:vMerge/>
            <w:shd w:val="clear" w:color="auto" w:fill="auto"/>
          </w:tcPr>
          <w:p w14:paraId="1E7B67CE" w14:textId="77777777" w:rsidR="00EE4B65" w:rsidRPr="00771DE2" w:rsidRDefault="00EE4B65" w:rsidP="00D67809">
            <w:pPr>
              <w:pStyle w:val="TAC"/>
            </w:pPr>
          </w:p>
        </w:tc>
        <w:tc>
          <w:tcPr>
            <w:tcW w:w="1185" w:type="dxa"/>
            <w:shd w:val="clear" w:color="auto" w:fill="auto"/>
          </w:tcPr>
          <w:p w14:paraId="7F4A1536" w14:textId="77777777" w:rsidR="00EE4B65" w:rsidRPr="00771DE2" w:rsidRDefault="00EE4B65" w:rsidP="00D67809">
            <w:pPr>
              <w:pStyle w:val="TAC"/>
            </w:pPr>
          </w:p>
        </w:tc>
        <w:tc>
          <w:tcPr>
            <w:tcW w:w="721" w:type="dxa"/>
            <w:vMerge/>
            <w:shd w:val="clear" w:color="auto" w:fill="auto"/>
          </w:tcPr>
          <w:p w14:paraId="581CAE7A" w14:textId="77777777" w:rsidR="00EE4B65" w:rsidRPr="00771DE2" w:rsidRDefault="00EE4B65" w:rsidP="00D67809">
            <w:pPr>
              <w:pStyle w:val="TAC"/>
            </w:pPr>
          </w:p>
        </w:tc>
        <w:tc>
          <w:tcPr>
            <w:tcW w:w="721" w:type="dxa"/>
            <w:vMerge/>
            <w:shd w:val="clear" w:color="auto" w:fill="auto"/>
          </w:tcPr>
          <w:p w14:paraId="5F5E73E2" w14:textId="77777777" w:rsidR="00EE4B65" w:rsidRPr="00771DE2" w:rsidRDefault="00EE4B65" w:rsidP="00D67809">
            <w:pPr>
              <w:pStyle w:val="TAC"/>
            </w:pPr>
          </w:p>
        </w:tc>
        <w:tc>
          <w:tcPr>
            <w:tcW w:w="721" w:type="dxa"/>
            <w:vMerge/>
            <w:shd w:val="clear" w:color="auto" w:fill="auto"/>
          </w:tcPr>
          <w:p w14:paraId="45907EB7" w14:textId="77777777" w:rsidR="00EE4B65" w:rsidRPr="00771DE2" w:rsidRDefault="00EE4B65" w:rsidP="00D67809">
            <w:pPr>
              <w:pStyle w:val="TAC"/>
            </w:pPr>
          </w:p>
        </w:tc>
        <w:tc>
          <w:tcPr>
            <w:tcW w:w="721" w:type="dxa"/>
            <w:vMerge/>
            <w:shd w:val="clear" w:color="auto" w:fill="auto"/>
          </w:tcPr>
          <w:p w14:paraId="535A159C" w14:textId="77777777" w:rsidR="00EE4B65" w:rsidRPr="00771DE2" w:rsidRDefault="00EE4B65" w:rsidP="00D67809">
            <w:pPr>
              <w:pStyle w:val="TAC"/>
            </w:pPr>
          </w:p>
        </w:tc>
        <w:tc>
          <w:tcPr>
            <w:tcW w:w="721" w:type="dxa"/>
            <w:vMerge/>
            <w:shd w:val="clear" w:color="auto" w:fill="auto"/>
          </w:tcPr>
          <w:p w14:paraId="41FBE76D" w14:textId="77777777" w:rsidR="00EE4B65" w:rsidRPr="00771DE2" w:rsidRDefault="00EE4B65" w:rsidP="00D67809">
            <w:pPr>
              <w:pStyle w:val="TAC"/>
            </w:pPr>
          </w:p>
        </w:tc>
        <w:tc>
          <w:tcPr>
            <w:tcW w:w="721" w:type="dxa"/>
            <w:vMerge/>
            <w:shd w:val="clear" w:color="auto" w:fill="auto"/>
          </w:tcPr>
          <w:p w14:paraId="77EA0DB2" w14:textId="77777777" w:rsidR="00EE4B65" w:rsidRPr="00771DE2" w:rsidRDefault="00EE4B65" w:rsidP="00D67809">
            <w:pPr>
              <w:pStyle w:val="TAC"/>
            </w:pPr>
          </w:p>
        </w:tc>
        <w:tc>
          <w:tcPr>
            <w:tcW w:w="721" w:type="dxa"/>
            <w:vMerge/>
            <w:shd w:val="clear" w:color="auto" w:fill="auto"/>
          </w:tcPr>
          <w:p w14:paraId="691C6258" w14:textId="77777777" w:rsidR="00EE4B65" w:rsidRPr="00771DE2" w:rsidRDefault="00EE4B65" w:rsidP="00D67809">
            <w:pPr>
              <w:pStyle w:val="TAC"/>
            </w:pPr>
          </w:p>
        </w:tc>
        <w:tc>
          <w:tcPr>
            <w:tcW w:w="721" w:type="dxa"/>
            <w:vMerge/>
            <w:shd w:val="clear" w:color="auto" w:fill="auto"/>
          </w:tcPr>
          <w:p w14:paraId="00F5AD67" w14:textId="77777777" w:rsidR="00EE4B65" w:rsidRPr="00771DE2" w:rsidRDefault="00EE4B65" w:rsidP="00D67809">
            <w:pPr>
              <w:pStyle w:val="TAC"/>
            </w:pPr>
          </w:p>
        </w:tc>
        <w:tc>
          <w:tcPr>
            <w:tcW w:w="1283" w:type="dxa"/>
            <w:vMerge/>
            <w:shd w:val="clear" w:color="auto" w:fill="auto"/>
          </w:tcPr>
          <w:p w14:paraId="6C09FD51" w14:textId="77777777" w:rsidR="00EE4B65" w:rsidRPr="00771DE2" w:rsidRDefault="00EE4B65" w:rsidP="00D67809">
            <w:pPr>
              <w:pStyle w:val="TAC"/>
              <w:rPr>
                <w:sz w:val="16"/>
                <w:szCs w:val="16"/>
                <w:lang w:eastAsia="zh-CN"/>
              </w:rPr>
            </w:pPr>
          </w:p>
        </w:tc>
      </w:tr>
      <w:tr w:rsidR="00EE4B65" w:rsidRPr="00771DE2" w14:paraId="386DACC9" w14:textId="77777777" w:rsidTr="00D67809">
        <w:trPr>
          <w:trHeight w:val="102"/>
        </w:trPr>
        <w:tc>
          <w:tcPr>
            <w:tcW w:w="1334" w:type="dxa"/>
            <w:vMerge w:val="restart"/>
            <w:tcBorders>
              <w:top w:val="nil"/>
            </w:tcBorders>
            <w:shd w:val="clear" w:color="auto" w:fill="auto"/>
          </w:tcPr>
          <w:p w14:paraId="20B84C37" w14:textId="77777777" w:rsidR="00EE4B65" w:rsidRPr="00771DE2" w:rsidRDefault="00EE4B65" w:rsidP="00D67809">
            <w:pPr>
              <w:pStyle w:val="TAC"/>
            </w:pPr>
          </w:p>
        </w:tc>
        <w:tc>
          <w:tcPr>
            <w:tcW w:w="576" w:type="dxa"/>
            <w:vMerge w:val="restart"/>
            <w:shd w:val="clear" w:color="auto" w:fill="auto"/>
          </w:tcPr>
          <w:p w14:paraId="59508EE1" w14:textId="77777777" w:rsidR="00EE4B65" w:rsidRPr="00771DE2" w:rsidRDefault="00EE4B65"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028630B9"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7107DAA8"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555C5ABD" w14:textId="77777777" w:rsidR="00EE4B65" w:rsidRPr="00771DE2" w:rsidRDefault="00EE4B65" w:rsidP="00D67809">
            <w:pPr>
              <w:pStyle w:val="TAC"/>
              <w:rPr>
                <w:rFonts w:cs="Arial"/>
                <w:sz w:val="16"/>
                <w:szCs w:val="16"/>
              </w:rPr>
            </w:pPr>
          </w:p>
        </w:tc>
        <w:tc>
          <w:tcPr>
            <w:tcW w:w="931" w:type="dxa"/>
            <w:shd w:val="clear" w:color="auto" w:fill="auto"/>
          </w:tcPr>
          <w:p w14:paraId="5311F13B"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726045D6" w14:textId="77777777" w:rsidR="00EE4B65" w:rsidRPr="00771DE2" w:rsidRDefault="00EE4B65" w:rsidP="00D67809">
            <w:pPr>
              <w:pStyle w:val="TAC"/>
            </w:pPr>
          </w:p>
        </w:tc>
        <w:tc>
          <w:tcPr>
            <w:tcW w:w="1185" w:type="dxa"/>
            <w:shd w:val="clear" w:color="auto" w:fill="auto"/>
          </w:tcPr>
          <w:p w14:paraId="72642809" w14:textId="77777777" w:rsidR="00EE4B65" w:rsidRPr="00771DE2" w:rsidRDefault="00EE4B65" w:rsidP="00D67809">
            <w:pPr>
              <w:pStyle w:val="TAC"/>
            </w:pPr>
          </w:p>
        </w:tc>
        <w:tc>
          <w:tcPr>
            <w:tcW w:w="721" w:type="dxa"/>
            <w:vMerge w:val="restart"/>
            <w:shd w:val="clear" w:color="auto" w:fill="auto"/>
          </w:tcPr>
          <w:p w14:paraId="0760E6DF" w14:textId="77777777" w:rsidR="00EE4B65" w:rsidRPr="00771DE2" w:rsidRDefault="00EE4B65" w:rsidP="00D67809">
            <w:pPr>
              <w:pStyle w:val="TAC"/>
            </w:pPr>
          </w:p>
        </w:tc>
        <w:tc>
          <w:tcPr>
            <w:tcW w:w="721" w:type="dxa"/>
            <w:vMerge w:val="restart"/>
            <w:shd w:val="clear" w:color="auto" w:fill="auto"/>
          </w:tcPr>
          <w:p w14:paraId="2B85A765" w14:textId="77777777" w:rsidR="00EE4B65" w:rsidRPr="00771DE2" w:rsidRDefault="00EE4B65" w:rsidP="00D67809">
            <w:pPr>
              <w:pStyle w:val="TAC"/>
            </w:pPr>
          </w:p>
        </w:tc>
        <w:tc>
          <w:tcPr>
            <w:tcW w:w="721" w:type="dxa"/>
            <w:vMerge w:val="restart"/>
            <w:shd w:val="clear" w:color="auto" w:fill="auto"/>
          </w:tcPr>
          <w:p w14:paraId="417391E0" w14:textId="77777777" w:rsidR="00EE4B65" w:rsidRPr="00771DE2" w:rsidRDefault="00EE4B65" w:rsidP="00D67809">
            <w:pPr>
              <w:pStyle w:val="TAC"/>
            </w:pPr>
          </w:p>
        </w:tc>
        <w:tc>
          <w:tcPr>
            <w:tcW w:w="721" w:type="dxa"/>
            <w:vMerge w:val="restart"/>
            <w:shd w:val="clear" w:color="auto" w:fill="auto"/>
          </w:tcPr>
          <w:p w14:paraId="09B02375" w14:textId="77777777" w:rsidR="00EE4B65" w:rsidRPr="00771DE2" w:rsidRDefault="00EE4B65" w:rsidP="00D67809">
            <w:pPr>
              <w:pStyle w:val="TAC"/>
            </w:pPr>
          </w:p>
        </w:tc>
        <w:tc>
          <w:tcPr>
            <w:tcW w:w="721" w:type="dxa"/>
            <w:vMerge w:val="restart"/>
            <w:shd w:val="clear" w:color="auto" w:fill="auto"/>
          </w:tcPr>
          <w:p w14:paraId="454CF441" w14:textId="77777777" w:rsidR="00EE4B65" w:rsidRPr="00771DE2" w:rsidRDefault="00EE4B65" w:rsidP="00D67809">
            <w:pPr>
              <w:pStyle w:val="TAC"/>
            </w:pPr>
          </w:p>
        </w:tc>
        <w:tc>
          <w:tcPr>
            <w:tcW w:w="721" w:type="dxa"/>
            <w:vMerge w:val="restart"/>
            <w:shd w:val="clear" w:color="auto" w:fill="auto"/>
          </w:tcPr>
          <w:p w14:paraId="344336A8" w14:textId="77777777" w:rsidR="00EE4B65" w:rsidRPr="00771DE2" w:rsidRDefault="00EE4B65" w:rsidP="00D67809">
            <w:pPr>
              <w:pStyle w:val="TAC"/>
            </w:pPr>
          </w:p>
        </w:tc>
        <w:tc>
          <w:tcPr>
            <w:tcW w:w="721" w:type="dxa"/>
            <w:vMerge w:val="restart"/>
            <w:shd w:val="clear" w:color="auto" w:fill="auto"/>
          </w:tcPr>
          <w:p w14:paraId="1194AB18" w14:textId="77777777" w:rsidR="00EE4B65" w:rsidRPr="00771DE2" w:rsidRDefault="00EE4B65" w:rsidP="00D67809">
            <w:pPr>
              <w:pStyle w:val="TAC"/>
            </w:pPr>
          </w:p>
        </w:tc>
        <w:tc>
          <w:tcPr>
            <w:tcW w:w="721" w:type="dxa"/>
            <w:vMerge w:val="restart"/>
            <w:shd w:val="clear" w:color="auto" w:fill="auto"/>
          </w:tcPr>
          <w:p w14:paraId="0F7465F4" w14:textId="77777777" w:rsidR="00EE4B65" w:rsidRPr="00771DE2" w:rsidRDefault="00EE4B65" w:rsidP="00D67809">
            <w:pPr>
              <w:pStyle w:val="TAC"/>
            </w:pPr>
          </w:p>
        </w:tc>
        <w:tc>
          <w:tcPr>
            <w:tcW w:w="1283" w:type="dxa"/>
            <w:vMerge w:val="restart"/>
            <w:shd w:val="clear" w:color="auto" w:fill="auto"/>
          </w:tcPr>
          <w:p w14:paraId="7F77F7E3" w14:textId="77777777" w:rsidR="00EE4B65" w:rsidRPr="00771DE2" w:rsidRDefault="00EE4B65" w:rsidP="00D67809">
            <w:pPr>
              <w:pStyle w:val="TAC"/>
              <w:rPr>
                <w:sz w:val="16"/>
                <w:szCs w:val="16"/>
                <w:lang w:eastAsia="zh-CN"/>
              </w:rPr>
            </w:pPr>
          </w:p>
        </w:tc>
      </w:tr>
      <w:tr w:rsidR="00EE4B65" w:rsidRPr="00771DE2" w14:paraId="3AAE918B" w14:textId="77777777" w:rsidTr="00D67809">
        <w:trPr>
          <w:trHeight w:val="102"/>
        </w:trPr>
        <w:tc>
          <w:tcPr>
            <w:tcW w:w="1334" w:type="dxa"/>
            <w:vMerge/>
            <w:tcBorders>
              <w:bottom w:val="nil"/>
            </w:tcBorders>
            <w:shd w:val="clear" w:color="auto" w:fill="auto"/>
          </w:tcPr>
          <w:p w14:paraId="628A7575" w14:textId="77777777" w:rsidR="00EE4B65" w:rsidRPr="00771DE2" w:rsidRDefault="00EE4B65" w:rsidP="00D67809">
            <w:pPr>
              <w:pStyle w:val="TAC"/>
            </w:pPr>
          </w:p>
        </w:tc>
        <w:tc>
          <w:tcPr>
            <w:tcW w:w="576" w:type="dxa"/>
            <w:vMerge/>
            <w:shd w:val="clear" w:color="auto" w:fill="auto"/>
          </w:tcPr>
          <w:p w14:paraId="74C8EC8E" w14:textId="77777777" w:rsidR="00EE4B65" w:rsidRPr="00771DE2" w:rsidRDefault="00EE4B65" w:rsidP="00D67809">
            <w:pPr>
              <w:pStyle w:val="TAC"/>
              <w:rPr>
                <w:sz w:val="16"/>
                <w:szCs w:val="16"/>
                <w:lang w:eastAsia="zh-CN"/>
              </w:rPr>
            </w:pPr>
          </w:p>
        </w:tc>
        <w:tc>
          <w:tcPr>
            <w:tcW w:w="634" w:type="dxa"/>
            <w:vMerge/>
            <w:shd w:val="clear" w:color="auto" w:fill="auto"/>
          </w:tcPr>
          <w:p w14:paraId="5B2808BB" w14:textId="77777777" w:rsidR="00EE4B65" w:rsidRPr="00771DE2" w:rsidRDefault="00EE4B65" w:rsidP="00D67809">
            <w:pPr>
              <w:pStyle w:val="TAC"/>
              <w:rPr>
                <w:lang w:eastAsia="zh-CN"/>
              </w:rPr>
            </w:pPr>
          </w:p>
        </w:tc>
        <w:tc>
          <w:tcPr>
            <w:tcW w:w="576" w:type="dxa"/>
            <w:vMerge/>
            <w:shd w:val="clear" w:color="auto" w:fill="auto"/>
          </w:tcPr>
          <w:p w14:paraId="29E3E599" w14:textId="77777777" w:rsidR="00EE4B65" w:rsidRPr="00771DE2" w:rsidRDefault="00EE4B65" w:rsidP="00D67809">
            <w:pPr>
              <w:pStyle w:val="TAC"/>
              <w:rPr>
                <w:lang w:eastAsia="zh-CN"/>
              </w:rPr>
            </w:pPr>
          </w:p>
        </w:tc>
        <w:tc>
          <w:tcPr>
            <w:tcW w:w="1270" w:type="dxa"/>
            <w:vMerge/>
            <w:shd w:val="clear" w:color="auto" w:fill="auto"/>
          </w:tcPr>
          <w:p w14:paraId="26EBD522" w14:textId="77777777" w:rsidR="00EE4B65" w:rsidRPr="00771DE2" w:rsidRDefault="00EE4B65" w:rsidP="00D67809">
            <w:pPr>
              <w:pStyle w:val="TAC"/>
              <w:rPr>
                <w:rFonts w:cs="Arial"/>
                <w:sz w:val="16"/>
                <w:szCs w:val="16"/>
              </w:rPr>
            </w:pPr>
          </w:p>
        </w:tc>
        <w:tc>
          <w:tcPr>
            <w:tcW w:w="931" w:type="dxa"/>
            <w:shd w:val="clear" w:color="auto" w:fill="auto"/>
          </w:tcPr>
          <w:p w14:paraId="405C35D2"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2C89832B" w14:textId="77777777" w:rsidR="00EE4B65" w:rsidRPr="00771DE2" w:rsidRDefault="00EE4B65" w:rsidP="00D67809">
            <w:pPr>
              <w:pStyle w:val="TAC"/>
            </w:pPr>
          </w:p>
        </w:tc>
        <w:tc>
          <w:tcPr>
            <w:tcW w:w="1185" w:type="dxa"/>
            <w:shd w:val="clear" w:color="auto" w:fill="auto"/>
          </w:tcPr>
          <w:p w14:paraId="3279E635" w14:textId="77777777" w:rsidR="00EE4B65" w:rsidRPr="00771DE2" w:rsidRDefault="00EE4B65" w:rsidP="00D67809">
            <w:pPr>
              <w:pStyle w:val="TAC"/>
            </w:pPr>
          </w:p>
        </w:tc>
        <w:tc>
          <w:tcPr>
            <w:tcW w:w="721" w:type="dxa"/>
            <w:vMerge/>
            <w:shd w:val="clear" w:color="auto" w:fill="auto"/>
          </w:tcPr>
          <w:p w14:paraId="09815414" w14:textId="77777777" w:rsidR="00EE4B65" w:rsidRPr="00771DE2" w:rsidRDefault="00EE4B65" w:rsidP="00D67809">
            <w:pPr>
              <w:pStyle w:val="TAC"/>
            </w:pPr>
          </w:p>
        </w:tc>
        <w:tc>
          <w:tcPr>
            <w:tcW w:w="721" w:type="dxa"/>
            <w:vMerge/>
            <w:shd w:val="clear" w:color="auto" w:fill="auto"/>
          </w:tcPr>
          <w:p w14:paraId="4183280E" w14:textId="77777777" w:rsidR="00EE4B65" w:rsidRPr="00771DE2" w:rsidRDefault="00EE4B65" w:rsidP="00D67809">
            <w:pPr>
              <w:pStyle w:val="TAC"/>
            </w:pPr>
          </w:p>
        </w:tc>
        <w:tc>
          <w:tcPr>
            <w:tcW w:w="721" w:type="dxa"/>
            <w:vMerge/>
            <w:shd w:val="clear" w:color="auto" w:fill="auto"/>
          </w:tcPr>
          <w:p w14:paraId="5FA4820B" w14:textId="77777777" w:rsidR="00EE4B65" w:rsidRPr="00771DE2" w:rsidRDefault="00EE4B65" w:rsidP="00D67809">
            <w:pPr>
              <w:pStyle w:val="TAC"/>
            </w:pPr>
          </w:p>
        </w:tc>
        <w:tc>
          <w:tcPr>
            <w:tcW w:w="721" w:type="dxa"/>
            <w:vMerge/>
            <w:shd w:val="clear" w:color="auto" w:fill="auto"/>
          </w:tcPr>
          <w:p w14:paraId="451DBB7C" w14:textId="77777777" w:rsidR="00EE4B65" w:rsidRPr="00771DE2" w:rsidRDefault="00EE4B65" w:rsidP="00D67809">
            <w:pPr>
              <w:pStyle w:val="TAC"/>
            </w:pPr>
          </w:p>
        </w:tc>
        <w:tc>
          <w:tcPr>
            <w:tcW w:w="721" w:type="dxa"/>
            <w:vMerge/>
            <w:shd w:val="clear" w:color="auto" w:fill="auto"/>
          </w:tcPr>
          <w:p w14:paraId="20AE5592" w14:textId="77777777" w:rsidR="00EE4B65" w:rsidRPr="00771DE2" w:rsidRDefault="00EE4B65" w:rsidP="00D67809">
            <w:pPr>
              <w:pStyle w:val="TAC"/>
            </w:pPr>
          </w:p>
        </w:tc>
        <w:tc>
          <w:tcPr>
            <w:tcW w:w="721" w:type="dxa"/>
            <w:vMerge/>
            <w:shd w:val="clear" w:color="auto" w:fill="auto"/>
          </w:tcPr>
          <w:p w14:paraId="5B158D7E" w14:textId="77777777" w:rsidR="00EE4B65" w:rsidRPr="00771DE2" w:rsidRDefault="00EE4B65" w:rsidP="00D67809">
            <w:pPr>
              <w:pStyle w:val="TAC"/>
            </w:pPr>
          </w:p>
        </w:tc>
        <w:tc>
          <w:tcPr>
            <w:tcW w:w="721" w:type="dxa"/>
            <w:vMerge/>
            <w:shd w:val="clear" w:color="auto" w:fill="auto"/>
          </w:tcPr>
          <w:p w14:paraId="64E1F13D" w14:textId="77777777" w:rsidR="00EE4B65" w:rsidRPr="00771DE2" w:rsidRDefault="00EE4B65" w:rsidP="00D67809">
            <w:pPr>
              <w:pStyle w:val="TAC"/>
            </w:pPr>
          </w:p>
        </w:tc>
        <w:tc>
          <w:tcPr>
            <w:tcW w:w="721" w:type="dxa"/>
            <w:vMerge/>
            <w:shd w:val="clear" w:color="auto" w:fill="auto"/>
          </w:tcPr>
          <w:p w14:paraId="4AF0A287" w14:textId="77777777" w:rsidR="00EE4B65" w:rsidRPr="00771DE2" w:rsidRDefault="00EE4B65" w:rsidP="00D67809">
            <w:pPr>
              <w:pStyle w:val="TAC"/>
            </w:pPr>
          </w:p>
        </w:tc>
        <w:tc>
          <w:tcPr>
            <w:tcW w:w="1283" w:type="dxa"/>
            <w:vMerge/>
            <w:shd w:val="clear" w:color="auto" w:fill="auto"/>
          </w:tcPr>
          <w:p w14:paraId="0C97E811" w14:textId="77777777" w:rsidR="00EE4B65" w:rsidRPr="00771DE2" w:rsidRDefault="00EE4B65" w:rsidP="00D67809">
            <w:pPr>
              <w:pStyle w:val="TAC"/>
              <w:rPr>
                <w:sz w:val="16"/>
                <w:szCs w:val="16"/>
                <w:lang w:eastAsia="zh-CN"/>
              </w:rPr>
            </w:pPr>
          </w:p>
        </w:tc>
      </w:tr>
      <w:tr w:rsidR="00EE4B65" w:rsidRPr="00771DE2" w14:paraId="7DCCA589" w14:textId="77777777" w:rsidTr="00D67809">
        <w:trPr>
          <w:trHeight w:val="104"/>
        </w:trPr>
        <w:tc>
          <w:tcPr>
            <w:tcW w:w="1334" w:type="dxa"/>
            <w:vMerge w:val="restart"/>
            <w:tcBorders>
              <w:top w:val="nil"/>
            </w:tcBorders>
            <w:shd w:val="clear" w:color="auto" w:fill="auto"/>
          </w:tcPr>
          <w:p w14:paraId="56125245" w14:textId="77777777" w:rsidR="00EE4B65" w:rsidRPr="00771DE2" w:rsidRDefault="00EE4B65" w:rsidP="00D67809">
            <w:pPr>
              <w:pStyle w:val="TAC"/>
            </w:pPr>
          </w:p>
        </w:tc>
        <w:tc>
          <w:tcPr>
            <w:tcW w:w="576" w:type="dxa"/>
            <w:vMerge w:val="restart"/>
            <w:shd w:val="clear" w:color="auto" w:fill="auto"/>
          </w:tcPr>
          <w:p w14:paraId="17EAF391" w14:textId="77777777" w:rsidR="00EE4B65" w:rsidRPr="00771DE2" w:rsidRDefault="00EE4B65" w:rsidP="00D67809">
            <w:pPr>
              <w:pStyle w:val="TAC"/>
              <w:rPr>
                <w:lang w:eastAsia="zh-CN"/>
              </w:rPr>
            </w:pPr>
            <w:r w:rsidRPr="00771DE2">
              <w:rPr>
                <w:sz w:val="16"/>
                <w:szCs w:val="16"/>
                <w:lang w:eastAsia="zh-CN"/>
              </w:rPr>
              <w:t>5</w:t>
            </w:r>
          </w:p>
        </w:tc>
        <w:tc>
          <w:tcPr>
            <w:tcW w:w="634" w:type="dxa"/>
            <w:vMerge w:val="restart"/>
            <w:shd w:val="clear" w:color="auto" w:fill="auto"/>
          </w:tcPr>
          <w:p w14:paraId="2B8EB4A1"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1CB44BBF"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4BCAAE43" w14:textId="77777777" w:rsidR="00EE4B65" w:rsidRPr="00771DE2" w:rsidRDefault="00EE4B65" w:rsidP="00D67809">
            <w:pPr>
              <w:pStyle w:val="TAC"/>
            </w:pPr>
            <w:r w:rsidRPr="00771DE2">
              <w:rPr>
                <w:rFonts w:cs="Arial"/>
                <w:sz w:val="16"/>
                <w:szCs w:val="16"/>
              </w:rPr>
              <w:t>-98.0 +26</w:t>
            </w:r>
            <w:r w:rsidRPr="00771DE2">
              <w:rPr>
                <w:sz w:val="16"/>
                <w:szCs w:val="16"/>
              </w:rPr>
              <w:t>+TT</w:t>
            </w:r>
          </w:p>
        </w:tc>
        <w:tc>
          <w:tcPr>
            <w:tcW w:w="931" w:type="dxa"/>
            <w:vMerge w:val="restart"/>
            <w:shd w:val="clear" w:color="auto" w:fill="auto"/>
          </w:tcPr>
          <w:p w14:paraId="398C0BF1" w14:textId="77777777" w:rsidR="00EE4B65" w:rsidRPr="00771DE2" w:rsidRDefault="00EE4B65" w:rsidP="00D67809">
            <w:pPr>
              <w:pStyle w:val="TAC"/>
            </w:pPr>
          </w:p>
        </w:tc>
        <w:tc>
          <w:tcPr>
            <w:tcW w:w="721" w:type="dxa"/>
            <w:vMerge w:val="restart"/>
            <w:shd w:val="clear" w:color="auto" w:fill="auto"/>
          </w:tcPr>
          <w:p w14:paraId="4CB300F4" w14:textId="77777777" w:rsidR="00EE4B65" w:rsidRPr="00771DE2" w:rsidRDefault="00EE4B65" w:rsidP="00D67809">
            <w:pPr>
              <w:pStyle w:val="TAC"/>
            </w:pPr>
          </w:p>
        </w:tc>
        <w:tc>
          <w:tcPr>
            <w:tcW w:w="1185" w:type="dxa"/>
            <w:vMerge w:val="restart"/>
            <w:shd w:val="clear" w:color="auto" w:fill="auto"/>
          </w:tcPr>
          <w:p w14:paraId="0A3879C5" w14:textId="77777777" w:rsidR="00EE4B65" w:rsidRPr="00771DE2" w:rsidRDefault="00EE4B65" w:rsidP="00D67809">
            <w:pPr>
              <w:pStyle w:val="TAC"/>
            </w:pPr>
          </w:p>
        </w:tc>
        <w:tc>
          <w:tcPr>
            <w:tcW w:w="721" w:type="dxa"/>
            <w:vMerge w:val="restart"/>
            <w:shd w:val="clear" w:color="auto" w:fill="auto"/>
          </w:tcPr>
          <w:p w14:paraId="33A427F9" w14:textId="77777777" w:rsidR="00EE4B65" w:rsidRPr="00771DE2" w:rsidRDefault="00EE4B65" w:rsidP="00D67809">
            <w:pPr>
              <w:pStyle w:val="TAC"/>
            </w:pPr>
          </w:p>
        </w:tc>
        <w:tc>
          <w:tcPr>
            <w:tcW w:w="721" w:type="dxa"/>
            <w:vMerge w:val="restart"/>
            <w:shd w:val="clear" w:color="auto" w:fill="auto"/>
          </w:tcPr>
          <w:p w14:paraId="3B9E5825" w14:textId="77777777" w:rsidR="00EE4B65" w:rsidRPr="00771DE2" w:rsidRDefault="00EE4B65" w:rsidP="00D67809">
            <w:pPr>
              <w:pStyle w:val="TAC"/>
            </w:pPr>
          </w:p>
        </w:tc>
        <w:tc>
          <w:tcPr>
            <w:tcW w:w="721" w:type="dxa"/>
            <w:vMerge w:val="restart"/>
            <w:shd w:val="clear" w:color="auto" w:fill="auto"/>
          </w:tcPr>
          <w:p w14:paraId="44A8515E" w14:textId="77777777" w:rsidR="00EE4B65" w:rsidRPr="00771DE2" w:rsidRDefault="00EE4B65" w:rsidP="00D67809">
            <w:pPr>
              <w:pStyle w:val="TAC"/>
            </w:pPr>
          </w:p>
        </w:tc>
        <w:tc>
          <w:tcPr>
            <w:tcW w:w="721" w:type="dxa"/>
            <w:vMerge w:val="restart"/>
            <w:shd w:val="clear" w:color="auto" w:fill="auto"/>
          </w:tcPr>
          <w:p w14:paraId="08465965" w14:textId="77777777" w:rsidR="00EE4B65" w:rsidRPr="00771DE2" w:rsidRDefault="00EE4B65" w:rsidP="00D67809">
            <w:pPr>
              <w:pStyle w:val="TAC"/>
            </w:pPr>
          </w:p>
        </w:tc>
        <w:tc>
          <w:tcPr>
            <w:tcW w:w="721" w:type="dxa"/>
            <w:vMerge w:val="restart"/>
            <w:shd w:val="clear" w:color="auto" w:fill="auto"/>
          </w:tcPr>
          <w:p w14:paraId="0DE02DCB" w14:textId="77777777" w:rsidR="00EE4B65" w:rsidRPr="00771DE2" w:rsidRDefault="00EE4B65" w:rsidP="00D67809">
            <w:pPr>
              <w:pStyle w:val="TAC"/>
            </w:pPr>
          </w:p>
        </w:tc>
        <w:tc>
          <w:tcPr>
            <w:tcW w:w="721" w:type="dxa"/>
            <w:vMerge w:val="restart"/>
            <w:shd w:val="clear" w:color="auto" w:fill="auto"/>
          </w:tcPr>
          <w:p w14:paraId="6C497DC4" w14:textId="77777777" w:rsidR="00EE4B65" w:rsidRPr="00771DE2" w:rsidRDefault="00EE4B65" w:rsidP="00D67809">
            <w:pPr>
              <w:pStyle w:val="TAC"/>
            </w:pPr>
          </w:p>
        </w:tc>
        <w:tc>
          <w:tcPr>
            <w:tcW w:w="721" w:type="dxa"/>
            <w:vMerge w:val="restart"/>
            <w:shd w:val="clear" w:color="auto" w:fill="auto"/>
          </w:tcPr>
          <w:p w14:paraId="5A6AAACF" w14:textId="77777777" w:rsidR="00EE4B65" w:rsidRPr="00771DE2" w:rsidRDefault="00EE4B65" w:rsidP="00D67809">
            <w:pPr>
              <w:pStyle w:val="TAC"/>
            </w:pPr>
          </w:p>
        </w:tc>
        <w:tc>
          <w:tcPr>
            <w:tcW w:w="721" w:type="dxa"/>
            <w:vMerge w:val="restart"/>
            <w:shd w:val="clear" w:color="auto" w:fill="auto"/>
          </w:tcPr>
          <w:p w14:paraId="4927A289" w14:textId="77777777" w:rsidR="00EE4B65" w:rsidRPr="00771DE2" w:rsidRDefault="00EE4B65" w:rsidP="00D67809">
            <w:pPr>
              <w:pStyle w:val="TAC"/>
            </w:pPr>
          </w:p>
        </w:tc>
        <w:tc>
          <w:tcPr>
            <w:tcW w:w="1283" w:type="dxa"/>
            <w:vMerge w:val="restart"/>
            <w:shd w:val="clear" w:color="auto" w:fill="auto"/>
          </w:tcPr>
          <w:p w14:paraId="10934BB9" w14:textId="77777777" w:rsidR="00EE4B65" w:rsidRPr="00771DE2" w:rsidRDefault="00EE4B65" w:rsidP="00D67809">
            <w:pPr>
              <w:pStyle w:val="TAC"/>
            </w:pPr>
          </w:p>
        </w:tc>
      </w:tr>
      <w:tr w:rsidR="00EE4B65" w:rsidRPr="00771DE2" w14:paraId="7FC98205" w14:textId="77777777" w:rsidTr="00D67809">
        <w:trPr>
          <w:trHeight w:val="103"/>
        </w:trPr>
        <w:tc>
          <w:tcPr>
            <w:tcW w:w="1334" w:type="dxa"/>
            <w:vMerge/>
            <w:tcBorders>
              <w:bottom w:val="nil"/>
            </w:tcBorders>
            <w:shd w:val="clear" w:color="auto" w:fill="auto"/>
          </w:tcPr>
          <w:p w14:paraId="2EF774DA" w14:textId="77777777" w:rsidR="00EE4B65" w:rsidRPr="00771DE2" w:rsidRDefault="00EE4B65" w:rsidP="00D67809">
            <w:pPr>
              <w:pStyle w:val="TAC"/>
            </w:pPr>
          </w:p>
        </w:tc>
        <w:tc>
          <w:tcPr>
            <w:tcW w:w="576" w:type="dxa"/>
            <w:vMerge/>
            <w:shd w:val="clear" w:color="auto" w:fill="auto"/>
          </w:tcPr>
          <w:p w14:paraId="664AA13D" w14:textId="77777777" w:rsidR="00EE4B65" w:rsidRPr="00771DE2" w:rsidRDefault="00EE4B65" w:rsidP="00D67809">
            <w:pPr>
              <w:pStyle w:val="TAC"/>
              <w:rPr>
                <w:lang w:eastAsia="zh-CN"/>
              </w:rPr>
            </w:pPr>
          </w:p>
        </w:tc>
        <w:tc>
          <w:tcPr>
            <w:tcW w:w="634" w:type="dxa"/>
            <w:vMerge/>
            <w:shd w:val="clear" w:color="auto" w:fill="auto"/>
          </w:tcPr>
          <w:p w14:paraId="58189D64" w14:textId="77777777" w:rsidR="00EE4B65" w:rsidRPr="00771DE2" w:rsidRDefault="00EE4B65" w:rsidP="00D67809">
            <w:pPr>
              <w:pStyle w:val="TAC"/>
              <w:rPr>
                <w:lang w:eastAsia="zh-CN"/>
              </w:rPr>
            </w:pPr>
          </w:p>
        </w:tc>
        <w:tc>
          <w:tcPr>
            <w:tcW w:w="576" w:type="dxa"/>
            <w:vMerge/>
            <w:shd w:val="clear" w:color="auto" w:fill="auto"/>
          </w:tcPr>
          <w:p w14:paraId="435AE550" w14:textId="77777777" w:rsidR="00EE4B65" w:rsidRPr="00771DE2" w:rsidRDefault="00EE4B65" w:rsidP="00D67809">
            <w:pPr>
              <w:pStyle w:val="TAC"/>
              <w:rPr>
                <w:lang w:eastAsia="zh-CN"/>
              </w:rPr>
            </w:pPr>
          </w:p>
        </w:tc>
        <w:tc>
          <w:tcPr>
            <w:tcW w:w="1270" w:type="dxa"/>
            <w:shd w:val="clear" w:color="auto" w:fill="auto"/>
          </w:tcPr>
          <w:p w14:paraId="111BFBB1" w14:textId="77777777" w:rsidR="00EE4B65" w:rsidRPr="00771DE2" w:rsidRDefault="00EE4B65" w:rsidP="00D67809">
            <w:pPr>
              <w:pStyle w:val="TAC"/>
            </w:pPr>
            <w:r w:rsidRPr="00771DE2">
              <w:rPr>
                <w:rFonts w:cs="Arial"/>
                <w:sz w:val="16"/>
                <w:szCs w:val="16"/>
              </w:rPr>
              <w:t>-100.7 +28.7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9936FAB" w14:textId="77777777" w:rsidR="00EE4B65" w:rsidRPr="00771DE2" w:rsidRDefault="00EE4B65" w:rsidP="00D67809">
            <w:pPr>
              <w:pStyle w:val="TAC"/>
            </w:pPr>
          </w:p>
        </w:tc>
        <w:tc>
          <w:tcPr>
            <w:tcW w:w="721" w:type="dxa"/>
            <w:vMerge/>
            <w:shd w:val="clear" w:color="auto" w:fill="auto"/>
          </w:tcPr>
          <w:p w14:paraId="282FE012" w14:textId="77777777" w:rsidR="00EE4B65" w:rsidRPr="00771DE2" w:rsidRDefault="00EE4B65" w:rsidP="00D67809">
            <w:pPr>
              <w:pStyle w:val="TAC"/>
            </w:pPr>
          </w:p>
        </w:tc>
        <w:tc>
          <w:tcPr>
            <w:tcW w:w="1185" w:type="dxa"/>
            <w:vMerge/>
            <w:shd w:val="clear" w:color="auto" w:fill="auto"/>
          </w:tcPr>
          <w:p w14:paraId="4FB3CA36" w14:textId="77777777" w:rsidR="00EE4B65" w:rsidRPr="00771DE2" w:rsidRDefault="00EE4B65" w:rsidP="00D67809">
            <w:pPr>
              <w:pStyle w:val="TAC"/>
            </w:pPr>
          </w:p>
        </w:tc>
        <w:tc>
          <w:tcPr>
            <w:tcW w:w="721" w:type="dxa"/>
            <w:vMerge/>
            <w:shd w:val="clear" w:color="auto" w:fill="auto"/>
          </w:tcPr>
          <w:p w14:paraId="3F6151E2" w14:textId="77777777" w:rsidR="00EE4B65" w:rsidRPr="00771DE2" w:rsidRDefault="00EE4B65" w:rsidP="00D67809">
            <w:pPr>
              <w:pStyle w:val="TAC"/>
            </w:pPr>
          </w:p>
        </w:tc>
        <w:tc>
          <w:tcPr>
            <w:tcW w:w="721" w:type="dxa"/>
            <w:vMerge/>
            <w:shd w:val="clear" w:color="auto" w:fill="auto"/>
          </w:tcPr>
          <w:p w14:paraId="138F23E5" w14:textId="77777777" w:rsidR="00EE4B65" w:rsidRPr="00771DE2" w:rsidRDefault="00EE4B65" w:rsidP="00D67809">
            <w:pPr>
              <w:pStyle w:val="TAC"/>
            </w:pPr>
          </w:p>
        </w:tc>
        <w:tc>
          <w:tcPr>
            <w:tcW w:w="721" w:type="dxa"/>
            <w:vMerge/>
            <w:shd w:val="clear" w:color="auto" w:fill="auto"/>
          </w:tcPr>
          <w:p w14:paraId="7560C508" w14:textId="77777777" w:rsidR="00EE4B65" w:rsidRPr="00771DE2" w:rsidRDefault="00EE4B65" w:rsidP="00D67809">
            <w:pPr>
              <w:pStyle w:val="TAC"/>
            </w:pPr>
          </w:p>
        </w:tc>
        <w:tc>
          <w:tcPr>
            <w:tcW w:w="721" w:type="dxa"/>
            <w:vMerge/>
            <w:shd w:val="clear" w:color="auto" w:fill="auto"/>
          </w:tcPr>
          <w:p w14:paraId="1C73B0A1" w14:textId="77777777" w:rsidR="00EE4B65" w:rsidRPr="00771DE2" w:rsidRDefault="00EE4B65" w:rsidP="00D67809">
            <w:pPr>
              <w:pStyle w:val="TAC"/>
            </w:pPr>
          </w:p>
        </w:tc>
        <w:tc>
          <w:tcPr>
            <w:tcW w:w="721" w:type="dxa"/>
            <w:vMerge/>
            <w:shd w:val="clear" w:color="auto" w:fill="auto"/>
          </w:tcPr>
          <w:p w14:paraId="1D4BD98C" w14:textId="77777777" w:rsidR="00EE4B65" w:rsidRPr="00771DE2" w:rsidRDefault="00EE4B65" w:rsidP="00D67809">
            <w:pPr>
              <w:pStyle w:val="TAC"/>
            </w:pPr>
          </w:p>
        </w:tc>
        <w:tc>
          <w:tcPr>
            <w:tcW w:w="721" w:type="dxa"/>
            <w:vMerge/>
            <w:shd w:val="clear" w:color="auto" w:fill="auto"/>
          </w:tcPr>
          <w:p w14:paraId="01E58729" w14:textId="77777777" w:rsidR="00EE4B65" w:rsidRPr="00771DE2" w:rsidRDefault="00EE4B65" w:rsidP="00D67809">
            <w:pPr>
              <w:pStyle w:val="TAC"/>
            </w:pPr>
          </w:p>
        </w:tc>
        <w:tc>
          <w:tcPr>
            <w:tcW w:w="721" w:type="dxa"/>
            <w:vMerge/>
            <w:shd w:val="clear" w:color="auto" w:fill="auto"/>
          </w:tcPr>
          <w:p w14:paraId="5D7EE551" w14:textId="77777777" w:rsidR="00EE4B65" w:rsidRPr="00771DE2" w:rsidRDefault="00EE4B65" w:rsidP="00D67809">
            <w:pPr>
              <w:pStyle w:val="TAC"/>
            </w:pPr>
          </w:p>
        </w:tc>
        <w:tc>
          <w:tcPr>
            <w:tcW w:w="721" w:type="dxa"/>
            <w:vMerge/>
            <w:shd w:val="clear" w:color="auto" w:fill="auto"/>
          </w:tcPr>
          <w:p w14:paraId="683041D2" w14:textId="77777777" w:rsidR="00EE4B65" w:rsidRPr="00771DE2" w:rsidRDefault="00EE4B65" w:rsidP="00D67809">
            <w:pPr>
              <w:pStyle w:val="TAC"/>
            </w:pPr>
          </w:p>
        </w:tc>
        <w:tc>
          <w:tcPr>
            <w:tcW w:w="1283" w:type="dxa"/>
            <w:vMerge/>
            <w:shd w:val="clear" w:color="auto" w:fill="auto"/>
          </w:tcPr>
          <w:p w14:paraId="1E5A0DA0" w14:textId="77777777" w:rsidR="00EE4B65" w:rsidRPr="00771DE2" w:rsidRDefault="00EE4B65" w:rsidP="00D67809">
            <w:pPr>
              <w:pStyle w:val="TAC"/>
            </w:pPr>
          </w:p>
        </w:tc>
      </w:tr>
      <w:tr w:rsidR="00EE4B65" w:rsidRPr="00771DE2" w14:paraId="34F74319" w14:textId="77777777" w:rsidTr="00D67809">
        <w:trPr>
          <w:trHeight w:val="113"/>
        </w:trPr>
        <w:tc>
          <w:tcPr>
            <w:tcW w:w="1334" w:type="dxa"/>
            <w:vMerge w:val="restart"/>
            <w:tcBorders>
              <w:top w:val="nil"/>
            </w:tcBorders>
            <w:shd w:val="clear" w:color="auto" w:fill="auto"/>
          </w:tcPr>
          <w:p w14:paraId="708E0448" w14:textId="77777777" w:rsidR="00EE4B65" w:rsidRPr="00771DE2" w:rsidRDefault="00EE4B65" w:rsidP="00D67809">
            <w:pPr>
              <w:pStyle w:val="TAC"/>
            </w:pPr>
          </w:p>
        </w:tc>
        <w:tc>
          <w:tcPr>
            <w:tcW w:w="576" w:type="dxa"/>
            <w:vMerge w:val="restart"/>
            <w:shd w:val="clear" w:color="auto" w:fill="auto"/>
          </w:tcPr>
          <w:p w14:paraId="134731C6" w14:textId="77777777" w:rsidR="00EE4B65" w:rsidRPr="00771DE2" w:rsidRDefault="00EE4B65" w:rsidP="00D67809">
            <w:pPr>
              <w:pStyle w:val="TAC"/>
              <w:rPr>
                <w:sz w:val="16"/>
                <w:szCs w:val="16"/>
                <w:lang w:eastAsia="zh-CN"/>
              </w:rPr>
            </w:pPr>
            <w:r w:rsidRPr="00771DE2">
              <w:rPr>
                <w:lang w:eastAsia="zh-CN"/>
              </w:rPr>
              <w:t>5</w:t>
            </w:r>
          </w:p>
        </w:tc>
        <w:tc>
          <w:tcPr>
            <w:tcW w:w="634" w:type="dxa"/>
            <w:vMerge w:val="restart"/>
            <w:shd w:val="clear" w:color="auto" w:fill="auto"/>
          </w:tcPr>
          <w:p w14:paraId="2D4D36E6"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063FD15A"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594F1B39" w14:textId="77777777" w:rsidR="00EE4B65" w:rsidRPr="00771DE2" w:rsidRDefault="00EE4B65" w:rsidP="00D67809">
            <w:pPr>
              <w:pStyle w:val="TAC"/>
              <w:rPr>
                <w:rFonts w:cs="Arial"/>
                <w:sz w:val="16"/>
                <w:szCs w:val="16"/>
              </w:rPr>
            </w:pPr>
          </w:p>
        </w:tc>
        <w:tc>
          <w:tcPr>
            <w:tcW w:w="931" w:type="dxa"/>
            <w:shd w:val="clear" w:color="auto" w:fill="auto"/>
          </w:tcPr>
          <w:p w14:paraId="4AD43605"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4A292F43" w14:textId="77777777" w:rsidR="00EE4B65" w:rsidRPr="00771DE2" w:rsidRDefault="00EE4B65" w:rsidP="00D67809">
            <w:pPr>
              <w:pStyle w:val="TAC"/>
            </w:pPr>
          </w:p>
        </w:tc>
        <w:tc>
          <w:tcPr>
            <w:tcW w:w="1185" w:type="dxa"/>
            <w:vMerge w:val="restart"/>
            <w:shd w:val="clear" w:color="auto" w:fill="auto"/>
          </w:tcPr>
          <w:p w14:paraId="29070830" w14:textId="77777777" w:rsidR="00EE4B65" w:rsidRPr="00771DE2" w:rsidRDefault="00EE4B65" w:rsidP="00D67809">
            <w:pPr>
              <w:pStyle w:val="TAC"/>
            </w:pPr>
          </w:p>
        </w:tc>
        <w:tc>
          <w:tcPr>
            <w:tcW w:w="721" w:type="dxa"/>
            <w:vMerge w:val="restart"/>
            <w:shd w:val="clear" w:color="auto" w:fill="auto"/>
          </w:tcPr>
          <w:p w14:paraId="0DD1F407" w14:textId="77777777" w:rsidR="00EE4B65" w:rsidRPr="00771DE2" w:rsidRDefault="00EE4B65" w:rsidP="00D67809">
            <w:pPr>
              <w:pStyle w:val="TAC"/>
            </w:pPr>
          </w:p>
        </w:tc>
        <w:tc>
          <w:tcPr>
            <w:tcW w:w="721" w:type="dxa"/>
            <w:vMerge w:val="restart"/>
            <w:shd w:val="clear" w:color="auto" w:fill="auto"/>
          </w:tcPr>
          <w:p w14:paraId="4A8B7B2C" w14:textId="77777777" w:rsidR="00EE4B65" w:rsidRPr="00771DE2" w:rsidRDefault="00EE4B65" w:rsidP="00D67809">
            <w:pPr>
              <w:pStyle w:val="TAC"/>
            </w:pPr>
          </w:p>
        </w:tc>
        <w:tc>
          <w:tcPr>
            <w:tcW w:w="721" w:type="dxa"/>
            <w:vMerge w:val="restart"/>
            <w:shd w:val="clear" w:color="auto" w:fill="auto"/>
          </w:tcPr>
          <w:p w14:paraId="64011D86" w14:textId="77777777" w:rsidR="00EE4B65" w:rsidRPr="00771DE2" w:rsidRDefault="00EE4B65" w:rsidP="00D67809">
            <w:pPr>
              <w:pStyle w:val="TAC"/>
            </w:pPr>
          </w:p>
        </w:tc>
        <w:tc>
          <w:tcPr>
            <w:tcW w:w="721" w:type="dxa"/>
            <w:vMerge w:val="restart"/>
            <w:shd w:val="clear" w:color="auto" w:fill="auto"/>
          </w:tcPr>
          <w:p w14:paraId="19D69604" w14:textId="77777777" w:rsidR="00EE4B65" w:rsidRPr="00771DE2" w:rsidRDefault="00EE4B65" w:rsidP="00D67809">
            <w:pPr>
              <w:pStyle w:val="TAC"/>
            </w:pPr>
          </w:p>
        </w:tc>
        <w:tc>
          <w:tcPr>
            <w:tcW w:w="721" w:type="dxa"/>
            <w:vMerge w:val="restart"/>
            <w:shd w:val="clear" w:color="auto" w:fill="auto"/>
          </w:tcPr>
          <w:p w14:paraId="5845E65A" w14:textId="77777777" w:rsidR="00EE4B65" w:rsidRPr="00771DE2" w:rsidRDefault="00EE4B65" w:rsidP="00D67809">
            <w:pPr>
              <w:pStyle w:val="TAC"/>
            </w:pPr>
          </w:p>
        </w:tc>
        <w:tc>
          <w:tcPr>
            <w:tcW w:w="721" w:type="dxa"/>
            <w:vMerge w:val="restart"/>
            <w:shd w:val="clear" w:color="auto" w:fill="auto"/>
          </w:tcPr>
          <w:p w14:paraId="0CA2EECE" w14:textId="77777777" w:rsidR="00EE4B65" w:rsidRPr="00771DE2" w:rsidRDefault="00EE4B65" w:rsidP="00D67809">
            <w:pPr>
              <w:pStyle w:val="TAC"/>
            </w:pPr>
          </w:p>
        </w:tc>
        <w:tc>
          <w:tcPr>
            <w:tcW w:w="721" w:type="dxa"/>
            <w:vMerge w:val="restart"/>
            <w:shd w:val="clear" w:color="auto" w:fill="auto"/>
          </w:tcPr>
          <w:p w14:paraId="61AFFBB9" w14:textId="77777777" w:rsidR="00EE4B65" w:rsidRPr="00771DE2" w:rsidRDefault="00EE4B65" w:rsidP="00D67809">
            <w:pPr>
              <w:pStyle w:val="TAC"/>
            </w:pPr>
          </w:p>
        </w:tc>
        <w:tc>
          <w:tcPr>
            <w:tcW w:w="721" w:type="dxa"/>
            <w:vMerge w:val="restart"/>
            <w:shd w:val="clear" w:color="auto" w:fill="auto"/>
          </w:tcPr>
          <w:p w14:paraId="3758CC76" w14:textId="77777777" w:rsidR="00EE4B65" w:rsidRPr="00771DE2" w:rsidRDefault="00EE4B65" w:rsidP="00D67809">
            <w:pPr>
              <w:pStyle w:val="TAC"/>
            </w:pPr>
          </w:p>
        </w:tc>
        <w:tc>
          <w:tcPr>
            <w:tcW w:w="1283" w:type="dxa"/>
            <w:vMerge w:val="restart"/>
            <w:shd w:val="clear" w:color="auto" w:fill="auto"/>
          </w:tcPr>
          <w:p w14:paraId="64A8A60E" w14:textId="77777777" w:rsidR="00EE4B65" w:rsidRPr="00771DE2" w:rsidRDefault="00EE4B65" w:rsidP="00D67809">
            <w:pPr>
              <w:pStyle w:val="TAC"/>
            </w:pPr>
          </w:p>
        </w:tc>
      </w:tr>
      <w:tr w:rsidR="00EE4B65" w:rsidRPr="00771DE2" w14:paraId="58F4AC0B" w14:textId="77777777" w:rsidTr="00D67809">
        <w:trPr>
          <w:trHeight w:val="112"/>
        </w:trPr>
        <w:tc>
          <w:tcPr>
            <w:tcW w:w="1334" w:type="dxa"/>
            <w:vMerge/>
            <w:tcBorders>
              <w:bottom w:val="nil"/>
            </w:tcBorders>
            <w:shd w:val="clear" w:color="auto" w:fill="auto"/>
          </w:tcPr>
          <w:p w14:paraId="0CD5F206" w14:textId="77777777" w:rsidR="00EE4B65" w:rsidRPr="00771DE2" w:rsidRDefault="00EE4B65" w:rsidP="00D67809">
            <w:pPr>
              <w:pStyle w:val="TAC"/>
            </w:pPr>
          </w:p>
        </w:tc>
        <w:tc>
          <w:tcPr>
            <w:tcW w:w="576" w:type="dxa"/>
            <w:vMerge/>
            <w:shd w:val="clear" w:color="auto" w:fill="auto"/>
          </w:tcPr>
          <w:p w14:paraId="06B27ECA" w14:textId="77777777" w:rsidR="00EE4B65" w:rsidRPr="00771DE2" w:rsidRDefault="00EE4B65" w:rsidP="00D67809">
            <w:pPr>
              <w:pStyle w:val="TAC"/>
              <w:rPr>
                <w:sz w:val="16"/>
                <w:szCs w:val="16"/>
                <w:lang w:eastAsia="zh-CN"/>
              </w:rPr>
            </w:pPr>
          </w:p>
        </w:tc>
        <w:tc>
          <w:tcPr>
            <w:tcW w:w="634" w:type="dxa"/>
            <w:vMerge/>
            <w:shd w:val="clear" w:color="auto" w:fill="auto"/>
          </w:tcPr>
          <w:p w14:paraId="08B6BE1D" w14:textId="77777777" w:rsidR="00EE4B65" w:rsidRPr="00771DE2" w:rsidRDefault="00EE4B65" w:rsidP="00D67809">
            <w:pPr>
              <w:pStyle w:val="TAC"/>
              <w:rPr>
                <w:lang w:eastAsia="zh-CN"/>
              </w:rPr>
            </w:pPr>
          </w:p>
        </w:tc>
        <w:tc>
          <w:tcPr>
            <w:tcW w:w="576" w:type="dxa"/>
            <w:vMerge/>
            <w:shd w:val="clear" w:color="auto" w:fill="auto"/>
          </w:tcPr>
          <w:p w14:paraId="65A810E3" w14:textId="77777777" w:rsidR="00EE4B65" w:rsidRPr="00771DE2" w:rsidRDefault="00EE4B65" w:rsidP="00D67809">
            <w:pPr>
              <w:pStyle w:val="TAC"/>
              <w:rPr>
                <w:lang w:eastAsia="zh-CN"/>
              </w:rPr>
            </w:pPr>
          </w:p>
        </w:tc>
        <w:tc>
          <w:tcPr>
            <w:tcW w:w="1270" w:type="dxa"/>
            <w:vMerge/>
            <w:shd w:val="clear" w:color="auto" w:fill="auto"/>
          </w:tcPr>
          <w:p w14:paraId="7B9CB0B3" w14:textId="77777777" w:rsidR="00EE4B65" w:rsidRPr="00771DE2" w:rsidRDefault="00EE4B65" w:rsidP="00D67809">
            <w:pPr>
              <w:pStyle w:val="TAC"/>
              <w:rPr>
                <w:rFonts w:cs="Arial"/>
                <w:sz w:val="16"/>
                <w:szCs w:val="16"/>
              </w:rPr>
            </w:pPr>
          </w:p>
        </w:tc>
        <w:tc>
          <w:tcPr>
            <w:tcW w:w="931" w:type="dxa"/>
            <w:shd w:val="clear" w:color="auto" w:fill="auto"/>
          </w:tcPr>
          <w:p w14:paraId="4533B3DF"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B883AC4" w14:textId="77777777" w:rsidR="00EE4B65" w:rsidRPr="00771DE2" w:rsidRDefault="00EE4B65" w:rsidP="00D67809">
            <w:pPr>
              <w:pStyle w:val="TAC"/>
            </w:pPr>
          </w:p>
        </w:tc>
        <w:tc>
          <w:tcPr>
            <w:tcW w:w="1185" w:type="dxa"/>
            <w:vMerge/>
            <w:shd w:val="clear" w:color="auto" w:fill="auto"/>
          </w:tcPr>
          <w:p w14:paraId="6443595A" w14:textId="77777777" w:rsidR="00EE4B65" w:rsidRPr="00771DE2" w:rsidRDefault="00EE4B65" w:rsidP="00D67809">
            <w:pPr>
              <w:pStyle w:val="TAC"/>
            </w:pPr>
          </w:p>
        </w:tc>
        <w:tc>
          <w:tcPr>
            <w:tcW w:w="721" w:type="dxa"/>
            <w:vMerge/>
            <w:shd w:val="clear" w:color="auto" w:fill="auto"/>
          </w:tcPr>
          <w:p w14:paraId="06C7BE1F" w14:textId="77777777" w:rsidR="00EE4B65" w:rsidRPr="00771DE2" w:rsidRDefault="00EE4B65" w:rsidP="00D67809">
            <w:pPr>
              <w:pStyle w:val="TAC"/>
            </w:pPr>
          </w:p>
        </w:tc>
        <w:tc>
          <w:tcPr>
            <w:tcW w:w="721" w:type="dxa"/>
            <w:vMerge/>
            <w:shd w:val="clear" w:color="auto" w:fill="auto"/>
          </w:tcPr>
          <w:p w14:paraId="37D5585F" w14:textId="77777777" w:rsidR="00EE4B65" w:rsidRPr="00771DE2" w:rsidRDefault="00EE4B65" w:rsidP="00D67809">
            <w:pPr>
              <w:pStyle w:val="TAC"/>
            </w:pPr>
          </w:p>
        </w:tc>
        <w:tc>
          <w:tcPr>
            <w:tcW w:w="721" w:type="dxa"/>
            <w:vMerge/>
            <w:shd w:val="clear" w:color="auto" w:fill="auto"/>
          </w:tcPr>
          <w:p w14:paraId="0EABF554" w14:textId="77777777" w:rsidR="00EE4B65" w:rsidRPr="00771DE2" w:rsidRDefault="00EE4B65" w:rsidP="00D67809">
            <w:pPr>
              <w:pStyle w:val="TAC"/>
            </w:pPr>
          </w:p>
        </w:tc>
        <w:tc>
          <w:tcPr>
            <w:tcW w:w="721" w:type="dxa"/>
            <w:vMerge/>
            <w:shd w:val="clear" w:color="auto" w:fill="auto"/>
          </w:tcPr>
          <w:p w14:paraId="75EF4F8F" w14:textId="77777777" w:rsidR="00EE4B65" w:rsidRPr="00771DE2" w:rsidRDefault="00EE4B65" w:rsidP="00D67809">
            <w:pPr>
              <w:pStyle w:val="TAC"/>
            </w:pPr>
          </w:p>
        </w:tc>
        <w:tc>
          <w:tcPr>
            <w:tcW w:w="721" w:type="dxa"/>
            <w:vMerge/>
            <w:shd w:val="clear" w:color="auto" w:fill="auto"/>
          </w:tcPr>
          <w:p w14:paraId="78CC1C0E" w14:textId="77777777" w:rsidR="00EE4B65" w:rsidRPr="00771DE2" w:rsidRDefault="00EE4B65" w:rsidP="00D67809">
            <w:pPr>
              <w:pStyle w:val="TAC"/>
            </w:pPr>
          </w:p>
        </w:tc>
        <w:tc>
          <w:tcPr>
            <w:tcW w:w="721" w:type="dxa"/>
            <w:vMerge/>
            <w:shd w:val="clear" w:color="auto" w:fill="auto"/>
          </w:tcPr>
          <w:p w14:paraId="495D2FB5" w14:textId="77777777" w:rsidR="00EE4B65" w:rsidRPr="00771DE2" w:rsidRDefault="00EE4B65" w:rsidP="00D67809">
            <w:pPr>
              <w:pStyle w:val="TAC"/>
            </w:pPr>
          </w:p>
        </w:tc>
        <w:tc>
          <w:tcPr>
            <w:tcW w:w="721" w:type="dxa"/>
            <w:vMerge/>
            <w:shd w:val="clear" w:color="auto" w:fill="auto"/>
          </w:tcPr>
          <w:p w14:paraId="16FC1EE1" w14:textId="77777777" w:rsidR="00EE4B65" w:rsidRPr="00771DE2" w:rsidRDefault="00EE4B65" w:rsidP="00D67809">
            <w:pPr>
              <w:pStyle w:val="TAC"/>
            </w:pPr>
          </w:p>
        </w:tc>
        <w:tc>
          <w:tcPr>
            <w:tcW w:w="721" w:type="dxa"/>
            <w:vMerge/>
            <w:shd w:val="clear" w:color="auto" w:fill="auto"/>
          </w:tcPr>
          <w:p w14:paraId="61395555" w14:textId="77777777" w:rsidR="00EE4B65" w:rsidRPr="00771DE2" w:rsidRDefault="00EE4B65" w:rsidP="00D67809">
            <w:pPr>
              <w:pStyle w:val="TAC"/>
            </w:pPr>
          </w:p>
        </w:tc>
        <w:tc>
          <w:tcPr>
            <w:tcW w:w="1283" w:type="dxa"/>
            <w:vMerge/>
            <w:shd w:val="clear" w:color="auto" w:fill="auto"/>
          </w:tcPr>
          <w:p w14:paraId="6F8B9589" w14:textId="77777777" w:rsidR="00EE4B65" w:rsidRPr="00771DE2" w:rsidRDefault="00EE4B65" w:rsidP="00D67809">
            <w:pPr>
              <w:pStyle w:val="TAC"/>
            </w:pPr>
          </w:p>
        </w:tc>
      </w:tr>
      <w:tr w:rsidR="00EE4B65" w:rsidRPr="00771DE2" w14:paraId="51CA5E7C" w14:textId="77777777" w:rsidTr="00D67809">
        <w:trPr>
          <w:trHeight w:val="104"/>
        </w:trPr>
        <w:tc>
          <w:tcPr>
            <w:tcW w:w="1334" w:type="dxa"/>
            <w:vMerge w:val="restart"/>
            <w:tcBorders>
              <w:top w:val="nil"/>
            </w:tcBorders>
            <w:shd w:val="clear" w:color="auto" w:fill="auto"/>
          </w:tcPr>
          <w:p w14:paraId="3D7904D4" w14:textId="77777777" w:rsidR="00EE4B65" w:rsidRPr="00771DE2" w:rsidRDefault="00EE4B65" w:rsidP="00D67809">
            <w:pPr>
              <w:pStyle w:val="TAC"/>
            </w:pPr>
          </w:p>
        </w:tc>
        <w:tc>
          <w:tcPr>
            <w:tcW w:w="576" w:type="dxa"/>
            <w:vMerge w:val="restart"/>
            <w:shd w:val="clear" w:color="auto" w:fill="auto"/>
          </w:tcPr>
          <w:p w14:paraId="66BB02E5" w14:textId="77777777" w:rsidR="00EE4B65" w:rsidRPr="00771DE2" w:rsidRDefault="00EE4B65" w:rsidP="00D67809">
            <w:pPr>
              <w:pStyle w:val="TAC"/>
              <w:rPr>
                <w:lang w:eastAsia="zh-CN"/>
              </w:rPr>
            </w:pPr>
            <w:r w:rsidRPr="00771DE2">
              <w:rPr>
                <w:sz w:val="16"/>
                <w:szCs w:val="16"/>
                <w:lang w:eastAsia="zh-CN"/>
              </w:rPr>
              <w:t>6</w:t>
            </w:r>
          </w:p>
        </w:tc>
        <w:tc>
          <w:tcPr>
            <w:tcW w:w="634" w:type="dxa"/>
            <w:vMerge w:val="restart"/>
            <w:shd w:val="clear" w:color="auto" w:fill="auto"/>
          </w:tcPr>
          <w:p w14:paraId="2F6AE8C7"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3370EF1D"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0E91F6B1" w14:textId="77777777" w:rsidR="00EE4B65" w:rsidRPr="00771DE2" w:rsidRDefault="00EE4B65" w:rsidP="00D67809">
            <w:pPr>
              <w:pStyle w:val="TAC"/>
            </w:pPr>
            <w:r w:rsidRPr="00771DE2">
              <w:rPr>
                <w:rFonts w:cs="Arial"/>
                <w:sz w:val="16"/>
                <w:szCs w:val="16"/>
              </w:rPr>
              <w:t>-98.0 +8</w:t>
            </w:r>
            <w:r w:rsidRPr="00771DE2">
              <w:rPr>
                <w:sz w:val="16"/>
                <w:szCs w:val="16"/>
              </w:rPr>
              <w:t>+TT</w:t>
            </w:r>
          </w:p>
        </w:tc>
        <w:tc>
          <w:tcPr>
            <w:tcW w:w="931" w:type="dxa"/>
            <w:vMerge w:val="restart"/>
            <w:shd w:val="clear" w:color="auto" w:fill="auto"/>
          </w:tcPr>
          <w:p w14:paraId="10B19EE6" w14:textId="77777777" w:rsidR="00EE4B65" w:rsidRPr="00771DE2" w:rsidRDefault="00EE4B65" w:rsidP="00D67809">
            <w:pPr>
              <w:pStyle w:val="TAC"/>
            </w:pPr>
          </w:p>
        </w:tc>
        <w:tc>
          <w:tcPr>
            <w:tcW w:w="721" w:type="dxa"/>
            <w:vMerge w:val="restart"/>
            <w:shd w:val="clear" w:color="auto" w:fill="auto"/>
          </w:tcPr>
          <w:p w14:paraId="092992AF" w14:textId="77777777" w:rsidR="00EE4B65" w:rsidRPr="00771DE2" w:rsidRDefault="00EE4B65" w:rsidP="00D67809">
            <w:pPr>
              <w:pStyle w:val="TAC"/>
            </w:pPr>
          </w:p>
        </w:tc>
        <w:tc>
          <w:tcPr>
            <w:tcW w:w="1185" w:type="dxa"/>
            <w:vMerge w:val="restart"/>
            <w:shd w:val="clear" w:color="auto" w:fill="auto"/>
          </w:tcPr>
          <w:p w14:paraId="1AECEEBC" w14:textId="77777777" w:rsidR="00EE4B65" w:rsidRPr="00771DE2" w:rsidRDefault="00EE4B65" w:rsidP="00D67809">
            <w:pPr>
              <w:pStyle w:val="TAC"/>
            </w:pPr>
          </w:p>
        </w:tc>
        <w:tc>
          <w:tcPr>
            <w:tcW w:w="721" w:type="dxa"/>
            <w:vMerge w:val="restart"/>
            <w:shd w:val="clear" w:color="auto" w:fill="auto"/>
          </w:tcPr>
          <w:p w14:paraId="0E8F6DC1" w14:textId="77777777" w:rsidR="00EE4B65" w:rsidRPr="00771DE2" w:rsidRDefault="00EE4B65" w:rsidP="00D67809">
            <w:pPr>
              <w:pStyle w:val="TAC"/>
            </w:pPr>
          </w:p>
        </w:tc>
        <w:tc>
          <w:tcPr>
            <w:tcW w:w="721" w:type="dxa"/>
            <w:vMerge w:val="restart"/>
            <w:shd w:val="clear" w:color="auto" w:fill="auto"/>
          </w:tcPr>
          <w:p w14:paraId="2F723538" w14:textId="77777777" w:rsidR="00EE4B65" w:rsidRPr="00771DE2" w:rsidRDefault="00EE4B65" w:rsidP="00D67809">
            <w:pPr>
              <w:pStyle w:val="TAC"/>
            </w:pPr>
          </w:p>
        </w:tc>
        <w:tc>
          <w:tcPr>
            <w:tcW w:w="721" w:type="dxa"/>
            <w:vMerge w:val="restart"/>
            <w:shd w:val="clear" w:color="auto" w:fill="auto"/>
          </w:tcPr>
          <w:p w14:paraId="4B707059" w14:textId="77777777" w:rsidR="00EE4B65" w:rsidRPr="00771DE2" w:rsidRDefault="00EE4B65" w:rsidP="00D67809">
            <w:pPr>
              <w:pStyle w:val="TAC"/>
            </w:pPr>
          </w:p>
        </w:tc>
        <w:tc>
          <w:tcPr>
            <w:tcW w:w="721" w:type="dxa"/>
            <w:vMerge w:val="restart"/>
            <w:shd w:val="clear" w:color="auto" w:fill="auto"/>
          </w:tcPr>
          <w:p w14:paraId="3392D95B" w14:textId="77777777" w:rsidR="00EE4B65" w:rsidRPr="00771DE2" w:rsidRDefault="00EE4B65" w:rsidP="00D67809">
            <w:pPr>
              <w:pStyle w:val="TAC"/>
            </w:pPr>
          </w:p>
        </w:tc>
        <w:tc>
          <w:tcPr>
            <w:tcW w:w="721" w:type="dxa"/>
            <w:vMerge w:val="restart"/>
            <w:shd w:val="clear" w:color="auto" w:fill="auto"/>
          </w:tcPr>
          <w:p w14:paraId="23A9356D" w14:textId="77777777" w:rsidR="00EE4B65" w:rsidRPr="00771DE2" w:rsidRDefault="00EE4B65" w:rsidP="00D67809">
            <w:pPr>
              <w:pStyle w:val="TAC"/>
            </w:pPr>
          </w:p>
        </w:tc>
        <w:tc>
          <w:tcPr>
            <w:tcW w:w="721" w:type="dxa"/>
            <w:vMerge w:val="restart"/>
            <w:shd w:val="clear" w:color="auto" w:fill="auto"/>
          </w:tcPr>
          <w:p w14:paraId="2D73675F" w14:textId="77777777" w:rsidR="00EE4B65" w:rsidRPr="00771DE2" w:rsidRDefault="00EE4B65" w:rsidP="00D67809">
            <w:pPr>
              <w:pStyle w:val="TAC"/>
            </w:pPr>
          </w:p>
        </w:tc>
        <w:tc>
          <w:tcPr>
            <w:tcW w:w="721" w:type="dxa"/>
            <w:vMerge w:val="restart"/>
            <w:shd w:val="clear" w:color="auto" w:fill="auto"/>
          </w:tcPr>
          <w:p w14:paraId="3F517A02" w14:textId="77777777" w:rsidR="00EE4B65" w:rsidRPr="00771DE2" w:rsidRDefault="00EE4B65" w:rsidP="00D67809">
            <w:pPr>
              <w:pStyle w:val="TAC"/>
            </w:pPr>
          </w:p>
        </w:tc>
        <w:tc>
          <w:tcPr>
            <w:tcW w:w="721" w:type="dxa"/>
            <w:vMerge w:val="restart"/>
            <w:shd w:val="clear" w:color="auto" w:fill="auto"/>
          </w:tcPr>
          <w:p w14:paraId="33C2780B" w14:textId="77777777" w:rsidR="00EE4B65" w:rsidRPr="00771DE2" w:rsidRDefault="00EE4B65" w:rsidP="00D67809">
            <w:pPr>
              <w:pStyle w:val="TAC"/>
            </w:pPr>
          </w:p>
        </w:tc>
        <w:tc>
          <w:tcPr>
            <w:tcW w:w="1283" w:type="dxa"/>
            <w:vMerge w:val="restart"/>
            <w:shd w:val="clear" w:color="auto" w:fill="auto"/>
          </w:tcPr>
          <w:p w14:paraId="46840541" w14:textId="77777777" w:rsidR="00EE4B65" w:rsidRPr="00771DE2" w:rsidRDefault="00EE4B65" w:rsidP="00D67809">
            <w:pPr>
              <w:pStyle w:val="TAC"/>
            </w:pPr>
          </w:p>
        </w:tc>
      </w:tr>
      <w:tr w:rsidR="00EE4B65" w:rsidRPr="00771DE2" w14:paraId="13445FBB" w14:textId="77777777" w:rsidTr="00D67809">
        <w:trPr>
          <w:trHeight w:val="103"/>
        </w:trPr>
        <w:tc>
          <w:tcPr>
            <w:tcW w:w="1334" w:type="dxa"/>
            <w:vMerge/>
            <w:tcBorders>
              <w:bottom w:val="nil"/>
            </w:tcBorders>
            <w:shd w:val="clear" w:color="auto" w:fill="auto"/>
          </w:tcPr>
          <w:p w14:paraId="5B97AD03" w14:textId="77777777" w:rsidR="00EE4B65" w:rsidRPr="00771DE2" w:rsidRDefault="00EE4B65" w:rsidP="00D67809">
            <w:pPr>
              <w:pStyle w:val="TAC"/>
            </w:pPr>
          </w:p>
        </w:tc>
        <w:tc>
          <w:tcPr>
            <w:tcW w:w="576" w:type="dxa"/>
            <w:vMerge/>
            <w:shd w:val="clear" w:color="auto" w:fill="auto"/>
          </w:tcPr>
          <w:p w14:paraId="64D5307E" w14:textId="77777777" w:rsidR="00EE4B65" w:rsidRPr="00771DE2" w:rsidRDefault="00EE4B65" w:rsidP="00D67809">
            <w:pPr>
              <w:pStyle w:val="TAC"/>
              <w:rPr>
                <w:lang w:eastAsia="zh-CN"/>
              </w:rPr>
            </w:pPr>
          </w:p>
        </w:tc>
        <w:tc>
          <w:tcPr>
            <w:tcW w:w="634" w:type="dxa"/>
            <w:vMerge/>
            <w:shd w:val="clear" w:color="auto" w:fill="auto"/>
          </w:tcPr>
          <w:p w14:paraId="61B23AE5" w14:textId="77777777" w:rsidR="00EE4B65" w:rsidRPr="00771DE2" w:rsidRDefault="00EE4B65" w:rsidP="00D67809">
            <w:pPr>
              <w:pStyle w:val="TAC"/>
              <w:rPr>
                <w:lang w:eastAsia="zh-CN"/>
              </w:rPr>
            </w:pPr>
          </w:p>
        </w:tc>
        <w:tc>
          <w:tcPr>
            <w:tcW w:w="576" w:type="dxa"/>
            <w:vMerge/>
            <w:shd w:val="clear" w:color="auto" w:fill="auto"/>
          </w:tcPr>
          <w:p w14:paraId="0D8A5D54" w14:textId="77777777" w:rsidR="00EE4B65" w:rsidRPr="00771DE2" w:rsidRDefault="00EE4B65" w:rsidP="00D67809">
            <w:pPr>
              <w:pStyle w:val="TAC"/>
              <w:rPr>
                <w:lang w:eastAsia="zh-CN"/>
              </w:rPr>
            </w:pPr>
          </w:p>
        </w:tc>
        <w:tc>
          <w:tcPr>
            <w:tcW w:w="1270" w:type="dxa"/>
            <w:shd w:val="clear" w:color="auto" w:fill="auto"/>
          </w:tcPr>
          <w:p w14:paraId="102B15D8" w14:textId="77777777" w:rsidR="00EE4B65" w:rsidRPr="00771DE2" w:rsidRDefault="00EE4B65" w:rsidP="00D67809">
            <w:pPr>
              <w:pStyle w:val="TAC"/>
            </w:pPr>
            <w:r w:rsidRPr="00771DE2">
              <w:rPr>
                <w:rFonts w:cs="Arial"/>
                <w:sz w:val="16"/>
                <w:szCs w:val="16"/>
              </w:rPr>
              <w:t>-100.7 +10.7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FF1A707" w14:textId="77777777" w:rsidR="00EE4B65" w:rsidRPr="00771DE2" w:rsidRDefault="00EE4B65" w:rsidP="00D67809">
            <w:pPr>
              <w:pStyle w:val="TAC"/>
            </w:pPr>
          </w:p>
        </w:tc>
        <w:tc>
          <w:tcPr>
            <w:tcW w:w="721" w:type="dxa"/>
            <w:vMerge/>
            <w:shd w:val="clear" w:color="auto" w:fill="auto"/>
          </w:tcPr>
          <w:p w14:paraId="54A1B426" w14:textId="77777777" w:rsidR="00EE4B65" w:rsidRPr="00771DE2" w:rsidRDefault="00EE4B65" w:rsidP="00D67809">
            <w:pPr>
              <w:pStyle w:val="TAC"/>
            </w:pPr>
          </w:p>
        </w:tc>
        <w:tc>
          <w:tcPr>
            <w:tcW w:w="1185" w:type="dxa"/>
            <w:vMerge/>
            <w:shd w:val="clear" w:color="auto" w:fill="auto"/>
          </w:tcPr>
          <w:p w14:paraId="5A88F244" w14:textId="77777777" w:rsidR="00EE4B65" w:rsidRPr="00771DE2" w:rsidRDefault="00EE4B65" w:rsidP="00D67809">
            <w:pPr>
              <w:pStyle w:val="TAC"/>
            </w:pPr>
          </w:p>
        </w:tc>
        <w:tc>
          <w:tcPr>
            <w:tcW w:w="721" w:type="dxa"/>
            <w:vMerge/>
            <w:shd w:val="clear" w:color="auto" w:fill="auto"/>
          </w:tcPr>
          <w:p w14:paraId="52C2FA16" w14:textId="77777777" w:rsidR="00EE4B65" w:rsidRPr="00771DE2" w:rsidRDefault="00EE4B65" w:rsidP="00D67809">
            <w:pPr>
              <w:pStyle w:val="TAC"/>
            </w:pPr>
          </w:p>
        </w:tc>
        <w:tc>
          <w:tcPr>
            <w:tcW w:w="721" w:type="dxa"/>
            <w:vMerge/>
            <w:shd w:val="clear" w:color="auto" w:fill="auto"/>
          </w:tcPr>
          <w:p w14:paraId="1D01009A" w14:textId="77777777" w:rsidR="00EE4B65" w:rsidRPr="00771DE2" w:rsidRDefault="00EE4B65" w:rsidP="00D67809">
            <w:pPr>
              <w:pStyle w:val="TAC"/>
            </w:pPr>
          </w:p>
        </w:tc>
        <w:tc>
          <w:tcPr>
            <w:tcW w:w="721" w:type="dxa"/>
            <w:vMerge/>
            <w:shd w:val="clear" w:color="auto" w:fill="auto"/>
          </w:tcPr>
          <w:p w14:paraId="4A80C8EB" w14:textId="77777777" w:rsidR="00EE4B65" w:rsidRPr="00771DE2" w:rsidRDefault="00EE4B65" w:rsidP="00D67809">
            <w:pPr>
              <w:pStyle w:val="TAC"/>
            </w:pPr>
          </w:p>
        </w:tc>
        <w:tc>
          <w:tcPr>
            <w:tcW w:w="721" w:type="dxa"/>
            <w:vMerge/>
            <w:shd w:val="clear" w:color="auto" w:fill="auto"/>
          </w:tcPr>
          <w:p w14:paraId="49A8C952" w14:textId="77777777" w:rsidR="00EE4B65" w:rsidRPr="00771DE2" w:rsidRDefault="00EE4B65" w:rsidP="00D67809">
            <w:pPr>
              <w:pStyle w:val="TAC"/>
            </w:pPr>
          </w:p>
        </w:tc>
        <w:tc>
          <w:tcPr>
            <w:tcW w:w="721" w:type="dxa"/>
            <w:vMerge/>
            <w:shd w:val="clear" w:color="auto" w:fill="auto"/>
          </w:tcPr>
          <w:p w14:paraId="6B40227B" w14:textId="77777777" w:rsidR="00EE4B65" w:rsidRPr="00771DE2" w:rsidRDefault="00EE4B65" w:rsidP="00D67809">
            <w:pPr>
              <w:pStyle w:val="TAC"/>
            </w:pPr>
          </w:p>
        </w:tc>
        <w:tc>
          <w:tcPr>
            <w:tcW w:w="721" w:type="dxa"/>
            <w:vMerge/>
            <w:shd w:val="clear" w:color="auto" w:fill="auto"/>
          </w:tcPr>
          <w:p w14:paraId="1677C4C5" w14:textId="77777777" w:rsidR="00EE4B65" w:rsidRPr="00771DE2" w:rsidRDefault="00EE4B65" w:rsidP="00D67809">
            <w:pPr>
              <w:pStyle w:val="TAC"/>
            </w:pPr>
          </w:p>
        </w:tc>
        <w:tc>
          <w:tcPr>
            <w:tcW w:w="721" w:type="dxa"/>
            <w:vMerge/>
            <w:shd w:val="clear" w:color="auto" w:fill="auto"/>
          </w:tcPr>
          <w:p w14:paraId="0BC46541" w14:textId="77777777" w:rsidR="00EE4B65" w:rsidRPr="00771DE2" w:rsidRDefault="00EE4B65" w:rsidP="00D67809">
            <w:pPr>
              <w:pStyle w:val="TAC"/>
            </w:pPr>
          </w:p>
        </w:tc>
        <w:tc>
          <w:tcPr>
            <w:tcW w:w="721" w:type="dxa"/>
            <w:vMerge/>
            <w:shd w:val="clear" w:color="auto" w:fill="auto"/>
          </w:tcPr>
          <w:p w14:paraId="086D1E1F" w14:textId="77777777" w:rsidR="00EE4B65" w:rsidRPr="00771DE2" w:rsidRDefault="00EE4B65" w:rsidP="00D67809">
            <w:pPr>
              <w:pStyle w:val="TAC"/>
            </w:pPr>
          </w:p>
        </w:tc>
        <w:tc>
          <w:tcPr>
            <w:tcW w:w="1283" w:type="dxa"/>
            <w:vMerge/>
            <w:shd w:val="clear" w:color="auto" w:fill="auto"/>
          </w:tcPr>
          <w:p w14:paraId="5D2944E1" w14:textId="77777777" w:rsidR="00EE4B65" w:rsidRPr="00771DE2" w:rsidRDefault="00EE4B65" w:rsidP="00D67809">
            <w:pPr>
              <w:pStyle w:val="TAC"/>
            </w:pPr>
          </w:p>
        </w:tc>
      </w:tr>
      <w:tr w:rsidR="00EE4B65" w:rsidRPr="00771DE2" w14:paraId="6D0049B3" w14:textId="77777777" w:rsidTr="00D67809">
        <w:trPr>
          <w:trHeight w:val="113"/>
        </w:trPr>
        <w:tc>
          <w:tcPr>
            <w:tcW w:w="1334" w:type="dxa"/>
            <w:vMerge w:val="restart"/>
            <w:tcBorders>
              <w:top w:val="nil"/>
            </w:tcBorders>
            <w:shd w:val="clear" w:color="auto" w:fill="auto"/>
          </w:tcPr>
          <w:p w14:paraId="4119434E" w14:textId="77777777" w:rsidR="00EE4B65" w:rsidRPr="00771DE2" w:rsidRDefault="00EE4B65" w:rsidP="00D67809">
            <w:pPr>
              <w:pStyle w:val="TAC"/>
            </w:pPr>
          </w:p>
        </w:tc>
        <w:tc>
          <w:tcPr>
            <w:tcW w:w="576" w:type="dxa"/>
            <w:vMerge w:val="restart"/>
            <w:shd w:val="clear" w:color="auto" w:fill="auto"/>
          </w:tcPr>
          <w:p w14:paraId="0137CDEC" w14:textId="77777777" w:rsidR="00EE4B65" w:rsidRPr="00771DE2" w:rsidRDefault="00EE4B65" w:rsidP="00D67809">
            <w:pPr>
              <w:pStyle w:val="TAC"/>
              <w:rPr>
                <w:sz w:val="16"/>
                <w:szCs w:val="16"/>
                <w:lang w:eastAsia="zh-CN"/>
              </w:rPr>
            </w:pPr>
            <w:r w:rsidRPr="00771DE2">
              <w:rPr>
                <w:lang w:eastAsia="zh-CN"/>
              </w:rPr>
              <w:t>6</w:t>
            </w:r>
          </w:p>
        </w:tc>
        <w:tc>
          <w:tcPr>
            <w:tcW w:w="634" w:type="dxa"/>
            <w:vMerge w:val="restart"/>
            <w:shd w:val="clear" w:color="auto" w:fill="auto"/>
          </w:tcPr>
          <w:p w14:paraId="54E38E41"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38D5444F"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68AA50D4" w14:textId="77777777" w:rsidR="00EE4B65" w:rsidRPr="00771DE2" w:rsidRDefault="00EE4B65" w:rsidP="00D67809">
            <w:pPr>
              <w:pStyle w:val="TAC"/>
              <w:rPr>
                <w:rFonts w:cs="Arial"/>
                <w:sz w:val="16"/>
                <w:szCs w:val="16"/>
              </w:rPr>
            </w:pPr>
          </w:p>
        </w:tc>
        <w:tc>
          <w:tcPr>
            <w:tcW w:w="931" w:type="dxa"/>
            <w:shd w:val="clear" w:color="auto" w:fill="auto"/>
          </w:tcPr>
          <w:p w14:paraId="68EBD5D1"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3A7695FB" w14:textId="77777777" w:rsidR="00EE4B65" w:rsidRPr="00771DE2" w:rsidRDefault="00EE4B65" w:rsidP="00D67809">
            <w:pPr>
              <w:pStyle w:val="TAC"/>
            </w:pPr>
          </w:p>
        </w:tc>
        <w:tc>
          <w:tcPr>
            <w:tcW w:w="1185" w:type="dxa"/>
            <w:vMerge w:val="restart"/>
            <w:shd w:val="clear" w:color="auto" w:fill="auto"/>
          </w:tcPr>
          <w:p w14:paraId="72649CF7" w14:textId="77777777" w:rsidR="00EE4B65" w:rsidRPr="00771DE2" w:rsidRDefault="00EE4B65" w:rsidP="00D67809">
            <w:pPr>
              <w:pStyle w:val="TAC"/>
            </w:pPr>
          </w:p>
        </w:tc>
        <w:tc>
          <w:tcPr>
            <w:tcW w:w="721" w:type="dxa"/>
            <w:vMerge w:val="restart"/>
            <w:shd w:val="clear" w:color="auto" w:fill="auto"/>
          </w:tcPr>
          <w:p w14:paraId="18E6A752" w14:textId="77777777" w:rsidR="00EE4B65" w:rsidRPr="00771DE2" w:rsidRDefault="00EE4B65" w:rsidP="00D67809">
            <w:pPr>
              <w:pStyle w:val="TAC"/>
            </w:pPr>
          </w:p>
        </w:tc>
        <w:tc>
          <w:tcPr>
            <w:tcW w:w="721" w:type="dxa"/>
            <w:vMerge w:val="restart"/>
            <w:shd w:val="clear" w:color="auto" w:fill="auto"/>
          </w:tcPr>
          <w:p w14:paraId="63ADA45E" w14:textId="77777777" w:rsidR="00EE4B65" w:rsidRPr="00771DE2" w:rsidRDefault="00EE4B65" w:rsidP="00D67809">
            <w:pPr>
              <w:pStyle w:val="TAC"/>
            </w:pPr>
          </w:p>
        </w:tc>
        <w:tc>
          <w:tcPr>
            <w:tcW w:w="721" w:type="dxa"/>
            <w:vMerge w:val="restart"/>
            <w:shd w:val="clear" w:color="auto" w:fill="auto"/>
          </w:tcPr>
          <w:p w14:paraId="1787911A" w14:textId="77777777" w:rsidR="00EE4B65" w:rsidRPr="00771DE2" w:rsidRDefault="00EE4B65" w:rsidP="00D67809">
            <w:pPr>
              <w:pStyle w:val="TAC"/>
            </w:pPr>
          </w:p>
        </w:tc>
        <w:tc>
          <w:tcPr>
            <w:tcW w:w="721" w:type="dxa"/>
            <w:vMerge w:val="restart"/>
            <w:shd w:val="clear" w:color="auto" w:fill="auto"/>
          </w:tcPr>
          <w:p w14:paraId="46D65BF3" w14:textId="77777777" w:rsidR="00EE4B65" w:rsidRPr="00771DE2" w:rsidRDefault="00EE4B65" w:rsidP="00D67809">
            <w:pPr>
              <w:pStyle w:val="TAC"/>
            </w:pPr>
          </w:p>
        </w:tc>
        <w:tc>
          <w:tcPr>
            <w:tcW w:w="721" w:type="dxa"/>
            <w:vMerge w:val="restart"/>
            <w:shd w:val="clear" w:color="auto" w:fill="auto"/>
          </w:tcPr>
          <w:p w14:paraId="28925A63" w14:textId="77777777" w:rsidR="00EE4B65" w:rsidRPr="00771DE2" w:rsidRDefault="00EE4B65" w:rsidP="00D67809">
            <w:pPr>
              <w:pStyle w:val="TAC"/>
            </w:pPr>
          </w:p>
        </w:tc>
        <w:tc>
          <w:tcPr>
            <w:tcW w:w="721" w:type="dxa"/>
            <w:vMerge w:val="restart"/>
            <w:shd w:val="clear" w:color="auto" w:fill="auto"/>
          </w:tcPr>
          <w:p w14:paraId="11A24B07" w14:textId="77777777" w:rsidR="00EE4B65" w:rsidRPr="00771DE2" w:rsidRDefault="00EE4B65" w:rsidP="00D67809">
            <w:pPr>
              <w:pStyle w:val="TAC"/>
            </w:pPr>
          </w:p>
        </w:tc>
        <w:tc>
          <w:tcPr>
            <w:tcW w:w="721" w:type="dxa"/>
            <w:vMerge w:val="restart"/>
            <w:shd w:val="clear" w:color="auto" w:fill="auto"/>
          </w:tcPr>
          <w:p w14:paraId="1A2514D3" w14:textId="77777777" w:rsidR="00EE4B65" w:rsidRPr="00771DE2" w:rsidRDefault="00EE4B65" w:rsidP="00D67809">
            <w:pPr>
              <w:pStyle w:val="TAC"/>
            </w:pPr>
          </w:p>
        </w:tc>
        <w:tc>
          <w:tcPr>
            <w:tcW w:w="721" w:type="dxa"/>
            <w:vMerge w:val="restart"/>
            <w:shd w:val="clear" w:color="auto" w:fill="auto"/>
          </w:tcPr>
          <w:p w14:paraId="1B9CAEDB" w14:textId="77777777" w:rsidR="00EE4B65" w:rsidRPr="00771DE2" w:rsidRDefault="00EE4B65" w:rsidP="00D67809">
            <w:pPr>
              <w:pStyle w:val="TAC"/>
            </w:pPr>
          </w:p>
        </w:tc>
        <w:tc>
          <w:tcPr>
            <w:tcW w:w="1283" w:type="dxa"/>
            <w:vMerge w:val="restart"/>
            <w:shd w:val="clear" w:color="auto" w:fill="auto"/>
          </w:tcPr>
          <w:p w14:paraId="64ECD6FB" w14:textId="77777777" w:rsidR="00EE4B65" w:rsidRPr="00771DE2" w:rsidRDefault="00EE4B65" w:rsidP="00D67809">
            <w:pPr>
              <w:pStyle w:val="TAC"/>
            </w:pPr>
          </w:p>
        </w:tc>
      </w:tr>
      <w:tr w:rsidR="00EE4B65" w:rsidRPr="00771DE2" w14:paraId="582E68D8" w14:textId="77777777" w:rsidTr="00D67809">
        <w:trPr>
          <w:trHeight w:val="112"/>
        </w:trPr>
        <w:tc>
          <w:tcPr>
            <w:tcW w:w="1334" w:type="dxa"/>
            <w:vMerge/>
            <w:tcBorders>
              <w:bottom w:val="nil"/>
            </w:tcBorders>
            <w:shd w:val="clear" w:color="auto" w:fill="auto"/>
          </w:tcPr>
          <w:p w14:paraId="3F185528" w14:textId="77777777" w:rsidR="00EE4B65" w:rsidRPr="00771DE2" w:rsidRDefault="00EE4B65" w:rsidP="00D67809">
            <w:pPr>
              <w:pStyle w:val="TAC"/>
            </w:pPr>
          </w:p>
        </w:tc>
        <w:tc>
          <w:tcPr>
            <w:tcW w:w="576" w:type="dxa"/>
            <w:vMerge/>
            <w:shd w:val="clear" w:color="auto" w:fill="auto"/>
          </w:tcPr>
          <w:p w14:paraId="2387C68F" w14:textId="77777777" w:rsidR="00EE4B65" w:rsidRPr="00771DE2" w:rsidRDefault="00EE4B65" w:rsidP="00D67809">
            <w:pPr>
              <w:pStyle w:val="TAC"/>
              <w:rPr>
                <w:sz w:val="16"/>
                <w:szCs w:val="16"/>
                <w:lang w:eastAsia="zh-CN"/>
              </w:rPr>
            </w:pPr>
          </w:p>
        </w:tc>
        <w:tc>
          <w:tcPr>
            <w:tcW w:w="634" w:type="dxa"/>
            <w:vMerge/>
            <w:shd w:val="clear" w:color="auto" w:fill="auto"/>
          </w:tcPr>
          <w:p w14:paraId="2AD92C6C" w14:textId="77777777" w:rsidR="00EE4B65" w:rsidRPr="00771DE2" w:rsidRDefault="00EE4B65" w:rsidP="00D67809">
            <w:pPr>
              <w:pStyle w:val="TAC"/>
              <w:rPr>
                <w:lang w:eastAsia="zh-CN"/>
              </w:rPr>
            </w:pPr>
          </w:p>
        </w:tc>
        <w:tc>
          <w:tcPr>
            <w:tcW w:w="576" w:type="dxa"/>
            <w:vMerge/>
            <w:shd w:val="clear" w:color="auto" w:fill="auto"/>
          </w:tcPr>
          <w:p w14:paraId="688A0838" w14:textId="77777777" w:rsidR="00EE4B65" w:rsidRPr="00771DE2" w:rsidRDefault="00EE4B65" w:rsidP="00D67809">
            <w:pPr>
              <w:pStyle w:val="TAC"/>
              <w:rPr>
                <w:lang w:eastAsia="zh-CN"/>
              </w:rPr>
            </w:pPr>
          </w:p>
        </w:tc>
        <w:tc>
          <w:tcPr>
            <w:tcW w:w="1270" w:type="dxa"/>
            <w:vMerge/>
            <w:shd w:val="clear" w:color="auto" w:fill="auto"/>
          </w:tcPr>
          <w:p w14:paraId="126A3625" w14:textId="77777777" w:rsidR="00EE4B65" w:rsidRPr="00771DE2" w:rsidRDefault="00EE4B65" w:rsidP="00D67809">
            <w:pPr>
              <w:pStyle w:val="TAC"/>
              <w:rPr>
                <w:rFonts w:cs="Arial"/>
                <w:sz w:val="16"/>
                <w:szCs w:val="16"/>
              </w:rPr>
            </w:pPr>
          </w:p>
        </w:tc>
        <w:tc>
          <w:tcPr>
            <w:tcW w:w="931" w:type="dxa"/>
            <w:shd w:val="clear" w:color="auto" w:fill="auto"/>
          </w:tcPr>
          <w:p w14:paraId="0FABEF34"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5204557D" w14:textId="77777777" w:rsidR="00EE4B65" w:rsidRPr="00771DE2" w:rsidRDefault="00EE4B65" w:rsidP="00D67809">
            <w:pPr>
              <w:pStyle w:val="TAC"/>
            </w:pPr>
          </w:p>
        </w:tc>
        <w:tc>
          <w:tcPr>
            <w:tcW w:w="1185" w:type="dxa"/>
            <w:vMerge/>
            <w:shd w:val="clear" w:color="auto" w:fill="auto"/>
          </w:tcPr>
          <w:p w14:paraId="0B506DB6" w14:textId="77777777" w:rsidR="00EE4B65" w:rsidRPr="00771DE2" w:rsidRDefault="00EE4B65" w:rsidP="00D67809">
            <w:pPr>
              <w:pStyle w:val="TAC"/>
            </w:pPr>
          </w:p>
        </w:tc>
        <w:tc>
          <w:tcPr>
            <w:tcW w:w="721" w:type="dxa"/>
            <w:vMerge/>
            <w:shd w:val="clear" w:color="auto" w:fill="auto"/>
          </w:tcPr>
          <w:p w14:paraId="278D95AB" w14:textId="77777777" w:rsidR="00EE4B65" w:rsidRPr="00771DE2" w:rsidRDefault="00EE4B65" w:rsidP="00D67809">
            <w:pPr>
              <w:pStyle w:val="TAC"/>
            </w:pPr>
          </w:p>
        </w:tc>
        <w:tc>
          <w:tcPr>
            <w:tcW w:w="721" w:type="dxa"/>
            <w:vMerge/>
            <w:shd w:val="clear" w:color="auto" w:fill="auto"/>
          </w:tcPr>
          <w:p w14:paraId="7DB37D96" w14:textId="77777777" w:rsidR="00EE4B65" w:rsidRPr="00771DE2" w:rsidRDefault="00EE4B65" w:rsidP="00D67809">
            <w:pPr>
              <w:pStyle w:val="TAC"/>
            </w:pPr>
          </w:p>
        </w:tc>
        <w:tc>
          <w:tcPr>
            <w:tcW w:w="721" w:type="dxa"/>
            <w:vMerge/>
            <w:shd w:val="clear" w:color="auto" w:fill="auto"/>
          </w:tcPr>
          <w:p w14:paraId="69E5D3BC" w14:textId="77777777" w:rsidR="00EE4B65" w:rsidRPr="00771DE2" w:rsidRDefault="00EE4B65" w:rsidP="00D67809">
            <w:pPr>
              <w:pStyle w:val="TAC"/>
            </w:pPr>
          </w:p>
        </w:tc>
        <w:tc>
          <w:tcPr>
            <w:tcW w:w="721" w:type="dxa"/>
            <w:vMerge/>
            <w:shd w:val="clear" w:color="auto" w:fill="auto"/>
          </w:tcPr>
          <w:p w14:paraId="30F8B109" w14:textId="77777777" w:rsidR="00EE4B65" w:rsidRPr="00771DE2" w:rsidRDefault="00EE4B65" w:rsidP="00D67809">
            <w:pPr>
              <w:pStyle w:val="TAC"/>
            </w:pPr>
          </w:p>
        </w:tc>
        <w:tc>
          <w:tcPr>
            <w:tcW w:w="721" w:type="dxa"/>
            <w:vMerge/>
            <w:shd w:val="clear" w:color="auto" w:fill="auto"/>
          </w:tcPr>
          <w:p w14:paraId="4FAC62A9" w14:textId="77777777" w:rsidR="00EE4B65" w:rsidRPr="00771DE2" w:rsidRDefault="00EE4B65" w:rsidP="00D67809">
            <w:pPr>
              <w:pStyle w:val="TAC"/>
            </w:pPr>
          </w:p>
        </w:tc>
        <w:tc>
          <w:tcPr>
            <w:tcW w:w="721" w:type="dxa"/>
            <w:vMerge/>
            <w:shd w:val="clear" w:color="auto" w:fill="auto"/>
          </w:tcPr>
          <w:p w14:paraId="2351D6AC" w14:textId="77777777" w:rsidR="00EE4B65" w:rsidRPr="00771DE2" w:rsidRDefault="00EE4B65" w:rsidP="00D67809">
            <w:pPr>
              <w:pStyle w:val="TAC"/>
            </w:pPr>
          </w:p>
        </w:tc>
        <w:tc>
          <w:tcPr>
            <w:tcW w:w="721" w:type="dxa"/>
            <w:vMerge/>
            <w:shd w:val="clear" w:color="auto" w:fill="auto"/>
          </w:tcPr>
          <w:p w14:paraId="15A53FD5" w14:textId="77777777" w:rsidR="00EE4B65" w:rsidRPr="00771DE2" w:rsidRDefault="00EE4B65" w:rsidP="00D67809">
            <w:pPr>
              <w:pStyle w:val="TAC"/>
            </w:pPr>
          </w:p>
        </w:tc>
        <w:tc>
          <w:tcPr>
            <w:tcW w:w="721" w:type="dxa"/>
            <w:vMerge/>
            <w:shd w:val="clear" w:color="auto" w:fill="auto"/>
          </w:tcPr>
          <w:p w14:paraId="7F8E7C75" w14:textId="77777777" w:rsidR="00EE4B65" w:rsidRPr="00771DE2" w:rsidRDefault="00EE4B65" w:rsidP="00D67809">
            <w:pPr>
              <w:pStyle w:val="TAC"/>
            </w:pPr>
          </w:p>
        </w:tc>
        <w:tc>
          <w:tcPr>
            <w:tcW w:w="1283" w:type="dxa"/>
            <w:vMerge/>
            <w:shd w:val="clear" w:color="auto" w:fill="auto"/>
          </w:tcPr>
          <w:p w14:paraId="1849898B" w14:textId="77777777" w:rsidR="00EE4B65" w:rsidRPr="00771DE2" w:rsidRDefault="00EE4B65" w:rsidP="00D67809">
            <w:pPr>
              <w:pStyle w:val="TAC"/>
            </w:pPr>
          </w:p>
        </w:tc>
      </w:tr>
      <w:tr w:rsidR="00EE4B65" w:rsidRPr="00771DE2" w14:paraId="20AD99E5" w14:textId="77777777" w:rsidTr="00D67809">
        <w:trPr>
          <w:trHeight w:val="104"/>
        </w:trPr>
        <w:tc>
          <w:tcPr>
            <w:tcW w:w="1334" w:type="dxa"/>
            <w:vMerge w:val="restart"/>
            <w:tcBorders>
              <w:top w:val="nil"/>
            </w:tcBorders>
            <w:shd w:val="clear" w:color="auto" w:fill="auto"/>
          </w:tcPr>
          <w:p w14:paraId="07790E06" w14:textId="77777777" w:rsidR="00EE4B65" w:rsidRPr="00771DE2" w:rsidRDefault="00EE4B65" w:rsidP="00D67809">
            <w:pPr>
              <w:pStyle w:val="TAC"/>
            </w:pPr>
          </w:p>
        </w:tc>
        <w:tc>
          <w:tcPr>
            <w:tcW w:w="576" w:type="dxa"/>
            <w:vMerge w:val="restart"/>
            <w:shd w:val="clear" w:color="auto" w:fill="auto"/>
          </w:tcPr>
          <w:p w14:paraId="4A1BB0B4" w14:textId="77777777" w:rsidR="00EE4B65" w:rsidRPr="00771DE2" w:rsidRDefault="00EE4B65" w:rsidP="00D67809">
            <w:pPr>
              <w:pStyle w:val="TAC"/>
              <w:rPr>
                <w:lang w:eastAsia="zh-CN"/>
              </w:rPr>
            </w:pPr>
            <w:r w:rsidRPr="00771DE2">
              <w:rPr>
                <w:sz w:val="16"/>
                <w:szCs w:val="16"/>
                <w:lang w:eastAsia="zh-CN"/>
              </w:rPr>
              <w:t>7</w:t>
            </w:r>
          </w:p>
        </w:tc>
        <w:tc>
          <w:tcPr>
            <w:tcW w:w="634" w:type="dxa"/>
            <w:vMerge w:val="restart"/>
            <w:shd w:val="clear" w:color="auto" w:fill="auto"/>
          </w:tcPr>
          <w:p w14:paraId="2356CFE5" w14:textId="77777777" w:rsidR="00EE4B65" w:rsidRPr="00771DE2" w:rsidRDefault="00EE4B65" w:rsidP="00D67809">
            <w:pPr>
              <w:pStyle w:val="TAC"/>
              <w:rPr>
                <w:lang w:eastAsia="zh-CN"/>
              </w:rPr>
            </w:pPr>
            <w:r w:rsidRPr="00771DE2">
              <w:rPr>
                <w:lang w:eastAsia="zh-CN"/>
              </w:rPr>
              <w:t>n2</w:t>
            </w:r>
          </w:p>
        </w:tc>
        <w:tc>
          <w:tcPr>
            <w:tcW w:w="576" w:type="dxa"/>
            <w:vMerge w:val="restart"/>
            <w:shd w:val="clear" w:color="auto" w:fill="auto"/>
          </w:tcPr>
          <w:p w14:paraId="54724A40" w14:textId="77777777" w:rsidR="00EE4B65" w:rsidRPr="00771DE2" w:rsidRDefault="00EE4B65" w:rsidP="00D67809">
            <w:pPr>
              <w:pStyle w:val="TAC"/>
              <w:rPr>
                <w:lang w:eastAsia="zh-CN"/>
              </w:rPr>
            </w:pPr>
            <w:r w:rsidRPr="00771DE2">
              <w:rPr>
                <w:lang w:eastAsia="zh-CN"/>
              </w:rPr>
              <w:t>15</w:t>
            </w:r>
          </w:p>
        </w:tc>
        <w:tc>
          <w:tcPr>
            <w:tcW w:w="1270" w:type="dxa"/>
            <w:shd w:val="clear" w:color="auto" w:fill="auto"/>
            <w:vAlign w:val="center"/>
          </w:tcPr>
          <w:p w14:paraId="3F974CB8" w14:textId="77777777" w:rsidR="00EE4B65" w:rsidRPr="00771DE2" w:rsidRDefault="00EE4B65" w:rsidP="00D67809">
            <w:pPr>
              <w:pStyle w:val="TAC"/>
            </w:pPr>
            <w:r w:rsidRPr="00771DE2">
              <w:rPr>
                <w:rFonts w:cs="Arial"/>
                <w:sz w:val="16"/>
                <w:szCs w:val="16"/>
              </w:rPr>
              <w:t>-98.0 +5</w:t>
            </w:r>
            <w:r w:rsidRPr="00771DE2">
              <w:rPr>
                <w:sz w:val="16"/>
                <w:szCs w:val="16"/>
              </w:rPr>
              <w:t>+TT</w:t>
            </w:r>
          </w:p>
        </w:tc>
        <w:tc>
          <w:tcPr>
            <w:tcW w:w="931" w:type="dxa"/>
            <w:vMerge w:val="restart"/>
            <w:shd w:val="clear" w:color="auto" w:fill="auto"/>
          </w:tcPr>
          <w:p w14:paraId="2A671606" w14:textId="77777777" w:rsidR="00EE4B65" w:rsidRPr="00771DE2" w:rsidRDefault="00EE4B65" w:rsidP="00D67809">
            <w:pPr>
              <w:pStyle w:val="TAC"/>
            </w:pPr>
          </w:p>
        </w:tc>
        <w:tc>
          <w:tcPr>
            <w:tcW w:w="721" w:type="dxa"/>
            <w:vMerge w:val="restart"/>
            <w:shd w:val="clear" w:color="auto" w:fill="auto"/>
          </w:tcPr>
          <w:p w14:paraId="4FC49C3A" w14:textId="77777777" w:rsidR="00EE4B65" w:rsidRPr="00771DE2" w:rsidRDefault="00EE4B65" w:rsidP="00D67809">
            <w:pPr>
              <w:pStyle w:val="TAC"/>
            </w:pPr>
          </w:p>
        </w:tc>
        <w:tc>
          <w:tcPr>
            <w:tcW w:w="1185" w:type="dxa"/>
            <w:vMerge w:val="restart"/>
            <w:shd w:val="clear" w:color="auto" w:fill="auto"/>
          </w:tcPr>
          <w:p w14:paraId="44AA31D0" w14:textId="77777777" w:rsidR="00EE4B65" w:rsidRPr="00771DE2" w:rsidRDefault="00EE4B65" w:rsidP="00D67809">
            <w:pPr>
              <w:pStyle w:val="TAC"/>
            </w:pPr>
          </w:p>
        </w:tc>
        <w:tc>
          <w:tcPr>
            <w:tcW w:w="721" w:type="dxa"/>
            <w:vMerge w:val="restart"/>
            <w:shd w:val="clear" w:color="auto" w:fill="auto"/>
          </w:tcPr>
          <w:p w14:paraId="5045E31C" w14:textId="77777777" w:rsidR="00EE4B65" w:rsidRPr="00771DE2" w:rsidRDefault="00EE4B65" w:rsidP="00D67809">
            <w:pPr>
              <w:pStyle w:val="TAC"/>
            </w:pPr>
          </w:p>
        </w:tc>
        <w:tc>
          <w:tcPr>
            <w:tcW w:w="721" w:type="dxa"/>
            <w:vMerge w:val="restart"/>
            <w:shd w:val="clear" w:color="auto" w:fill="auto"/>
          </w:tcPr>
          <w:p w14:paraId="24268E41" w14:textId="77777777" w:rsidR="00EE4B65" w:rsidRPr="00771DE2" w:rsidRDefault="00EE4B65" w:rsidP="00D67809">
            <w:pPr>
              <w:pStyle w:val="TAC"/>
            </w:pPr>
          </w:p>
        </w:tc>
        <w:tc>
          <w:tcPr>
            <w:tcW w:w="721" w:type="dxa"/>
            <w:vMerge w:val="restart"/>
            <w:shd w:val="clear" w:color="auto" w:fill="auto"/>
          </w:tcPr>
          <w:p w14:paraId="762C085C" w14:textId="77777777" w:rsidR="00EE4B65" w:rsidRPr="00771DE2" w:rsidRDefault="00EE4B65" w:rsidP="00D67809">
            <w:pPr>
              <w:pStyle w:val="TAC"/>
            </w:pPr>
          </w:p>
        </w:tc>
        <w:tc>
          <w:tcPr>
            <w:tcW w:w="721" w:type="dxa"/>
            <w:vMerge w:val="restart"/>
            <w:shd w:val="clear" w:color="auto" w:fill="auto"/>
          </w:tcPr>
          <w:p w14:paraId="1249ACD5" w14:textId="77777777" w:rsidR="00EE4B65" w:rsidRPr="00771DE2" w:rsidRDefault="00EE4B65" w:rsidP="00D67809">
            <w:pPr>
              <w:pStyle w:val="TAC"/>
            </w:pPr>
          </w:p>
        </w:tc>
        <w:tc>
          <w:tcPr>
            <w:tcW w:w="721" w:type="dxa"/>
            <w:vMerge w:val="restart"/>
            <w:shd w:val="clear" w:color="auto" w:fill="auto"/>
          </w:tcPr>
          <w:p w14:paraId="2F782126" w14:textId="77777777" w:rsidR="00EE4B65" w:rsidRPr="00771DE2" w:rsidRDefault="00EE4B65" w:rsidP="00D67809">
            <w:pPr>
              <w:pStyle w:val="TAC"/>
            </w:pPr>
          </w:p>
        </w:tc>
        <w:tc>
          <w:tcPr>
            <w:tcW w:w="721" w:type="dxa"/>
            <w:vMerge w:val="restart"/>
            <w:shd w:val="clear" w:color="auto" w:fill="auto"/>
          </w:tcPr>
          <w:p w14:paraId="2E9C8A5E" w14:textId="77777777" w:rsidR="00EE4B65" w:rsidRPr="00771DE2" w:rsidRDefault="00EE4B65" w:rsidP="00D67809">
            <w:pPr>
              <w:pStyle w:val="TAC"/>
            </w:pPr>
          </w:p>
        </w:tc>
        <w:tc>
          <w:tcPr>
            <w:tcW w:w="721" w:type="dxa"/>
            <w:vMerge w:val="restart"/>
            <w:shd w:val="clear" w:color="auto" w:fill="auto"/>
          </w:tcPr>
          <w:p w14:paraId="467510A4" w14:textId="77777777" w:rsidR="00EE4B65" w:rsidRPr="00771DE2" w:rsidRDefault="00EE4B65" w:rsidP="00D67809">
            <w:pPr>
              <w:pStyle w:val="TAC"/>
            </w:pPr>
          </w:p>
        </w:tc>
        <w:tc>
          <w:tcPr>
            <w:tcW w:w="721" w:type="dxa"/>
            <w:vMerge w:val="restart"/>
            <w:shd w:val="clear" w:color="auto" w:fill="auto"/>
          </w:tcPr>
          <w:p w14:paraId="140C2AEA" w14:textId="77777777" w:rsidR="00EE4B65" w:rsidRPr="00771DE2" w:rsidRDefault="00EE4B65" w:rsidP="00D67809">
            <w:pPr>
              <w:pStyle w:val="TAC"/>
            </w:pPr>
          </w:p>
        </w:tc>
        <w:tc>
          <w:tcPr>
            <w:tcW w:w="1283" w:type="dxa"/>
            <w:vMerge w:val="restart"/>
            <w:shd w:val="clear" w:color="auto" w:fill="auto"/>
          </w:tcPr>
          <w:p w14:paraId="31D7037D" w14:textId="77777777" w:rsidR="00EE4B65" w:rsidRPr="00771DE2" w:rsidRDefault="00EE4B65" w:rsidP="00D67809">
            <w:pPr>
              <w:pStyle w:val="TAC"/>
            </w:pPr>
          </w:p>
        </w:tc>
      </w:tr>
      <w:tr w:rsidR="00EE4B65" w:rsidRPr="00771DE2" w14:paraId="666B0F35" w14:textId="77777777" w:rsidTr="00D67809">
        <w:trPr>
          <w:trHeight w:val="103"/>
        </w:trPr>
        <w:tc>
          <w:tcPr>
            <w:tcW w:w="1334" w:type="dxa"/>
            <w:vMerge/>
            <w:tcBorders>
              <w:bottom w:val="nil"/>
            </w:tcBorders>
            <w:shd w:val="clear" w:color="auto" w:fill="auto"/>
          </w:tcPr>
          <w:p w14:paraId="3EF5A49B" w14:textId="77777777" w:rsidR="00EE4B65" w:rsidRPr="00771DE2" w:rsidRDefault="00EE4B65" w:rsidP="00D67809">
            <w:pPr>
              <w:pStyle w:val="TAC"/>
            </w:pPr>
          </w:p>
        </w:tc>
        <w:tc>
          <w:tcPr>
            <w:tcW w:w="576" w:type="dxa"/>
            <w:vMerge/>
            <w:shd w:val="clear" w:color="auto" w:fill="auto"/>
          </w:tcPr>
          <w:p w14:paraId="70B8B3E9" w14:textId="77777777" w:rsidR="00EE4B65" w:rsidRPr="00771DE2" w:rsidRDefault="00EE4B65" w:rsidP="00D67809">
            <w:pPr>
              <w:pStyle w:val="TAC"/>
              <w:rPr>
                <w:lang w:eastAsia="zh-CN"/>
              </w:rPr>
            </w:pPr>
          </w:p>
        </w:tc>
        <w:tc>
          <w:tcPr>
            <w:tcW w:w="634" w:type="dxa"/>
            <w:vMerge/>
            <w:shd w:val="clear" w:color="auto" w:fill="auto"/>
          </w:tcPr>
          <w:p w14:paraId="78DAD72B" w14:textId="77777777" w:rsidR="00EE4B65" w:rsidRPr="00771DE2" w:rsidRDefault="00EE4B65" w:rsidP="00D67809">
            <w:pPr>
              <w:pStyle w:val="TAC"/>
              <w:rPr>
                <w:lang w:eastAsia="zh-CN"/>
              </w:rPr>
            </w:pPr>
          </w:p>
        </w:tc>
        <w:tc>
          <w:tcPr>
            <w:tcW w:w="576" w:type="dxa"/>
            <w:vMerge/>
            <w:shd w:val="clear" w:color="auto" w:fill="auto"/>
          </w:tcPr>
          <w:p w14:paraId="7E7D919E" w14:textId="77777777" w:rsidR="00EE4B65" w:rsidRPr="00771DE2" w:rsidRDefault="00EE4B65" w:rsidP="00D67809">
            <w:pPr>
              <w:pStyle w:val="TAC"/>
              <w:rPr>
                <w:lang w:eastAsia="zh-CN"/>
              </w:rPr>
            </w:pPr>
          </w:p>
        </w:tc>
        <w:tc>
          <w:tcPr>
            <w:tcW w:w="1270" w:type="dxa"/>
            <w:shd w:val="clear" w:color="auto" w:fill="auto"/>
          </w:tcPr>
          <w:p w14:paraId="32484420" w14:textId="77777777" w:rsidR="00EE4B65" w:rsidRPr="00771DE2" w:rsidRDefault="00EE4B65" w:rsidP="00D67809">
            <w:pPr>
              <w:pStyle w:val="TAC"/>
            </w:pPr>
            <w:r w:rsidRPr="00771DE2">
              <w:rPr>
                <w:rFonts w:cs="Arial"/>
                <w:sz w:val="16"/>
                <w:szCs w:val="16"/>
              </w:rPr>
              <w:t>-100.7 +5</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96A3E7E" w14:textId="77777777" w:rsidR="00EE4B65" w:rsidRPr="00771DE2" w:rsidRDefault="00EE4B65" w:rsidP="00D67809">
            <w:pPr>
              <w:pStyle w:val="TAC"/>
            </w:pPr>
          </w:p>
        </w:tc>
        <w:tc>
          <w:tcPr>
            <w:tcW w:w="721" w:type="dxa"/>
            <w:vMerge/>
            <w:shd w:val="clear" w:color="auto" w:fill="auto"/>
          </w:tcPr>
          <w:p w14:paraId="1BEC2A76" w14:textId="77777777" w:rsidR="00EE4B65" w:rsidRPr="00771DE2" w:rsidRDefault="00EE4B65" w:rsidP="00D67809">
            <w:pPr>
              <w:pStyle w:val="TAC"/>
            </w:pPr>
          </w:p>
        </w:tc>
        <w:tc>
          <w:tcPr>
            <w:tcW w:w="1185" w:type="dxa"/>
            <w:vMerge/>
            <w:shd w:val="clear" w:color="auto" w:fill="auto"/>
          </w:tcPr>
          <w:p w14:paraId="4E25BDAB" w14:textId="77777777" w:rsidR="00EE4B65" w:rsidRPr="00771DE2" w:rsidRDefault="00EE4B65" w:rsidP="00D67809">
            <w:pPr>
              <w:pStyle w:val="TAC"/>
            </w:pPr>
          </w:p>
        </w:tc>
        <w:tc>
          <w:tcPr>
            <w:tcW w:w="721" w:type="dxa"/>
            <w:vMerge/>
            <w:shd w:val="clear" w:color="auto" w:fill="auto"/>
          </w:tcPr>
          <w:p w14:paraId="18EA29EE" w14:textId="77777777" w:rsidR="00EE4B65" w:rsidRPr="00771DE2" w:rsidRDefault="00EE4B65" w:rsidP="00D67809">
            <w:pPr>
              <w:pStyle w:val="TAC"/>
            </w:pPr>
          </w:p>
        </w:tc>
        <w:tc>
          <w:tcPr>
            <w:tcW w:w="721" w:type="dxa"/>
            <w:vMerge/>
            <w:shd w:val="clear" w:color="auto" w:fill="auto"/>
          </w:tcPr>
          <w:p w14:paraId="6A575D02" w14:textId="77777777" w:rsidR="00EE4B65" w:rsidRPr="00771DE2" w:rsidRDefault="00EE4B65" w:rsidP="00D67809">
            <w:pPr>
              <w:pStyle w:val="TAC"/>
            </w:pPr>
          </w:p>
        </w:tc>
        <w:tc>
          <w:tcPr>
            <w:tcW w:w="721" w:type="dxa"/>
            <w:vMerge/>
            <w:shd w:val="clear" w:color="auto" w:fill="auto"/>
          </w:tcPr>
          <w:p w14:paraId="349815DB" w14:textId="77777777" w:rsidR="00EE4B65" w:rsidRPr="00771DE2" w:rsidRDefault="00EE4B65" w:rsidP="00D67809">
            <w:pPr>
              <w:pStyle w:val="TAC"/>
            </w:pPr>
          </w:p>
        </w:tc>
        <w:tc>
          <w:tcPr>
            <w:tcW w:w="721" w:type="dxa"/>
            <w:vMerge/>
            <w:shd w:val="clear" w:color="auto" w:fill="auto"/>
          </w:tcPr>
          <w:p w14:paraId="498B3D43" w14:textId="77777777" w:rsidR="00EE4B65" w:rsidRPr="00771DE2" w:rsidRDefault="00EE4B65" w:rsidP="00D67809">
            <w:pPr>
              <w:pStyle w:val="TAC"/>
            </w:pPr>
          </w:p>
        </w:tc>
        <w:tc>
          <w:tcPr>
            <w:tcW w:w="721" w:type="dxa"/>
            <w:vMerge/>
            <w:shd w:val="clear" w:color="auto" w:fill="auto"/>
          </w:tcPr>
          <w:p w14:paraId="7DBA10D9" w14:textId="77777777" w:rsidR="00EE4B65" w:rsidRPr="00771DE2" w:rsidRDefault="00EE4B65" w:rsidP="00D67809">
            <w:pPr>
              <w:pStyle w:val="TAC"/>
            </w:pPr>
          </w:p>
        </w:tc>
        <w:tc>
          <w:tcPr>
            <w:tcW w:w="721" w:type="dxa"/>
            <w:vMerge/>
            <w:shd w:val="clear" w:color="auto" w:fill="auto"/>
          </w:tcPr>
          <w:p w14:paraId="6625490B" w14:textId="77777777" w:rsidR="00EE4B65" w:rsidRPr="00771DE2" w:rsidRDefault="00EE4B65" w:rsidP="00D67809">
            <w:pPr>
              <w:pStyle w:val="TAC"/>
            </w:pPr>
          </w:p>
        </w:tc>
        <w:tc>
          <w:tcPr>
            <w:tcW w:w="721" w:type="dxa"/>
            <w:vMerge/>
            <w:shd w:val="clear" w:color="auto" w:fill="auto"/>
          </w:tcPr>
          <w:p w14:paraId="3F7020B5" w14:textId="77777777" w:rsidR="00EE4B65" w:rsidRPr="00771DE2" w:rsidRDefault="00EE4B65" w:rsidP="00D67809">
            <w:pPr>
              <w:pStyle w:val="TAC"/>
            </w:pPr>
          </w:p>
        </w:tc>
        <w:tc>
          <w:tcPr>
            <w:tcW w:w="721" w:type="dxa"/>
            <w:vMerge/>
            <w:shd w:val="clear" w:color="auto" w:fill="auto"/>
          </w:tcPr>
          <w:p w14:paraId="4BA3A74E" w14:textId="77777777" w:rsidR="00EE4B65" w:rsidRPr="00771DE2" w:rsidRDefault="00EE4B65" w:rsidP="00D67809">
            <w:pPr>
              <w:pStyle w:val="TAC"/>
            </w:pPr>
          </w:p>
        </w:tc>
        <w:tc>
          <w:tcPr>
            <w:tcW w:w="1283" w:type="dxa"/>
            <w:vMerge/>
            <w:shd w:val="clear" w:color="auto" w:fill="auto"/>
          </w:tcPr>
          <w:p w14:paraId="60563639" w14:textId="77777777" w:rsidR="00EE4B65" w:rsidRPr="00771DE2" w:rsidRDefault="00EE4B65" w:rsidP="00D67809">
            <w:pPr>
              <w:pStyle w:val="TAC"/>
            </w:pPr>
          </w:p>
        </w:tc>
      </w:tr>
      <w:tr w:rsidR="00EE4B65" w:rsidRPr="00771DE2" w14:paraId="304888A1" w14:textId="77777777" w:rsidTr="00D67809">
        <w:trPr>
          <w:trHeight w:val="113"/>
        </w:trPr>
        <w:tc>
          <w:tcPr>
            <w:tcW w:w="1334" w:type="dxa"/>
            <w:vMerge w:val="restart"/>
            <w:tcBorders>
              <w:top w:val="nil"/>
            </w:tcBorders>
            <w:shd w:val="clear" w:color="auto" w:fill="auto"/>
          </w:tcPr>
          <w:p w14:paraId="343350AD" w14:textId="77777777" w:rsidR="00EE4B65" w:rsidRPr="00771DE2" w:rsidRDefault="00EE4B65" w:rsidP="00D67809">
            <w:pPr>
              <w:pStyle w:val="TAC"/>
            </w:pPr>
          </w:p>
        </w:tc>
        <w:tc>
          <w:tcPr>
            <w:tcW w:w="576" w:type="dxa"/>
            <w:vMerge w:val="restart"/>
            <w:shd w:val="clear" w:color="auto" w:fill="auto"/>
          </w:tcPr>
          <w:p w14:paraId="2FAAD052" w14:textId="77777777" w:rsidR="00EE4B65" w:rsidRPr="00771DE2" w:rsidRDefault="00EE4B65" w:rsidP="00D67809">
            <w:pPr>
              <w:pStyle w:val="TAC"/>
              <w:rPr>
                <w:lang w:eastAsia="zh-CN"/>
              </w:rPr>
            </w:pPr>
            <w:r w:rsidRPr="00771DE2">
              <w:rPr>
                <w:lang w:eastAsia="zh-CN"/>
              </w:rPr>
              <w:t>7</w:t>
            </w:r>
          </w:p>
        </w:tc>
        <w:tc>
          <w:tcPr>
            <w:tcW w:w="634" w:type="dxa"/>
            <w:vMerge w:val="restart"/>
            <w:shd w:val="clear" w:color="auto" w:fill="auto"/>
          </w:tcPr>
          <w:p w14:paraId="47069A9A" w14:textId="77777777" w:rsidR="00EE4B65" w:rsidRPr="00771DE2" w:rsidRDefault="00EE4B65" w:rsidP="00D67809">
            <w:pPr>
              <w:pStyle w:val="TAC"/>
              <w:rPr>
                <w:lang w:eastAsia="zh-CN"/>
              </w:rPr>
            </w:pPr>
            <w:r w:rsidRPr="00771DE2">
              <w:rPr>
                <w:lang w:eastAsia="zh-CN"/>
              </w:rPr>
              <w:t>n77</w:t>
            </w:r>
          </w:p>
        </w:tc>
        <w:tc>
          <w:tcPr>
            <w:tcW w:w="576" w:type="dxa"/>
            <w:vMerge w:val="restart"/>
            <w:shd w:val="clear" w:color="auto" w:fill="auto"/>
          </w:tcPr>
          <w:p w14:paraId="6365E45A" w14:textId="77777777" w:rsidR="00EE4B65" w:rsidRPr="00771DE2" w:rsidRDefault="00EE4B65" w:rsidP="00D67809">
            <w:pPr>
              <w:pStyle w:val="TAC"/>
              <w:rPr>
                <w:lang w:eastAsia="zh-CN"/>
              </w:rPr>
            </w:pPr>
            <w:r w:rsidRPr="00771DE2">
              <w:rPr>
                <w:lang w:eastAsia="zh-CN"/>
              </w:rPr>
              <w:t>15</w:t>
            </w:r>
          </w:p>
        </w:tc>
        <w:tc>
          <w:tcPr>
            <w:tcW w:w="1270" w:type="dxa"/>
            <w:vMerge w:val="restart"/>
            <w:shd w:val="clear" w:color="auto" w:fill="auto"/>
          </w:tcPr>
          <w:p w14:paraId="56F64BCD" w14:textId="77777777" w:rsidR="00EE4B65" w:rsidRPr="00771DE2" w:rsidRDefault="00EE4B65" w:rsidP="00D67809">
            <w:pPr>
              <w:pStyle w:val="TAC"/>
              <w:rPr>
                <w:rFonts w:cs="Arial"/>
                <w:sz w:val="16"/>
                <w:szCs w:val="16"/>
              </w:rPr>
            </w:pPr>
          </w:p>
        </w:tc>
        <w:tc>
          <w:tcPr>
            <w:tcW w:w="931" w:type="dxa"/>
            <w:shd w:val="clear" w:color="auto" w:fill="auto"/>
          </w:tcPr>
          <w:p w14:paraId="41C6E205"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05D9BEE6" w14:textId="77777777" w:rsidR="00EE4B65" w:rsidRPr="00771DE2" w:rsidRDefault="00EE4B65" w:rsidP="00D67809">
            <w:pPr>
              <w:pStyle w:val="TAC"/>
            </w:pPr>
          </w:p>
        </w:tc>
        <w:tc>
          <w:tcPr>
            <w:tcW w:w="1185" w:type="dxa"/>
            <w:vMerge w:val="restart"/>
            <w:shd w:val="clear" w:color="auto" w:fill="auto"/>
          </w:tcPr>
          <w:p w14:paraId="0D7D324F" w14:textId="77777777" w:rsidR="00EE4B65" w:rsidRPr="00771DE2" w:rsidRDefault="00EE4B65" w:rsidP="00D67809">
            <w:pPr>
              <w:pStyle w:val="TAC"/>
            </w:pPr>
          </w:p>
        </w:tc>
        <w:tc>
          <w:tcPr>
            <w:tcW w:w="721" w:type="dxa"/>
            <w:vMerge w:val="restart"/>
            <w:shd w:val="clear" w:color="auto" w:fill="auto"/>
          </w:tcPr>
          <w:p w14:paraId="16FFAF62" w14:textId="77777777" w:rsidR="00EE4B65" w:rsidRPr="00771DE2" w:rsidRDefault="00EE4B65" w:rsidP="00D67809">
            <w:pPr>
              <w:pStyle w:val="TAC"/>
            </w:pPr>
          </w:p>
        </w:tc>
        <w:tc>
          <w:tcPr>
            <w:tcW w:w="721" w:type="dxa"/>
            <w:vMerge w:val="restart"/>
            <w:shd w:val="clear" w:color="auto" w:fill="auto"/>
          </w:tcPr>
          <w:p w14:paraId="69F7FC4B" w14:textId="77777777" w:rsidR="00EE4B65" w:rsidRPr="00771DE2" w:rsidRDefault="00EE4B65" w:rsidP="00D67809">
            <w:pPr>
              <w:pStyle w:val="TAC"/>
            </w:pPr>
          </w:p>
        </w:tc>
        <w:tc>
          <w:tcPr>
            <w:tcW w:w="721" w:type="dxa"/>
            <w:vMerge w:val="restart"/>
            <w:shd w:val="clear" w:color="auto" w:fill="auto"/>
          </w:tcPr>
          <w:p w14:paraId="6996C434" w14:textId="77777777" w:rsidR="00EE4B65" w:rsidRPr="00771DE2" w:rsidRDefault="00EE4B65" w:rsidP="00D67809">
            <w:pPr>
              <w:pStyle w:val="TAC"/>
            </w:pPr>
          </w:p>
        </w:tc>
        <w:tc>
          <w:tcPr>
            <w:tcW w:w="721" w:type="dxa"/>
            <w:vMerge w:val="restart"/>
            <w:shd w:val="clear" w:color="auto" w:fill="auto"/>
          </w:tcPr>
          <w:p w14:paraId="57F1DB80" w14:textId="77777777" w:rsidR="00EE4B65" w:rsidRPr="00771DE2" w:rsidRDefault="00EE4B65" w:rsidP="00D67809">
            <w:pPr>
              <w:pStyle w:val="TAC"/>
            </w:pPr>
          </w:p>
        </w:tc>
        <w:tc>
          <w:tcPr>
            <w:tcW w:w="721" w:type="dxa"/>
            <w:vMerge w:val="restart"/>
            <w:shd w:val="clear" w:color="auto" w:fill="auto"/>
          </w:tcPr>
          <w:p w14:paraId="747EAAD1" w14:textId="77777777" w:rsidR="00EE4B65" w:rsidRPr="00771DE2" w:rsidRDefault="00EE4B65" w:rsidP="00D67809">
            <w:pPr>
              <w:pStyle w:val="TAC"/>
            </w:pPr>
          </w:p>
        </w:tc>
        <w:tc>
          <w:tcPr>
            <w:tcW w:w="721" w:type="dxa"/>
            <w:vMerge w:val="restart"/>
            <w:shd w:val="clear" w:color="auto" w:fill="auto"/>
          </w:tcPr>
          <w:p w14:paraId="3A6C14A7" w14:textId="77777777" w:rsidR="00EE4B65" w:rsidRPr="00771DE2" w:rsidRDefault="00EE4B65" w:rsidP="00D67809">
            <w:pPr>
              <w:pStyle w:val="TAC"/>
            </w:pPr>
          </w:p>
        </w:tc>
        <w:tc>
          <w:tcPr>
            <w:tcW w:w="721" w:type="dxa"/>
            <w:vMerge w:val="restart"/>
            <w:shd w:val="clear" w:color="auto" w:fill="auto"/>
          </w:tcPr>
          <w:p w14:paraId="5F6126E7" w14:textId="77777777" w:rsidR="00EE4B65" w:rsidRPr="00771DE2" w:rsidRDefault="00EE4B65" w:rsidP="00D67809">
            <w:pPr>
              <w:pStyle w:val="TAC"/>
            </w:pPr>
          </w:p>
        </w:tc>
        <w:tc>
          <w:tcPr>
            <w:tcW w:w="721" w:type="dxa"/>
            <w:vMerge w:val="restart"/>
            <w:shd w:val="clear" w:color="auto" w:fill="auto"/>
          </w:tcPr>
          <w:p w14:paraId="2D1E5CC3" w14:textId="77777777" w:rsidR="00EE4B65" w:rsidRPr="00771DE2" w:rsidRDefault="00EE4B65" w:rsidP="00D67809">
            <w:pPr>
              <w:pStyle w:val="TAC"/>
            </w:pPr>
          </w:p>
        </w:tc>
        <w:tc>
          <w:tcPr>
            <w:tcW w:w="1283" w:type="dxa"/>
            <w:vMerge w:val="restart"/>
            <w:shd w:val="clear" w:color="auto" w:fill="auto"/>
          </w:tcPr>
          <w:p w14:paraId="00D96D73" w14:textId="77777777" w:rsidR="00EE4B65" w:rsidRPr="00771DE2" w:rsidRDefault="00EE4B65" w:rsidP="00D67809">
            <w:pPr>
              <w:pStyle w:val="TAC"/>
            </w:pPr>
          </w:p>
        </w:tc>
      </w:tr>
      <w:tr w:rsidR="00EE4B65" w:rsidRPr="00771DE2" w14:paraId="1995C610" w14:textId="77777777" w:rsidTr="00D67809">
        <w:trPr>
          <w:trHeight w:val="112"/>
        </w:trPr>
        <w:tc>
          <w:tcPr>
            <w:tcW w:w="1334" w:type="dxa"/>
            <w:vMerge/>
            <w:shd w:val="clear" w:color="auto" w:fill="auto"/>
          </w:tcPr>
          <w:p w14:paraId="69AE56A3" w14:textId="77777777" w:rsidR="00EE4B65" w:rsidRPr="00771DE2" w:rsidRDefault="00EE4B65" w:rsidP="00D67809">
            <w:pPr>
              <w:pStyle w:val="TAC"/>
            </w:pPr>
          </w:p>
        </w:tc>
        <w:tc>
          <w:tcPr>
            <w:tcW w:w="576" w:type="dxa"/>
            <w:vMerge/>
            <w:shd w:val="clear" w:color="auto" w:fill="auto"/>
          </w:tcPr>
          <w:p w14:paraId="603EA1DD" w14:textId="77777777" w:rsidR="00EE4B65" w:rsidRPr="00771DE2" w:rsidRDefault="00EE4B65" w:rsidP="00D67809">
            <w:pPr>
              <w:pStyle w:val="TAC"/>
              <w:rPr>
                <w:lang w:eastAsia="zh-CN"/>
              </w:rPr>
            </w:pPr>
          </w:p>
        </w:tc>
        <w:tc>
          <w:tcPr>
            <w:tcW w:w="634" w:type="dxa"/>
            <w:vMerge/>
            <w:shd w:val="clear" w:color="auto" w:fill="auto"/>
          </w:tcPr>
          <w:p w14:paraId="5DD479FE" w14:textId="77777777" w:rsidR="00EE4B65" w:rsidRPr="00771DE2" w:rsidRDefault="00EE4B65" w:rsidP="00D67809">
            <w:pPr>
              <w:pStyle w:val="TAC"/>
              <w:rPr>
                <w:lang w:eastAsia="zh-CN"/>
              </w:rPr>
            </w:pPr>
          </w:p>
        </w:tc>
        <w:tc>
          <w:tcPr>
            <w:tcW w:w="576" w:type="dxa"/>
            <w:vMerge/>
            <w:shd w:val="clear" w:color="auto" w:fill="auto"/>
          </w:tcPr>
          <w:p w14:paraId="3B58F5E4" w14:textId="77777777" w:rsidR="00EE4B65" w:rsidRPr="00771DE2" w:rsidRDefault="00EE4B65" w:rsidP="00D67809">
            <w:pPr>
              <w:pStyle w:val="TAC"/>
              <w:rPr>
                <w:lang w:eastAsia="zh-CN"/>
              </w:rPr>
            </w:pPr>
          </w:p>
        </w:tc>
        <w:tc>
          <w:tcPr>
            <w:tcW w:w="1270" w:type="dxa"/>
            <w:vMerge/>
            <w:shd w:val="clear" w:color="auto" w:fill="auto"/>
          </w:tcPr>
          <w:p w14:paraId="5EDE05E4" w14:textId="77777777" w:rsidR="00EE4B65" w:rsidRPr="00771DE2" w:rsidRDefault="00EE4B65" w:rsidP="00D67809">
            <w:pPr>
              <w:pStyle w:val="TAC"/>
              <w:rPr>
                <w:rFonts w:cs="Arial"/>
                <w:sz w:val="16"/>
                <w:szCs w:val="16"/>
              </w:rPr>
            </w:pPr>
          </w:p>
        </w:tc>
        <w:tc>
          <w:tcPr>
            <w:tcW w:w="931" w:type="dxa"/>
            <w:shd w:val="clear" w:color="auto" w:fill="auto"/>
          </w:tcPr>
          <w:p w14:paraId="0694E269"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8BE7CCF" w14:textId="77777777" w:rsidR="00EE4B65" w:rsidRPr="00771DE2" w:rsidRDefault="00EE4B65" w:rsidP="00D67809">
            <w:pPr>
              <w:pStyle w:val="TAC"/>
            </w:pPr>
          </w:p>
        </w:tc>
        <w:tc>
          <w:tcPr>
            <w:tcW w:w="1185" w:type="dxa"/>
            <w:vMerge/>
            <w:shd w:val="clear" w:color="auto" w:fill="auto"/>
          </w:tcPr>
          <w:p w14:paraId="5EC6E08C" w14:textId="77777777" w:rsidR="00EE4B65" w:rsidRPr="00771DE2" w:rsidRDefault="00EE4B65" w:rsidP="00D67809">
            <w:pPr>
              <w:pStyle w:val="TAC"/>
            </w:pPr>
          </w:p>
        </w:tc>
        <w:tc>
          <w:tcPr>
            <w:tcW w:w="721" w:type="dxa"/>
            <w:vMerge/>
            <w:shd w:val="clear" w:color="auto" w:fill="auto"/>
          </w:tcPr>
          <w:p w14:paraId="0EA1426A" w14:textId="77777777" w:rsidR="00EE4B65" w:rsidRPr="00771DE2" w:rsidRDefault="00EE4B65" w:rsidP="00D67809">
            <w:pPr>
              <w:pStyle w:val="TAC"/>
            </w:pPr>
          </w:p>
        </w:tc>
        <w:tc>
          <w:tcPr>
            <w:tcW w:w="721" w:type="dxa"/>
            <w:vMerge/>
            <w:shd w:val="clear" w:color="auto" w:fill="auto"/>
          </w:tcPr>
          <w:p w14:paraId="5B7D9108" w14:textId="77777777" w:rsidR="00EE4B65" w:rsidRPr="00771DE2" w:rsidRDefault="00EE4B65" w:rsidP="00D67809">
            <w:pPr>
              <w:pStyle w:val="TAC"/>
            </w:pPr>
          </w:p>
        </w:tc>
        <w:tc>
          <w:tcPr>
            <w:tcW w:w="721" w:type="dxa"/>
            <w:vMerge/>
            <w:shd w:val="clear" w:color="auto" w:fill="auto"/>
          </w:tcPr>
          <w:p w14:paraId="7B31C668" w14:textId="77777777" w:rsidR="00EE4B65" w:rsidRPr="00771DE2" w:rsidRDefault="00EE4B65" w:rsidP="00D67809">
            <w:pPr>
              <w:pStyle w:val="TAC"/>
            </w:pPr>
          </w:p>
        </w:tc>
        <w:tc>
          <w:tcPr>
            <w:tcW w:w="721" w:type="dxa"/>
            <w:vMerge/>
            <w:shd w:val="clear" w:color="auto" w:fill="auto"/>
          </w:tcPr>
          <w:p w14:paraId="3F957034" w14:textId="77777777" w:rsidR="00EE4B65" w:rsidRPr="00771DE2" w:rsidRDefault="00EE4B65" w:rsidP="00D67809">
            <w:pPr>
              <w:pStyle w:val="TAC"/>
            </w:pPr>
          </w:p>
        </w:tc>
        <w:tc>
          <w:tcPr>
            <w:tcW w:w="721" w:type="dxa"/>
            <w:vMerge/>
            <w:shd w:val="clear" w:color="auto" w:fill="auto"/>
          </w:tcPr>
          <w:p w14:paraId="62FE4E6F" w14:textId="77777777" w:rsidR="00EE4B65" w:rsidRPr="00771DE2" w:rsidRDefault="00EE4B65" w:rsidP="00D67809">
            <w:pPr>
              <w:pStyle w:val="TAC"/>
            </w:pPr>
          </w:p>
        </w:tc>
        <w:tc>
          <w:tcPr>
            <w:tcW w:w="721" w:type="dxa"/>
            <w:vMerge/>
            <w:shd w:val="clear" w:color="auto" w:fill="auto"/>
          </w:tcPr>
          <w:p w14:paraId="5113E678" w14:textId="77777777" w:rsidR="00EE4B65" w:rsidRPr="00771DE2" w:rsidRDefault="00EE4B65" w:rsidP="00D67809">
            <w:pPr>
              <w:pStyle w:val="TAC"/>
            </w:pPr>
          </w:p>
        </w:tc>
        <w:tc>
          <w:tcPr>
            <w:tcW w:w="721" w:type="dxa"/>
            <w:vMerge/>
            <w:shd w:val="clear" w:color="auto" w:fill="auto"/>
          </w:tcPr>
          <w:p w14:paraId="037D63E3" w14:textId="77777777" w:rsidR="00EE4B65" w:rsidRPr="00771DE2" w:rsidRDefault="00EE4B65" w:rsidP="00D67809">
            <w:pPr>
              <w:pStyle w:val="TAC"/>
            </w:pPr>
          </w:p>
        </w:tc>
        <w:tc>
          <w:tcPr>
            <w:tcW w:w="721" w:type="dxa"/>
            <w:vMerge/>
            <w:shd w:val="clear" w:color="auto" w:fill="auto"/>
          </w:tcPr>
          <w:p w14:paraId="7C6DAA37" w14:textId="77777777" w:rsidR="00EE4B65" w:rsidRPr="00771DE2" w:rsidRDefault="00EE4B65" w:rsidP="00D67809">
            <w:pPr>
              <w:pStyle w:val="TAC"/>
            </w:pPr>
          </w:p>
        </w:tc>
        <w:tc>
          <w:tcPr>
            <w:tcW w:w="1283" w:type="dxa"/>
            <w:vMerge/>
            <w:shd w:val="clear" w:color="auto" w:fill="auto"/>
          </w:tcPr>
          <w:p w14:paraId="16280D5F" w14:textId="77777777" w:rsidR="00EE4B65" w:rsidRPr="00771DE2" w:rsidRDefault="00EE4B65" w:rsidP="00D67809">
            <w:pPr>
              <w:pStyle w:val="TAC"/>
            </w:pPr>
          </w:p>
        </w:tc>
      </w:tr>
      <w:tr w:rsidR="00EE4B65" w:rsidRPr="00771DE2" w14:paraId="1BB563BD" w14:textId="77777777" w:rsidTr="00D67809">
        <w:trPr>
          <w:trHeight w:val="210"/>
        </w:trPr>
        <w:tc>
          <w:tcPr>
            <w:tcW w:w="1334" w:type="dxa"/>
            <w:vMerge w:val="restart"/>
            <w:shd w:val="clear" w:color="auto" w:fill="auto"/>
          </w:tcPr>
          <w:p w14:paraId="21DC1168" w14:textId="77777777" w:rsidR="00EE4B65" w:rsidRPr="00771DE2" w:rsidRDefault="00EE4B65" w:rsidP="00D67809">
            <w:pPr>
              <w:pStyle w:val="TAC"/>
              <w:rPr>
                <w:sz w:val="16"/>
                <w:szCs w:val="16"/>
                <w:lang w:eastAsia="ja-JP"/>
              </w:rPr>
            </w:pPr>
            <w:r w:rsidRPr="00771DE2">
              <w:rPr>
                <w:sz w:val="16"/>
                <w:szCs w:val="16"/>
                <w:lang w:eastAsia="ja-JP"/>
              </w:rPr>
              <w:t>CA_n3A-n77A</w:t>
            </w:r>
          </w:p>
        </w:tc>
        <w:tc>
          <w:tcPr>
            <w:tcW w:w="576" w:type="dxa"/>
            <w:vMerge w:val="restart"/>
            <w:shd w:val="clear" w:color="auto" w:fill="auto"/>
            <w:vAlign w:val="center"/>
          </w:tcPr>
          <w:p w14:paraId="12948219" w14:textId="77777777" w:rsidR="00EE4B65" w:rsidRPr="00771DE2" w:rsidRDefault="00EE4B65" w:rsidP="00D67809">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664FBF37" w14:textId="77777777" w:rsidR="00EE4B65" w:rsidRPr="00771DE2" w:rsidRDefault="00EE4B65" w:rsidP="00D67809">
            <w:pPr>
              <w:pStyle w:val="TAC"/>
              <w:rPr>
                <w:rFonts w:eastAsia="MS Mincho"/>
                <w:sz w:val="16"/>
                <w:szCs w:val="16"/>
                <w:lang w:eastAsia="ja-JP"/>
              </w:rPr>
            </w:pPr>
            <w:r w:rsidRPr="00771DE2">
              <w:rPr>
                <w:sz w:val="16"/>
                <w:szCs w:val="16"/>
                <w:lang w:eastAsia="ja-JP"/>
              </w:rPr>
              <w:t>n3</w:t>
            </w:r>
          </w:p>
        </w:tc>
        <w:tc>
          <w:tcPr>
            <w:tcW w:w="576" w:type="dxa"/>
            <w:vMerge w:val="restart"/>
            <w:shd w:val="clear" w:color="auto" w:fill="auto"/>
            <w:vAlign w:val="center"/>
          </w:tcPr>
          <w:p w14:paraId="1C677B6C"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shd w:val="clear" w:color="auto" w:fill="auto"/>
          </w:tcPr>
          <w:p w14:paraId="48F69AED" w14:textId="77777777" w:rsidR="00EE4B65" w:rsidRPr="00771DE2" w:rsidRDefault="00EE4B65" w:rsidP="00D67809">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37A254E2" w14:textId="77777777" w:rsidR="00EE4B65" w:rsidRPr="00771DE2" w:rsidRDefault="00EE4B65" w:rsidP="00D67809">
            <w:pPr>
              <w:pStyle w:val="TAC"/>
              <w:rPr>
                <w:sz w:val="16"/>
                <w:szCs w:val="16"/>
              </w:rPr>
            </w:pPr>
          </w:p>
        </w:tc>
        <w:tc>
          <w:tcPr>
            <w:tcW w:w="721" w:type="dxa"/>
            <w:vMerge w:val="restart"/>
            <w:shd w:val="clear" w:color="auto" w:fill="auto"/>
          </w:tcPr>
          <w:p w14:paraId="699F3352" w14:textId="77777777" w:rsidR="00EE4B65" w:rsidRPr="00771DE2" w:rsidRDefault="00EE4B65" w:rsidP="00D67809">
            <w:pPr>
              <w:pStyle w:val="TAC"/>
              <w:rPr>
                <w:sz w:val="16"/>
                <w:szCs w:val="16"/>
              </w:rPr>
            </w:pPr>
          </w:p>
        </w:tc>
        <w:tc>
          <w:tcPr>
            <w:tcW w:w="1185" w:type="dxa"/>
            <w:vMerge w:val="restart"/>
            <w:shd w:val="clear" w:color="auto" w:fill="auto"/>
          </w:tcPr>
          <w:p w14:paraId="1B80CD19" w14:textId="77777777" w:rsidR="00EE4B65" w:rsidRPr="00771DE2" w:rsidRDefault="00EE4B65" w:rsidP="00D67809">
            <w:pPr>
              <w:pStyle w:val="TAC"/>
              <w:rPr>
                <w:sz w:val="16"/>
                <w:szCs w:val="16"/>
              </w:rPr>
            </w:pPr>
          </w:p>
        </w:tc>
        <w:tc>
          <w:tcPr>
            <w:tcW w:w="721" w:type="dxa"/>
            <w:vMerge w:val="restart"/>
            <w:shd w:val="clear" w:color="auto" w:fill="auto"/>
          </w:tcPr>
          <w:p w14:paraId="3748F8AC" w14:textId="77777777" w:rsidR="00EE4B65" w:rsidRPr="00771DE2" w:rsidRDefault="00EE4B65" w:rsidP="00D67809">
            <w:pPr>
              <w:pStyle w:val="TAC"/>
              <w:rPr>
                <w:sz w:val="16"/>
                <w:szCs w:val="16"/>
              </w:rPr>
            </w:pPr>
          </w:p>
        </w:tc>
        <w:tc>
          <w:tcPr>
            <w:tcW w:w="721" w:type="dxa"/>
            <w:vMerge w:val="restart"/>
            <w:shd w:val="clear" w:color="auto" w:fill="auto"/>
          </w:tcPr>
          <w:p w14:paraId="0578A7FE" w14:textId="77777777" w:rsidR="00EE4B65" w:rsidRPr="00771DE2" w:rsidRDefault="00EE4B65" w:rsidP="00D67809">
            <w:pPr>
              <w:pStyle w:val="TAC"/>
              <w:rPr>
                <w:sz w:val="16"/>
                <w:szCs w:val="16"/>
              </w:rPr>
            </w:pPr>
          </w:p>
        </w:tc>
        <w:tc>
          <w:tcPr>
            <w:tcW w:w="721" w:type="dxa"/>
            <w:vMerge w:val="restart"/>
            <w:shd w:val="clear" w:color="auto" w:fill="auto"/>
          </w:tcPr>
          <w:p w14:paraId="00D17605" w14:textId="77777777" w:rsidR="00EE4B65" w:rsidRPr="00771DE2" w:rsidRDefault="00EE4B65" w:rsidP="00D67809">
            <w:pPr>
              <w:pStyle w:val="TAC"/>
              <w:rPr>
                <w:sz w:val="16"/>
                <w:szCs w:val="16"/>
              </w:rPr>
            </w:pPr>
          </w:p>
        </w:tc>
        <w:tc>
          <w:tcPr>
            <w:tcW w:w="721" w:type="dxa"/>
            <w:vMerge w:val="restart"/>
            <w:shd w:val="clear" w:color="auto" w:fill="auto"/>
          </w:tcPr>
          <w:p w14:paraId="7EA960E0" w14:textId="77777777" w:rsidR="00EE4B65" w:rsidRPr="00771DE2" w:rsidRDefault="00EE4B65" w:rsidP="00D67809">
            <w:pPr>
              <w:pStyle w:val="TAC"/>
              <w:rPr>
                <w:sz w:val="16"/>
                <w:szCs w:val="16"/>
              </w:rPr>
            </w:pPr>
          </w:p>
        </w:tc>
        <w:tc>
          <w:tcPr>
            <w:tcW w:w="721" w:type="dxa"/>
            <w:vMerge w:val="restart"/>
            <w:shd w:val="clear" w:color="auto" w:fill="auto"/>
          </w:tcPr>
          <w:p w14:paraId="42F66105" w14:textId="77777777" w:rsidR="00EE4B65" w:rsidRPr="00771DE2" w:rsidRDefault="00EE4B65" w:rsidP="00D67809">
            <w:pPr>
              <w:pStyle w:val="TAC"/>
              <w:rPr>
                <w:sz w:val="16"/>
                <w:szCs w:val="16"/>
              </w:rPr>
            </w:pPr>
          </w:p>
        </w:tc>
        <w:tc>
          <w:tcPr>
            <w:tcW w:w="721" w:type="dxa"/>
            <w:vMerge w:val="restart"/>
            <w:shd w:val="clear" w:color="auto" w:fill="auto"/>
          </w:tcPr>
          <w:p w14:paraId="00F4D490" w14:textId="77777777" w:rsidR="00EE4B65" w:rsidRPr="00771DE2" w:rsidRDefault="00EE4B65" w:rsidP="00D67809">
            <w:pPr>
              <w:pStyle w:val="TAC"/>
              <w:rPr>
                <w:sz w:val="16"/>
                <w:szCs w:val="16"/>
              </w:rPr>
            </w:pPr>
          </w:p>
        </w:tc>
        <w:tc>
          <w:tcPr>
            <w:tcW w:w="721" w:type="dxa"/>
            <w:vMerge w:val="restart"/>
            <w:shd w:val="clear" w:color="auto" w:fill="auto"/>
          </w:tcPr>
          <w:p w14:paraId="4B8B4053" w14:textId="77777777" w:rsidR="00EE4B65" w:rsidRPr="00771DE2" w:rsidRDefault="00EE4B65" w:rsidP="00D67809">
            <w:pPr>
              <w:pStyle w:val="TAC"/>
              <w:rPr>
                <w:sz w:val="16"/>
                <w:szCs w:val="16"/>
              </w:rPr>
            </w:pPr>
          </w:p>
        </w:tc>
        <w:tc>
          <w:tcPr>
            <w:tcW w:w="721" w:type="dxa"/>
            <w:vMerge w:val="restart"/>
            <w:shd w:val="clear" w:color="auto" w:fill="auto"/>
          </w:tcPr>
          <w:p w14:paraId="382F89D8" w14:textId="77777777" w:rsidR="00EE4B65" w:rsidRPr="00771DE2" w:rsidRDefault="00EE4B65" w:rsidP="00D67809">
            <w:pPr>
              <w:pStyle w:val="TAC"/>
              <w:rPr>
                <w:sz w:val="16"/>
                <w:szCs w:val="16"/>
              </w:rPr>
            </w:pPr>
          </w:p>
        </w:tc>
        <w:tc>
          <w:tcPr>
            <w:tcW w:w="1283" w:type="dxa"/>
            <w:vMerge w:val="restart"/>
            <w:shd w:val="clear" w:color="auto" w:fill="auto"/>
          </w:tcPr>
          <w:p w14:paraId="12C7F2AC" w14:textId="77777777" w:rsidR="00EE4B65" w:rsidRPr="00771DE2" w:rsidRDefault="00EE4B65" w:rsidP="00D67809">
            <w:pPr>
              <w:pStyle w:val="TAC"/>
              <w:rPr>
                <w:sz w:val="16"/>
                <w:szCs w:val="16"/>
                <w:lang w:eastAsia="zh-CN"/>
              </w:rPr>
            </w:pPr>
          </w:p>
        </w:tc>
      </w:tr>
      <w:tr w:rsidR="00EE4B65" w:rsidRPr="00771DE2" w14:paraId="1BDB9624" w14:textId="77777777" w:rsidTr="00D67809">
        <w:trPr>
          <w:trHeight w:val="210"/>
        </w:trPr>
        <w:tc>
          <w:tcPr>
            <w:tcW w:w="1334" w:type="dxa"/>
            <w:vMerge/>
            <w:shd w:val="clear" w:color="auto" w:fill="auto"/>
          </w:tcPr>
          <w:p w14:paraId="18C0066E" w14:textId="77777777" w:rsidR="00EE4B65" w:rsidRPr="00771DE2" w:rsidRDefault="00EE4B65" w:rsidP="00D67809">
            <w:pPr>
              <w:pStyle w:val="TAC"/>
              <w:rPr>
                <w:sz w:val="16"/>
                <w:szCs w:val="16"/>
              </w:rPr>
            </w:pPr>
          </w:p>
        </w:tc>
        <w:tc>
          <w:tcPr>
            <w:tcW w:w="576" w:type="dxa"/>
            <w:vMerge/>
            <w:shd w:val="clear" w:color="auto" w:fill="auto"/>
            <w:vAlign w:val="center"/>
          </w:tcPr>
          <w:p w14:paraId="19C3695A"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78AD6ECB"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30805E6E" w14:textId="77777777" w:rsidR="00EE4B65" w:rsidRPr="00771DE2" w:rsidRDefault="00EE4B65" w:rsidP="00D67809">
            <w:pPr>
              <w:pStyle w:val="TAC"/>
              <w:rPr>
                <w:sz w:val="16"/>
                <w:szCs w:val="16"/>
                <w:lang w:eastAsia="ja-JP"/>
              </w:rPr>
            </w:pPr>
          </w:p>
        </w:tc>
        <w:tc>
          <w:tcPr>
            <w:tcW w:w="1270" w:type="dxa"/>
            <w:shd w:val="clear" w:color="auto" w:fill="auto"/>
          </w:tcPr>
          <w:p w14:paraId="47B35F07" w14:textId="77777777" w:rsidR="00EE4B65" w:rsidRPr="00771DE2" w:rsidRDefault="00EE4B65" w:rsidP="00D67809">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7516ACE" w14:textId="77777777" w:rsidR="00EE4B65" w:rsidRPr="00771DE2" w:rsidRDefault="00EE4B65" w:rsidP="00D67809">
            <w:pPr>
              <w:pStyle w:val="TAC"/>
              <w:rPr>
                <w:sz w:val="16"/>
                <w:szCs w:val="16"/>
              </w:rPr>
            </w:pPr>
          </w:p>
        </w:tc>
        <w:tc>
          <w:tcPr>
            <w:tcW w:w="721" w:type="dxa"/>
            <w:vMerge/>
            <w:shd w:val="clear" w:color="auto" w:fill="auto"/>
          </w:tcPr>
          <w:p w14:paraId="197B43D2" w14:textId="77777777" w:rsidR="00EE4B65" w:rsidRPr="00771DE2" w:rsidRDefault="00EE4B65" w:rsidP="00D67809">
            <w:pPr>
              <w:pStyle w:val="TAC"/>
              <w:rPr>
                <w:sz w:val="16"/>
                <w:szCs w:val="16"/>
              </w:rPr>
            </w:pPr>
          </w:p>
        </w:tc>
        <w:tc>
          <w:tcPr>
            <w:tcW w:w="1185" w:type="dxa"/>
            <w:vMerge/>
            <w:shd w:val="clear" w:color="auto" w:fill="auto"/>
          </w:tcPr>
          <w:p w14:paraId="28E580BE" w14:textId="77777777" w:rsidR="00EE4B65" w:rsidRPr="00771DE2" w:rsidRDefault="00EE4B65" w:rsidP="00D67809">
            <w:pPr>
              <w:pStyle w:val="TAC"/>
              <w:rPr>
                <w:sz w:val="16"/>
                <w:szCs w:val="16"/>
              </w:rPr>
            </w:pPr>
          </w:p>
        </w:tc>
        <w:tc>
          <w:tcPr>
            <w:tcW w:w="721" w:type="dxa"/>
            <w:vMerge/>
            <w:shd w:val="clear" w:color="auto" w:fill="auto"/>
          </w:tcPr>
          <w:p w14:paraId="0788CE5F" w14:textId="77777777" w:rsidR="00EE4B65" w:rsidRPr="00771DE2" w:rsidRDefault="00EE4B65" w:rsidP="00D67809">
            <w:pPr>
              <w:pStyle w:val="TAC"/>
              <w:rPr>
                <w:sz w:val="16"/>
                <w:szCs w:val="16"/>
              </w:rPr>
            </w:pPr>
          </w:p>
        </w:tc>
        <w:tc>
          <w:tcPr>
            <w:tcW w:w="721" w:type="dxa"/>
            <w:vMerge/>
            <w:shd w:val="clear" w:color="auto" w:fill="auto"/>
          </w:tcPr>
          <w:p w14:paraId="2661C1B8" w14:textId="77777777" w:rsidR="00EE4B65" w:rsidRPr="00771DE2" w:rsidRDefault="00EE4B65" w:rsidP="00D67809">
            <w:pPr>
              <w:pStyle w:val="TAC"/>
              <w:rPr>
                <w:sz w:val="16"/>
                <w:szCs w:val="16"/>
              </w:rPr>
            </w:pPr>
          </w:p>
        </w:tc>
        <w:tc>
          <w:tcPr>
            <w:tcW w:w="721" w:type="dxa"/>
            <w:vMerge/>
            <w:shd w:val="clear" w:color="auto" w:fill="auto"/>
          </w:tcPr>
          <w:p w14:paraId="0F5173F5" w14:textId="77777777" w:rsidR="00EE4B65" w:rsidRPr="00771DE2" w:rsidRDefault="00EE4B65" w:rsidP="00D67809">
            <w:pPr>
              <w:pStyle w:val="TAC"/>
              <w:rPr>
                <w:sz w:val="16"/>
                <w:szCs w:val="16"/>
              </w:rPr>
            </w:pPr>
          </w:p>
        </w:tc>
        <w:tc>
          <w:tcPr>
            <w:tcW w:w="721" w:type="dxa"/>
            <w:vMerge/>
            <w:shd w:val="clear" w:color="auto" w:fill="auto"/>
          </w:tcPr>
          <w:p w14:paraId="42DA35C0" w14:textId="77777777" w:rsidR="00EE4B65" w:rsidRPr="00771DE2" w:rsidRDefault="00EE4B65" w:rsidP="00D67809">
            <w:pPr>
              <w:pStyle w:val="TAC"/>
              <w:rPr>
                <w:sz w:val="16"/>
                <w:szCs w:val="16"/>
              </w:rPr>
            </w:pPr>
          </w:p>
        </w:tc>
        <w:tc>
          <w:tcPr>
            <w:tcW w:w="721" w:type="dxa"/>
            <w:vMerge/>
            <w:shd w:val="clear" w:color="auto" w:fill="auto"/>
          </w:tcPr>
          <w:p w14:paraId="484CE5FC" w14:textId="77777777" w:rsidR="00EE4B65" w:rsidRPr="00771DE2" w:rsidRDefault="00EE4B65" w:rsidP="00D67809">
            <w:pPr>
              <w:pStyle w:val="TAC"/>
              <w:rPr>
                <w:sz w:val="16"/>
                <w:szCs w:val="16"/>
              </w:rPr>
            </w:pPr>
          </w:p>
        </w:tc>
        <w:tc>
          <w:tcPr>
            <w:tcW w:w="721" w:type="dxa"/>
            <w:vMerge/>
            <w:shd w:val="clear" w:color="auto" w:fill="auto"/>
          </w:tcPr>
          <w:p w14:paraId="491FC937" w14:textId="77777777" w:rsidR="00EE4B65" w:rsidRPr="00771DE2" w:rsidRDefault="00EE4B65" w:rsidP="00D67809">
            <w:pPr>
              <w:pStyle w:val="TAC"/>
              <w:rPr>
                <w:sz w:val="16"/>
                <w:szCs w:val="16"/>
              </w:rPr>
            </w:pPr>
          </w:p>
        </w:tc>
        <w:tc>
          <w:tcPr>
            <w:tcW w:w="721" w:type="dxa"/>
            <w:vMerge/>
            <w:shd w:val="clear" w:color="auto" w:fill="auto"/>
          </w:tcPr>
          <w:p w14:paraId="6377268F" w14:textId="77777777" w:rsidR="00EE4B65" w:rsidRPr="00771DE2" w:rsidRDefault="00EE4B65" w:rsidP="00D67809">
            <w:pPr>
              <w:pStyle w:val="TAC"/>
              <w:rPr>
                <w:sz w:val="16"/>
                <w:szCs w:val="16"/>
              </w:rPr>
            </w:pPr>
          </w:p>
        </w:tc>
        <w:tc>
          <w:tcPr>
            <w:tcW w:w="721" w:type="dxa"/>
            <w:vMerge/>
            <w:shd w:val="clear" w:color="auto" w:fill="auto"/>
          </w:tcPr>
          <w:p w14:paraId="6D0F2525" w14:textId="77777777" w:rsidR="00EE4B65" w:rsidRPr="00771DE2" w:rsidRDefault="00EE4B65" w:rsidP="00D67809">
            <w:pPr>
              <w:pStyle w:val="TAC"/>
              <w:rPr>
                <w:sz w:val="16"/>
                <w:szCs w:val="16"/>
              </w:rPr>
            </w:pPr>
          </w:p>
        </w:tc>
        <w:tc>
          <w:tcPr>
            <w:tcW w:w="1283" w:type="dxa"/>
            <w:vMerge/>
            <w:shd w:val="clear" w:color="auto" w:fill="auto"/>
          </w:tcPr>
          <w:p w14:paraId="7910FD8A" w14:textId="77777777" w:rsidR="00EE4B65" w:rsidRPr="00771DE2" w:rsidRDefault="00EE4B65" w:rsidP="00D67809">
            <w:pPr>
              <w:pStyle w:val="TAC"/>
              <w:rPr>
                <w:sz w:val="16"/>
                <w:szCs w:val="16"/>
                <w:lang w:eastAsia="zh-CN"/>
              </w:rPr>
            </w:pPr>
          </w:p>
        </w:tc>
      </w:tr>
      <w:tr w:rsidR="00EE4B65" w:rsidRPr="00771DE2" w14:paraId="02D8F944" w14:textId="77777777" w:rsidTr="00D67809">
        <w:trPr>
          <w:trHeight w:val="90"/>
        </w:trPr>
        <w:tc>
          <w:tcPr>
            <w:tcW w:w="1334" w:type="dxa"/>
            <w:vMerge/>
            <w:shd w:val="clear" w:color="auto" w:fill="auto"/>
          </w:tcPr>
          <w:p w14:paraId="521B920F" w14:textId="77777777" w:rsidR="00EE4B65" w:rsidRPr="00771DE2" w:rsidRDefault="00EE4B65" w:rsidP="00D67809">
            <w:pPr>
              <w:pStyle w:val="TAC"/>
              <w:rPr>
                <w:sz w:val="16"/>
                <w:szCs w:val="16"/>
              </w:rPr>
            </w:pPr>
          </w:p>
        </w:tc>
        <w:tc>
          <w:tcPr>
            <w:tcW w:w="576" w:type="dxa"/>
            <w:vMerge w:val="restart"/>
            <w:shd w:val="clear" w:color="auto" w:fill="auto"/>
            <w:vAlign w:val="center"/>
          </w:tcPr>
          <w:p w14:paraId="06BF1F05" w14:textId="77777777" w:rsidR="00EE4B65" w:rsidRPr="00771DE2" w:rsidRDefault="00EE4B65" w:rsidP="00D67809">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6D15C6EC" w14:textId="77777777" w:rsidR="00EE4B65" w:rsidRPr="00771DE2" w:rsidRDefault="00EE4B65" w:rsidP="00D67809">
            <w:pPr>
              <w:pStyle w:val="TAC"/>
              <w:rPr>
                <w:rFonts w:eastAsia="MS Mincho"/>
                <w:sz w:val="16"/>
                <w:szCs w:val="16"/>
                <w:lang w:eastAsia="ja-JP"/>
              </w:rPr>
            </w:pPr>
            <w:r w:rsidRPr="00771DE2">
              <w:rPr>
                <w:sz w:val="16"/>
                <w:szCs w:val="16"/>
                <w:lang w:eastAsia="ja-JP"/>
              </w:rPr>
              <w:t>n77</w:t>
            </w:r>
          </w:p>
        </w:tc>
        <w:tc>
          <w:tcPr>
            <w:tcW w:w="576" w:type="dxa"/>
            <w:vMerge w:val="restart"/>
            <w:shd w:val="clear" w:color="auto" w:fill="auto"/>
            <w:vAlign w:val="center"/>
          </w:tcPr>
          <w:p w14:paraId="777D5034"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1D7AE07D" w14:textId="77777777" w:rsidR="00EE4B65" w:rsidRPr="00771DE2" w:rsidRDefault="00EE4B65" w:rsidP="00D67809">
            <w:pPr>
              <w:pStyle w:val="TAC"/>
              <w:rPr>
                <w:sz w:val="16"/>
                <w:szCs w:val="16"/>
              </w:rPr>
            </w:pPr>
          </w:p>
        </w:tc>
        <w:tc>
          <w:tcPr>
            <w:tcW w:w="931" w:type="dxa"/>
            <w:shd w:val="clear" w:color="auto" w:fill="auto"/>
          </w:tcPr>
          <w:p w14:paraId="0E02F028" w14:textId="77777777" w:rsidR="00EE4B65" w:rsidRPr="00771DE2" w:rsidRDefault="00EE4B65" w:rsidP="00D67809">
            <w:pPr>
              <w:pStyle w:val="TAC"/>
              <w:rPr>
                <w:sz w:val="16"/>
                <w:szCs w:val="16"/>
                <w:lang w:eastAsia="ja-JP"/>
              </w:rPr>
            </w:pPr>
            <w:r w:rsidRPr="00771DE2">
              <w:rPr>
                <w:sz w:val="16"/>
                <w:szCs w:val="16"/>
              </w:rPr>
              <w:t>-95.3 +23.9 +TT</w:t>
            </w:r>
          </w:p>
        </w:tc>
        <w:tc>
          <w:tcPr>
            <w:tcW w:w="721" w:type="dxa"/>
            <w:vMerge w:val="restart"/>
            <w:shd w:val="clear" w:color="auto" w:fill="auto"/>
          </w:tcPr>
          <w:p w14:paraId="21C3F2B8" w14:textId="77777777" w:rsidR="00EE4B65" w:rsidRPr="00771DE2" w:rsidRDefault="00EE4B65" w:rsidP="00D67809">
            <w:pPr>
              <w:pStyle w:val="TAC"/>
              <w:rPr>
                <w:sz w:val="16"/>
                <w:szCs w:val="16"/>
              </w:rPr>
            </w:pPr>
          </w:p>
        </w:tc>
        <w:tc>
          <w:tcPr>
            <w:tcW w:w="1185" w:type="dxa"/>
            <w:vMerge w:val="restart"/>
            <w:shd w:val="clear" w:color="auto" w:fill="auto"/>
          </w:tcPr>
          <w:p w14:paraId="75433B8E" w14:textId="77777777" w:rsidR="00EE4B65" w:rsidRPr="00771DE2" w:rsidRDefault="00EE4B65" w:rsidP="00D67809">
            <w:pPr>
              <w:pStyle w:val="TAC"/>
              <w:rPr>
                <w:sz w:val="16"/>
                <w:szCs w:val="16"/>
              </w:rPr>
            </w:pPr>
          </w:p>
        </w:tc>
        <w:tc>
          <w:tcPr>
            <w:tcW w:w="721" w:type="dxa"/>
            <w:vMerge w:val="restart"/>
            <w:shd w:val="clear" w:color="auto" w:fill="auto"/>
          </w:tcPr>
          <w:p w14:paraId="2F50B810" w14:textId="77777777" w:rsidR="00EE4B65" w:rsidRPr="00771DE2" w:rsidRDefault="00EE4B65" w:rsidP="00D67809">
            <w:pPr>
              <w:pStyle w:val="TAC"/>
              <w:rPr>
                <w:sz w:val="16"/>
                <w:szCs w:val="16"/>
              </w:rPr>
            </w:pPr>
          </w:p>
        </w:tc>
        <w:tc>
          <w:tcPr>
            <w:tcW w:w="721" w:type="dxa"/>
            <w:vMerge w:val="restart"/>
            <w:shd w:val="clear" w:color="auto" w:fill="auto"/>
          </w:tcPr>
          <w:p w14:paraId="46B212DB" w14:textId="77777777" w:rsidR="00EE4B65" w:rsidRPr="00771DE2" w:rsidRDefault="00EE4B65" w:rsidP="00D67809">
            <w:pPr>
              <w:pStyle w:val="TAC"/>
              <w:rPr>
                <w:sz w:val="16"/>
                <w:szCs w:val="16"/>
              </w:rPr>
            </w:pPr>
          </w:p>
        </w:tc>
        <w:tc>
          <w:tcPr>
            <w:tcW w:w="721" w:type="dxa"/>
            <w:vMerge w:val="restart"/>
            <w:shd w:val="clear" w:color="auto" w:fill="auto"/>
          </w:tcPr>
          <w:p w14:paraId="388A3B9E" w14:textId="77777777" w:rsidR="00EE4B65" w:rsidRPr="00771DE2" w:rsidRDefault="00EE4B65" w:rsidP="00D67809">
            <w:pPr>
              <w:pStyle w:val="TAC"/>
              <w:rPr>
                <w:sz w:val="16"/>
                <w:szCs w:val="16"/>
              </w:rPr>
            </w:pPr>
          </w:p>
        </w:tc>
        <w:tc>
          <w:tcPr>
            <w:tcW w:w="721" w:type="dxa"/>
            <w:vMerge w:val="restart"/>
            <w:shd w:val="clear" w:color="auto" w:fill="auto"/>
          </w:tcPr>
          <w:p w14:paraId="2A1DF0FF" w14:textId="77777777" w:rsidR="00EE4B65" w:rsidRPr="00771DE2" w:rsidRDefault="00EE4B65" w:rsidP="00D67809">
            <w:pPr>
              <w:pStyle w:val="TAC"/>
              <w:rPr>
                <w:sz w:val="16"/>
                <w:szCs w:val="16"/>
              </w:rPr>
            </w:pPr>
          </w:p>
        </w:tc>
        <w:tc>
          <w:tcPr>
            <w:tcW w:w="721" w:type="dxa"/>
            <w:vMerge w:val="restart"/>
            <w:shd w:val="clear" w:color="auto" w:fill="auto"/>
          </w:tcPr>
          <w:p w14:paraId="59B31CE2" w14:textId="77777777" w:rsidR="00EE4B65" w:rsidRPr="00771DE2" w:rsidRDefault="00EE4B65" w:rsidP="00D67809">
            <w:pPr>
              <w:pStyle w:val="TAC"/>
              <w:rPr>
                <w:sz w:val="16"/>
                <w:szCs w:val="16"/>
              </w:rPr>
            </w:pPr>
          </w:p>
        </w:tc>
        <w:tc>
          <w:tcPr>
            <w:tcW w:w="721" w:type="dxa"/>
            <w:vMerge w:val="restart"/>
            <w:shd w:val="clear" w:color="auto" w:fill="auto"/>
          </w:tcPr>
          <w:p w14:paraId="4767F76C" w14:textId="77777777" w:rsidR="00EE4B65" w:rsidRPr="00771DE2" w:rsidRDefault="00EE4B65" w:rsidP="00D67809">
            <w:pPr>
              <w:pStyle w:val="TAC"/>
              <w:rPr>
                <w:sz w:val="16"/>
                <w:szCs w:val="16"/>
              </w:rPr>
            </w:pPr>
          </w:p>
        </w:tc>
        <w:tc>
          <w:tcPr>
            <w:tcW w:w="721" w:type="dxa"/>
            <w:vMerge w:val="restart"/>
            <w:shd w:val="clear" w:color="auto" w:fill="auto"/>
          </w:tcPr>
          <w:p w14:paraId="7A8BC498" w14:textId="77777777" w:rsidR="00EE4B65" w:rsidRPr="00771DE2" w:rsidRDefault="00EE4B65" w:rsidP="00D67809">
            <w:pPr>
              <w:pStyle w:val="TAC"/>
              <w:rPr>
                <w:sz w:val="16"/>
                <w:szCs w:val="16"/>
              </w:rPr>
            </w:pPr>
          </w:p>
        </w:tc>
        <w:tc>
          <w:tcPr>
            <w:tcW w:w="721" w:type="dxa"/>
            <w:vMerge w:val="restart"/>
            <w:shd w:val="clear" w:color="auto" w:fill="auto"/>
          </w:tcPr>
          <w:p w14:paraId="5F01FDAB" w14:textId="77777777" w:rsidR="00EE4B65" w:rsidRPr="00771DE2" w:rsidRDefault="00EE4B65" w:rsidP="00D67809">
            <w:pPr>
              <w:pStyle w:val="TAC"/>
              <w:rPr>
                <w:sz w:val="16"/>
                <w:szCs w:val="16"/>
              </w:rPr>
            </w:pPr>
          </w:p>
        </w:tc>
        <w:tc>
          <w:tcPr>
            <w:tcW w:w="1283" w:type="dxa"/>
            <w:vMerge w:val="restart"/>
            <w:shd w:val="clear" w:color="auto" w:fill="auto"/>
          </w:tcPr>
          <w:p w14:paraId="6A6D6C19" w14:textId="77777777" w:rsidR="00EE4B65" w:rsidRPr="00771DE2" w:rsidRDefault="00EE4B65" w:rsidP="00D67809">
            <w:pPr>
              <w:pStyle w:val="TAC"/>
              <w:rPr>
                <w:sz w:val="16"/>
                <w:szCs w:val="16"/>
                <w:lang w:eastAsia="zh-CN"/>
              </w:rPr>
            </w:pPr>
          </w:p>
        </w:tc>
      </w:tr>
      <w:tr w:rsidR="00EE4B65" w:rsidRPr="00771DE2" w14:paraId="6010E02A" w14:textId="77777777" w:rsidTr="00D67809">
        <w:trPr>
          <w:trHeight w:val="90"/>
        </w:trPr>
        <w:tc>
          <w:tcPr>
            <w:tcW w:w="1334" w:type="dxa"/>
            <w:vMerge/>
            <w:shd w:val="clear" w:color="auto" w:fill="auto"/>
          </w:tcPr>
          <w:p w14:paraId="58DF54AF" w14:textId="77777777" w:rsidR="00EE4B65" w:rsidRPr="00771DE2" w:rsidRDefault="00EE4B65" w:rsidP="00D67809">
            <w:pPr>
              <w:pStyle w:val="TAC"/>
              <w:rPr>
                <w:sz w:val="16"/>
                <w:szCs w:val="16"/>
              </w:rPr>
            </w:pPr>
          </w:p>
        </w:tc>
        <w:tc>
          <w:tcPr>
            <w:tcW w:w="576" w:type="dxa"/>
            <w:vMerge/>
            <w:shd w:val="clear" w:color="auto" w:fill="auto"/>
            <w:vAlign w:val="center"/>
          </w:tcPr>
          <w:p w14:paraId="0AC09326"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18D9CD8F"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76AF95A0" w14:textId="77777777" w:rsidR="00EE4B65" w:rsidRPr="00771DE2" w:rsidRDefault="00EE4B65" w:rsidP="00D67809">
            <w:pPr>
              <w:pStyle w:val="TAC"/>
              <w:rPr>
                <w:sz w:val="16"/>
                <w:szCs w:val="16"/>
                <w:lang w:eastAsia="ja-JP"/>
              </w:rPr>
            </w:pPr>
          </w:p>
        </w:tc>
        <w:tc>
          <w:tcPr>
            <w:tcW w:w="1270" w:type="dxa"/>
            <w:vMerge/>
            <w:shd w:val="clear" w:color="auto" w:fill="auto"/>
          </w:tcPr>
          <w:p w14:paraId="490C218C" w14:textId="77777777" w:rsidR="00EE4B65" w:rsidRPr="00771DE2" w:rsidRDefault="00EE4B65" w:rsidP="00D67809">
            <w:pPr>
              <w:pStyle w:val="TAC"/>
              <w:rPr>
                <w:sz w:val="16"/>
                <w:szCs w:val="16"/>
              </w:rPr>
            </w:pPr>
          </w:p>
        </w:tc>
        <w:tc>
          <w:tcPr>
            <w:tcW w:w="931" w:type="dxa"/>
            <w:shd w:val="clear" w:color="auto" w:fill="auto"/>
          </w:tcPr>
          <w:p w14:paraId="716FCC9A" w14:textId="77777777" w:rsidR="00EE4B65" w:rsidRPr="00771DE2" w:rsidRDefault="00EE4B65" w:rsidP="00D67809">
            <w:pPr>
              <w:pStyle w:val="TAC"/>
              <w:rPr>
                <w:sz w:val="16"/>
                <w:szCs w:val="16"/>
                <w:lang w:eastAsia="ja-JP"/>
              </w:rPr>
            </w:pPr>
            <w:r w:rsidRPr="00771DE2">
              <w:rPr>
                <w:sz w:val="16"/>
                <w:szCs w:val="16"/>
              </w:rPr>
              <w:t>-95.3 -2.2 +23.9 +TT</w:t>
            </w:r>
            <w:r w:rsidRPr="00771DE2">
              <w:rPr>
                <w:sz w:val="16"/>
                <w:szCs w:val="16"/>
                <w:vertAlign w:val="superscript"/>
                <w:lang w:eastAsia="zh-CN"/>
              </w:rPr>
              <w:t>4</w:t>
            </w:r>
          </w:p>
        </w:tc>
        <w:tc>
          <w:tcPr>
            <w:tcW w:w="721" w:type="dxa"/>
            <w:vMerge/>
            <w:shd w:val="clear" w:color="auto" w:fill="auto"/>
          </w:tcPr>
          <w:p w14:paraId="69091A7E" w14:textId="77777777" w:rsidR="00EE4B65" w:rsidRPr="00771DE2" w:rsidRDefault="00EE4B65" w:rsidP="00D67809">
            <w:pPr>
              <w:pStyle w:val="TAC"/>
              <w:rPr>
                <w:sz w:val="16"/>
                <w:szCs w:val="16"/>
              </w:rPr>
            </w:pPr>
          </w:p>
        </w:tc>
        <w:tc>
          <w:tcPr>
            <w:tcW w:w="1185" w:type="dxa"/>
            <w:vMerge/>
            <w:shd w:val="clear" w:color="auto" w:fill="auto"/>
          </w:tcPr>
          <w:p w14:paraId="1D4A3901" w14:textId="77777777" w:rsidR="00EE4B65" w:rsidRPr="00771DE2" w:rsidRDefault="00EE4B65" w:rsidP="00D67809">
            <w:pPr>
              <w:pStyle w:val="TAC"/>
              <w:rPr>
                <w:sz w:val="16"/>
                <w:szCs w:val="16"/>
              </w:rPr>
            </w:pPr>
          </w:p>
        </w:tc>
        <w:tc>
          <w:tcPr>
            <w:tcW w:w="721" w:type="dxa"/>
            <w:vMerge/>
            <w:shd w:val="clear" w:color="auto" w:fill="auto"/>
          </w:tcPr>
          <w:p w14:paraId="43799E0D" w14:textId="77777777" w:rsidR="00EE4B65" w:rsidRPr="00771DE2" w:rsidRDefault="00EE4B65" w:rsidP="00D67809">
            <w:pPr>
              <w:pStyle w:val="TAC"/>
              <w:rPr>
                <w:sz w:val="16"/>
                <w:szCs w:val="16"/>
              </w:rPr>
            </w:pPr>
          </w:p>
        </w:tc>
        <w:tc>
          <w:tcPr>
            <w:tcW w:w="721" w:type="dxa"/>
            <w:vMerge/>
            <w:shd w:val="clear" w:color="auto" w:fill="auto"/>
          </w:tcPr>
          <w:p w14:paraId="2BB12587" w14:textId="77777777" w:rsidR="00EE4B65" w:rsidRPr="00771DE2" w:rsidRDefault="00EE4B65" w:rsidP="00D67809">
            <w:pPr>
              <w:pStyle w:val="TAC"/>
              <w:rPr>
                <w:sz w:val="16"/>
                <w:szCs w:val="16"/>
              </w:rPr>
            </w:pPr>
          </w:p>
        </w:tc>
        <w:tc>
          <w:tcPr>
            <w:tcW w:w="721" w:type="dxa"/>
            <w:vMerge/>
            <w:shd w:val="clear" w:color="auto" w:fill="auto"/>
          </w:tcPr>
          <w:p w14:paraId="45F9667D" w14:textId="77777777" w:rsidR="00EE4B65" w:rsidRPr="00771DE2" w:rsidRDefault="00EE4B65" w:rsidP="00D67809">
            <w:pPr>
              <w:pStyle w:val="TAC"/>
              <w:rPr>
                <w:sz w:val="16"/>
                <w:szCs w:val="16"/>
              </w:rPr>
            </w:pPr>
          </w:p>
        </w:tc>
        <w:tc>
          <w:tcPr>
            <w:tcW w:w="721" w:type="dxa"/>
            <w:vMerge/>
            <w:shd w:val="clear" w:color="auto" w:fill="auto"/>
          </w:tcPr>
          <w:p w14:paraId="0BDD96F7" w14:textId="77777777" w:rsidR="00EE4B65" w:rsidRPr="00771DE2" w:rsidRDefault="00EE4B65" w:rsidP="00D67809">
            <w:pPr>
              <w:pStyle w:val="TAC"/>
              <w:rPr>
                <w:sz w:val="16"/>
                <w:szCs w:val="16"/>
              </w:rPr>
            </w:pPr>
          </w:p>
        </w:tc>
        <w:tc>
          <w:tcPr>
            <w:tcW w:w="721" w:type="dxa"/>
            <w:vMerge/>
            <w:shd w:val="clear" w:color="auto" w:fill="auto"/>
          </w:tcPr>
          <w:p w14:paraId="4EF53521" w14:textId="77777777" w:rsidR="00EE4B65" w:rsidRPr="00771DE2" w:rsidRDefault="00EE4B65" w:rsidP="00D67809">
            <w:pPr>
              <w:pStyle w:val="TAC"/>
              <w:rPr>
                <w:sz w:val="16"/>
                <w:szCs w:val="16"/>
              </w:rPr>
            </w:pPr>
          </w:p>
        </w:tc>
        <w:tc>
          <w:tcPr>
            <w:tcW w:w="721" w:type="dxa"/>
            <w:vMerge/>
            <w:shd w:val="clear" w:color="auto" w:fill="auto"/>
          </w:tcPr>
          <w:p w14:paraId="3004240E" w14:textId="77777777" w:rsidR="00EE4B65" w:rsidRPr="00771DE2" w:rsidRDefault="00EE4B65" w:rsidP="00D67809">
            <w:pPr>
              <w:pStyle w:val="TAC"/>
              <w:rPr>
                <w:sz w:val="16"/>
                <w:szCs w:val="16"/>
              </w:rPr>
            </w:pPr>
          </w:p>
        </w:tc>
        <w:tc>
          <w:tcPr>
            <w:tcW w:w="721" w:type="dxa"/>
            <w:vMerge/>
            <w:shd w:val="clear" w:color="auto" w:fill="auto"/>
          </w:tcPr>
          <w:p w14:paraId="29E80A99" w14:textId="77777777" w:rsidR="00EE4B65" w:rsidRPr="00771DE2" w:rsidRDefault="00EE4B65" w:rsidP="00D67809">
            <w:pPr>
              <w:pStyle w:val="TAC"/>
              <w:rPr>
                <w:sz w:val="16"/>
                <w:szCs w:val="16"/>
              </w:rPr>
            </w:pPr>
          </w:p>
        </w:tc>
        <w:tc>
          <w:tcPr>
            <w:tcW w:w="721" w:type="dxa"/>
            <w:vMerge/>
            <w:shd w:val="clear" w:color="auto" w:fill="auto"/>
          </w:tcPr>
          <w:p w14:paraId="45EB5D6F" w14:textId="77777777" w:rsidR="00EE4B65" w:rsidRPr="00771DE2" w:rsidRDefault="00EE4B65" w:rsidP="00D67809">
            <w:pPr>
              <w:pStyle w:val="TAC"/>
              <w:rPr>
                <w:sz w:val="16"/>
                <w:szCs w:val="16"/>
              </w:rPr>
            </w:pPr>
          </w:p>
        </w:tc>
        <w:tc>
          <w:tcPr>
            <w:tcW w:w="1283" w:type="dxa"/>
            <w:vMerge/>
            <w:shd w:val="clear" w:color="auto" w:fill="auto"/>
          </w:tcPr>
          <w:p w14:paraId="716C3A98" w14:textId="77777777" w:rsidR="00EE4B65" w:rsidRPr="00771DE2" w:rsidRDefault="00EE4B65" w:rsidP="00D67809">
            <w:pPr>
              <w:pStyle w:val="TAC"/>
              <w:rPr>
                <w:sz w:val="16"/>
                <w:szCs w:val="16"/>
                <w:lang w:eastAsia="zh-CN"/>
              </w:rPr>
            </w:pPr>
          </w:p>
        </w:tc>
      </w:tr>
      <w:tr w:rsidR="00EE4B65" w:rsidRPr="00771DE2" w14:paraId="72486D5B" w14:textId="77777777" w:rsidTr="00D67809">
        <w:trPr>
          <w:trHeight w:val="90"/>
        </w:trPr>
        <w:tc>
          <w:tcPr>
            <w:tcW w:w="1334" w:type="dxa"/>
            <w:vMerge/>
            <w:shd w:val="clear" w:color="auto" w:fill="auto"/>
          </w:tcPr>
          <w:p w14:paraId="02748A59" w14:textId="77777777" w:rsidR="00EE4B65" w:rsidRPr="00771DE2" w:rsidRDefault="00EE4B65" w:rsidP="00D67809">
            <w:pPr>
              <w:pStyle w:val="TAC"/>
              <w:rPr>
                <w:sz w:val="16"/>
                <w:szCs w:val="16"/>
              </w:rPr>
            </w:pPr>
          </w:p>
        </w:tc>
        <w:tc>
          <w:tcPr>
            <w:tcW w:w="576" w:type="dxa"/>
            <w:vMerge w:val="restart"/>
            <w:shd w:val="clear" w:color="auto" w:fill="auto"/>
            <w:vAlign w:val="center"/>
          </w:tcPr>
          <w:p w14:paraId="4BEC18B3" w14:textId="77777777" w:rsidR="00EE4B65" w:rsidRPr="00771DE2" w:rsidRDefault="00EE4B65" w:rsidP="00D67809">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3B7C76DA" w14:textId="77777777" w:rsidR="00EE4B65" w:rsidRPr="00771DE2" w:rsidRDefault="00EE4B65"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30E86249"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5E0F633C" w14:textId="77777777" w:rsidR="00EE4B65" w:rsidRPr="00771DE2" w:rsidRDefault="00EE4B65" w:rsidP="00D67809">
            <w:pPr>
              <w:pStyle w:val="TAC"/>
              <w:rPr>
                <w:sz w:val="16"/>
                <w:szCs w:val="16"/>
              </w:rPr>
            </w:pPr>
          </w:p>
        </w:tc>
        <w:tc>
          <w:tcPr>
            <w:tcW w:w="931" w:type="dxa"/>
            <w:vMerge w:val="restart"/>
            <w:shd w:val="clear" w:color="auto" w:fill="auto"/>
          </w:tcPr>
          <w:p w14:paraId="0F5ED109" w14:textId="77777777" w:rsidR="00EE4B65" w:rsidRPr="00771DE2" w:rsidRDefault="00EE4B65" w:rsidP="00D67809">
            <w:pPr>
              <w:pStyle w:val="TAC"/>
              <w:rPr>
                <w:sz w:val="16"/>
                <w:szCs w:val="16"/>
              </w:rPr>
            </w:pPr>
          </w:p>
        </w:tc>
        <w:tc>
          <w:tcPr>
            <w:tcW w:w="721" w:type="dxa"/>
            <w:vMerge w:val="restart"/>
            <w:shd w:val="clear" w:color="auto" w:fill="auto"/>
          </w:tcPr>
          <w:p w14:paraId="438610C0" w14:textId="77777777" w:rsidR="00EE4B65" w:rsidRPr="00771DE2" w:rsidRDefault="00EE4B65" w:rsidP="00D67809">
            <w:pPr>
              <w:pStyle w:val="TAC"/>
              <w:rPr>
                <w:sz w:val="16"/>
                <w:szCs w:val="16"/>
              </w:rPr>
            </w:pPr>
          </w:p>
        </w:tc>
        <w:tc>
          <w:tcPr>
            <w:tcW w:w="1185" w:type="dxa"/>
            <w:shd w:val="clear" w:color="auto" w:fill="auto"/>
          </w:tcPr>
          <w:p w14:paraId="093D5E5C" w14:textId="77777777" w:rsidR="00EE4B65" w:rsidRPr="00771DE2" w:rsidRDefault="00EE4B65" w:rsidP="00D67809">
            <w:pPr>
              <w:pStyle w:val="TAC"/>
              <w:rPr>
                <w:sz w:val="16"/>
                <w:szCs w:val="16"/>
                <w:lang w:eastAsia="ja-JP"/>
              </w:rPr>
            </w:pPr>
            <w:r w:rsidRPr="00771DE2">
              <w:rPr>
                <w:sz w:val="16"/>
                <w:szCs w:val="16"/>
              </w:rPr>
              <w:t>-90.8 +TT</w:t>
            </w:r>
          </w:p>
        </w:tc>
        <w:tc>
          <w:tcPr>
            <w:tcW w:w="721" w:type="dxa"/>
            <w:vMerge w:val="restart"/>
            <w:shd w:val="clear" w:color="auto" w:fill="auto"/>
          </w:tcPr>
          <w:p w14:paraId="1259A346" w14:textId="77777777" w:rsidR="00EE4B65" w:rsidRPr="00771DE2" w:rsidRDefault="00EE4B65" w:rsidP="00D67809">
            <w:pPr>
              <w:pStyle w:val="TAC"/>
              <w:rPr>
                <w:sz w:val="16"/>
                <w:szCs w:val="16"/>
              </w:rPr>
            </w:pPr>
          </w:p>
        </w:tc>
        <w:tc>
          <w:tcPr>
            <w:tcW w:w="721" w:type="dxa"/>
            <w:vMerge w:val="restart"/>
            <w:shd w:val="clear" w:color="auto" w:fill="auto"/>
          </w:tcPr>
          <w:p w14:paraId="13D98295" w14:textId="77777777" w:rsidR="00EE4B65" w:rsidRPr="00771DE2" w:rsidRDefault="00EE4B65" w:rsidP="00D67809">
            <w:pPr>
              <w:pStyle w:val="TAC"/>
              <w:rPr>
                <w:sz w:val="16"/>
                <w:szCs w:val="16"/>
              </w:rPr>
            </w:pPr>
          </w:p>
        </w:tc>
        <w:tc>
          <w:tcPr>
            <w:tcW w:w="721" w:type="dxa"/>
            <w:vMerge w:val="restart"/>
            <w:shd w:val="clear" w:color="auto" w:fill="auto"/>
          </w:tcPr>
          <w:p w14:paraId="1A7352EA" w14:textId="77777777" w:rsidR="00EE4B65" w:rsidRPr="00771DE2" w:rsidRDefault="00EE4B65" w:rsidP="00D67809">
            <w:pPr>
              <w:pStyle w:val="TAC"/>
              <w:rPr>
                <w:sz w:val="16"/>
                <w:szCs w:val="16"/>
              </w:rPr>
            </w:pPr>
          </w:p>
        </w:tc>
        <w:tc>
          <w:tcPr>
            <w:tcW w:w="721" w:type="dxa"/>
            <w:vMerge w:val="restart"/>
            <w:shd w:val="clear" w:color="auto" w:fill="auto"/>
          </w:tcPr>
          <w:p w14:paraId="5540AB1B" w14:textId="77777777" w:rsidR="00EE4B65" w:rsidRPr="00771DE2" w:rsidRDefault="00EE4B65" w:rsidP="00D67809">
            <w:pPr>
              <w:pStyle w:val="TAC"/>
              <w:rPr>
                <w:sz w:val="16"/>
                <w:szCs w:val="16"/>
              </w:rPr>
            </w:pPr>
          </w:p>
        </w:tc>
        <w:tc>
          <w:tcPr>
            <w:tcW w:w="721" w:type="dxa"/>
            <w:vMerge w:val="restart"/>
            <w:shd w:val="clear" w:color="auto" w:fill="auto"/>
          </w:tcPr>
          <w:p w14:paraId="2CF10B51" w14:textId="77777777" w:rsidR="00EE4B65" w:rsidRPr="00771DE2" w:rsidRDefault="00EE4B65" w:rsidP="00D67809">
            <w:pPr>
              <w:pStyle w:val="TAC"/>
              <w:rPr>
                <w:sz w:val="16"/>
                <w:szCs w:val="16"/>
              </w:rPr>
            </w:pPr>
          </w:p>
        </w:tc>
        <w:tc>
          <w:tcPr>
            <w:tcW w:w="721" w:type="dxa"/>
            <w:vMerge w:val="restart"/>
            <w:shd w:val="clear" w:color="auto" w:fill="auto"/>
          </w:tcPr>
          <w:p w14:paraId="364BFA78" w14:textId="77777777" w:rsidR="00EE4B65" w:rsidRPr="00771DE2" w:rsidRDefault="00EE4B65" w:rsidP="00D67809">
            <w:pPr>
              <w:pStyle w:val="TAC"/>
              <w:rPr>
                <w:sz w:val="16"/>
                <w:szCs w:val="16"/>
              </w:rPr>
            </w:pPr>
          </w:p>
        </w:tc>
        <w:tc>
          <w:tcPr>
            <w:tcW w:w="721" w:type="dxa"/>
            <w:vMerge w:val="restart"/>
            <w:shd w:val="clear" w:color="auto" w:fill="auto"/>
          </w:tcPr>
          <w:p w14:paraId="1BD4917B" w14:textId="77777777" w:rsidR="00EE4B65" w:rsidRPr="00771DE2" w:rsidRDefault="00EE4B65" w:rsidP="00D67809">
            <w:pPr>
              <w:pStyle w:val="TAC"/>
              <w:rPr>
                <w:sz w:val="16"/>
                <w:szCs w:val="16"/>
              </w:rPr>
            </w:pPr>
          </w:p>
        </w:tc>
        <w:tc>
          <w:tcPr>
            <w:tcW w:w="721" w:type="dxa"/>
            <w:vMerge w:val="restart"/>
            <w:shd w:val="clear" w:color="auto" w:fill="auto"/>
          </w:tcPr>
          <w:p w14:paraId="44DDE4E3" w14:textId="77777777" w:rsidR="00EE4B65" w:rsidRPr="00771DE2" w:rsidRDefault="00EE4B65" w:rsidP="00D67809">
            <w:pPr>
              <w:pStyle w:val="TAC"/>
              <w:rPr>
                <w:sz w:val="16"/>
                <w:szCs w:val="16"/>
              </w:rPr>
            </w:pPr>
          </w:p>
        </w:tc>
        <w:tc>
          <w:tcPr>
            <w:tcW w:w="1283" w:type="dxa"/>
            <w:vMerge w:val="restart"/>
            <w:shd w:val="clear" w:color="auto" w:fill="auto"/>
          </w:tcPr>
          <w:p w14:paraId="0FA2C411" w14:textId="77777777" w:rsidR="00EE4B65" w:rsidRPr="00771DE2" w:rsidRDefault="00EE4B65" w:rsidP="00D67809">
            <w:pPr>
              <w:pStyle w:val="TAC"/>
              <w:rPr>
                <w:sz w:val="16"/>
                <w:szCs w:val="16"/>
                <w:lang w:eastAsia="zh-CN"/>
              </w:rPr>
            </w:pPr>
          </w:p>
        </w:tc>
      </w:tr>
      <w:tr w:rsidR="00EE4B65" w:rsidRPr="00771DE2" w14:paraId="2E956E5C" w14:textId="77777777" w:rsidTr="00D67809">
        <w:trPr>
          <w:trHeight w:val="90"/>
        </w:trPr>
        <w:tc>
          <w:tcPr>
            <w:tcW w:w="1334" w:type="dxa"/>
            <w:vMerge/>
            <w:shd w:val="clear" w:color="auto" w:fill="auto"/>
          </w:tcPr>
          <w:p w14:paraId="5F982A34" w14:textId="77777777" w:rsidR="00EE4B65" w:rsidRPr="00771DE2" w:rsidRDefault="00EE4B65" w:rsidP="00D67809">
            <w:pPr>
              <w:pStyle w:val="TAC"/>
              <w:rPr>
                <w:sz w:val="16"/>
                <w:szCs w:val="16"/>
              </w:rPr>
            </w:pPr>
          </w:p>
        </w:tc>
        <w:tc>
          <w:tcPr>
            <w:tcW w:w="576" w:type="dxa"/>
            <w:vMerge/>
            <w:shd w:val="clear" w:color="auto" w:fill="auto"/>
            <w:vAlign w:val="center"/>
          </w:tcPr>
          <w:p w14:paraId="6B97E754"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3D926492"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342913F9" w14:textId="77777777" w:rsidR="00EE4B65" w:rsidRPr="00771DE2" w:rsidRDefault="00EE4B65" w:rsidP="00D67809">
            <w:pPr>
              <w:pStyle w:val="TAC"/>
              <w:rPr>
                <w:sz w:val="16"/>
                <w:szCs w:val="16"/>
                <w:lang w:eastAsia="ja-JP"/>
              </w:rPr>
            </w:pPr>
          </w:p>
        </w:tc>
        <w:tc>
          <w:tcPr>
            <w:tcW w:w="1270" w:type="dxa"/>
            <w:vMerge/>
            <w:shd w:val="clear" w:color="auto" w:fill="auto"/>
          </w:tcPr>
          <w:p w14:paraId="26F0169E" w14:textId="77777777" w:rsidR="00EE4B65" w:rsidRPr="00771DE2" w:rsidRDefault="00EE4B65" w:rsidP="00D67809">
            <w:pPr>
              <w:pStyle w:val="TAC"/>
              <w:rPr>
                <w:sz w:val="16"/>
                <w:szCs w:val="16"/>
              </w:rPr>
            </w:pPr>
          </w:p>
        </w:tc>
        <w:tc>
          <w:tcPr>
            <w:tcW w:w="931" w:type="dxa"/>
            <w:vMerge/>
            <w:shd w:val="clear" w:color="auto" w:fill="auto"/>
          </w:tcPr>
          <w:p w14:paraId="63A07919" w14:textId="77777777" w:rsidR="00EE4B65" w:rsidRPr="00771DE2" w:rsidRDefault="00EE4B65" w:rsidP="00D67809">
            <w:pPr>
              <w:pStyle w:val="TAC"/>
              <w:rPr>
                <w:sz w:val="16"/>
                <w:szCs w:val="16"/>
              </w:rPr>
            </w:pPr>
          </w:p>
        </w:tc>
        <w:tc>
          <w:tcPr>
            <w:tcW w:w="721" w:type="dxa"/>
            <w:vMerge/>
            <w:shd w:val="clear" w:color="auto" w:fill="auto"/>
          </w:tcPr>
          <w:p w14:paraId="1E529BC9" w14:textId="77777777" w:rsidR="00EE4B65" w:rsidRPr="00771DE2" w:rsidRDefault="00EE4B65" w:rsidP="00D67809">
            <w:pPr>
              <w:pStyle w:val="TAC"/>
              <w:rPr>
                <w:sz w:val="16"/>
                <w:szCs w:val="16"/>
              </w:rPr>
            </w:pPr>
          </w:p>
        </w:tc>
        <w:tc>
          <w:tcPr>
            <w:tcW w:w="1185" w:type="dxa"/>
            <w:shd w:val="clear" w:color="auto" w:fill="auto"/>
          </w:tcPr>
          <w:p w14:paraId="622F307B" w14:textId="77777777" w:rsidR="00EE4B65" w:rsidRPr="00771DE2" w:rsidRDefault="00EE4B65" w:rsidP="00D67809">
            <w:pPr>
              <w:pStyle w:val="TAC"/>
              <w:rPr>
                <w:sz w:val="16"/>
                <w:szCs w:val="16"/>
                <w:lang w:eastAsia="ja-JP"/>
              </w:rPr>
            </w:pPr>
            <w:r w:rsidRPr="00771DE2">
              <w:rPr>
                <w:sz w:val="16"/>
                <w:szCs w:val="16"/>
              </w:rPr>
              <w:t>-90.8 -2.7 +TT</w:t>
            </w:r>
            <w:r w:rsidRPr="00771DE2">
              <w:rPr>
                <w:sz w:val="16"/>
                <w:szCs w:val="16"/>
                <w:vertAlign w:val="superscript"/>
              </w:rPr>
              <w:t>4</w:t>
            </w:r>
          </w:p>
        </w:tc>
        <w:tc>
          <w:tcPr>
            <w:tcW w:w="721" w:type="dxa"/>
            <w:vMerge/>
            <w:shd w:val="clear" w:color="auto" w:fill="auto"/>
          </w:tcPr>
          <w:p w14:paraId="4763BCF1" w14:textId="77777777" w:rsidR="00EE4B65" w:rsidRPr="00771DE2" w:rsidRDefault="00EE4B65" w:rsidP="00D67809">
            <w:pPr>
              <w:pStyle w:val="TAC"/>
              <w:rPr>
                <w:sz w:val="16"/>
                <w:szCs w:val="16"/>
              </w:rPr>
            </w:pPr>
          </w:p>
        </w:tc>
        <w:tc>
          <w:tcPr>
            <w:tcW w:w="721" w:type="dxa"/>
            <w:vMerge/>
            <w:shd w:val="clear" w:color="auto" w:fill="auto"/>
          </w:tcPr>
          <w:p w14:paraId="585456B8" w14:textId="77777777" w:rsidR="00EE4B65" w:rsidRPr="00771DE2" w:rsidRDefault="00EE4B65" w:rsidP="00D67809">
            <w:pPr>
              <w:pStyle w:val="TAC"/>
              <w:rPr>
                <w:sz w:val="16"/>
                <w:szCs w:val="16"/>
              </w:rPr>
            </w:pPr>
          </w:p>
        </w:tc>
        <w:tc>
          <w:tcPr>
            <w:tcW w:w="721" w:type="dxa"/>
            <w:vMerge/>
            <w:shd w:val="clear" w:color="auto" w:fill="auto"/>
          </w:tcPr>
          <w:p w14:paraId="368FC3A3" w14:textId="77777777" w:rsidR="00EE4B65" w:rsidRPr="00771DE2" w:rsidRDefault="00EE4B65" w:rsidP="00D67809">
            <w:pPr>
              <w:pStyle w:val="TAC"/>
              <w:rPr>
                <w:sz w:val="16"/>
                <w:szCs w:val="16"/>
              </w:rPr>
            </w:pPr>
          </w:p>
        </w:tc>
        <w:tc>
          <w:tcPr>
            <w:tcW w:w="721" w:type="dxa"/>
            <w:vMerge/>
            <w:shd w:val="clear" w:color="auto" w:fill="auto"/>
          </w:tcPr>
          <w:p w14:paraId="4451022E" w14:textId="77777777" w:rsidR="00EE4B65" w:rsidRPr="00771DE2" w:rsidRDefault="00EE4B65" w:rsidP="00D67809">
            <w:pPr>
              <w:pStyle w:val="TAC"/>
              <w:rPr>
                <w:sz w:val="16"/>
                <w:szCs w:val="16"/>
              </w:rPr>
            </w:pPr>
          </w:p>
        </w:tc>
        <w:tc>
          <w:tcPr>
            <w:tcW w:w="721" w:type="dxa"/>
            <w:vMerge/>
            <w:shd w:val="clear" w:color="auto" w:fill="auto"/>
          </w:tcPr>
          <w:p w14:paraId="72CD80DD" w14:textId="77777777" w:rsidR="00EE4B65" w:rsidRPr="00771DE2" w:rsidRDefault="00EE4B65" w:rsidP="00D67809">
            <w:pPr>
              <w:pStyle w:val="TAC"/>
              <w:rPr>
                <w:sz w:val="16"/>
                <w:szCs w:val="16"/>
              </w:rPr>
            </w:pPr>
          </w:p>
        </w:tc>
        <w:tc>
          <w:tcPr>
            <w:tcW w:w="721" w:type="dxa"/>
            <w:vMerge/>
            <w:shd w:val="clear" w:color="auto" w:fill="auto"/>
          </w:tcPr>
          <w:p w14:paraId="50D59C8A" w14:textId="77777777" w:rsidR="00EE4B65" w:rsidRPr="00771DE2" w:rsidRDefault="00EE4B65" w:rsidP="00D67809">
            <w:pPr>
              <w:pStyle w:val="TAC"/>
              <w:rPr>
                <w:sz w:val="16"/>
                <w:szCs w:val="16"/>
              </w:rPr>
            </w:pPr>
          </w:p>
        </w:tc>
        <w:tc>
          <w:tcPr>
            <w:tcW w:w="721" w:type="dxa"/>
            <w:vMerge/>
            <w:shd w:val="clear" w:color="auto" w:fill="auto"/>
          </w:tcPr>
          <w:p w14:paraId="2DE33685" w14:textId="77777777" w:rsidR="00EE4B65" w:rsidRPr="00771DE2" w:rsidRDefault="00EE4B65" w:rsidP="00D67809">
            <w:pPr>
              <w:pStyle w:val="TAC"/>
              <w:rPr>
                <w:sz w:val="16"/>
                <w:szCs w:val="16"/>
              </w:rPr>
            </w:pPr>
          </w:p>
        </w:tc>
        <w:tc>
          <w:tcPr>
            <w:tcW w:w="721" w:type="dxa"/>
            <w:vMerge/>
            <w:shd w:val="clear" w:color="auto" w:fill="auto"/>
          </w:tcPr>
          <w:p w14:paraId="00AF64BC" w14:textId="77777777" w:rsidR="00EE4B65" w:rsidRPr="00771DE2" w:rsidRDefault="00EE4B65" w:rsidP="00D67809">
            <w:pPr>
              <w:pStyle w:val="TAC"/>
              <w:rPr>
                <w:sz w:val="16"/>
                <w:szCs w:val="16"/>
              </w:rPr>
            </w:pPr>
          </w:p>
        </w:tc>
        <w:tc>
          <w:tcPr>
            <w:tcW w:w="1283" w:type="dxa"/>
            <w:vMerge/>
            <w:shd w:val="clear" w:color="auto" w:fill="auto"/>
          </w:tcPr>
          <w:p w14:paraId="63B840A9" w14:textId="77777777" w:rsidR="00EE4B65" w:rsidRPr="00771DE2" w:rsidRDefault="00EE4B65" w:rsidP="00D67809">
            <w:pPr>
              <w:pStyle w:val="TAC"/>
              <w:rPr>
                <w:sz w:val="16"/>
                <w:szCs w:val="16"/>
                <w:lang w:eastAsia="zh-CN"/>
              </w:rPr>
            </w:pPr>
          </w:p>
        </w:tc>
      </w:tr>
      <w:tr w:rsidR="00EE4B65" w:rsidRPr="00771DE2" w14:paraId="240E3CFC" w14:textId="77777777" w:rsidTr="00D67809">
        <w:trPr>
          <w:trHeight w:val="90"/>
        </w:trPr>
        <w:tc>
          <w:tcPr>
            <w:tcW w:w="1334" w:type="dxa"/>
            <w:vMerge/>
            <w:shd w:val="clear" w:color="auto" w:fill="auto"/>
          </w:tcPr>
          <w:p w14:paraId="35B791FE" w14:textId="77777777" w:rsidR="00EE4B65" w:rsidRPr="00771DE2" w:rsidRDefault="00EE4B65" w:rsidP="00D67809">
            <w:pPr>
              <w:pStyle w:val="TAC"/>
              <w:rPr>
                <w:sz w:val="16"/>
                <w:szCs w:val="16"/>
              </w:rPr>
            </w:pPr>
          </w:p>
        </w:tc>
        <w:tc>
          <w:tcPr>
            <w:tcW w:w="576" w:type="dxa"/>
            <w:vMerge w:val="restart"/>
            <w:shd w:val="clear" w:color="auto" w:fill="auto"/>
            <w:vAlign w:val="center"/>
          </w:tcPr>
          <w:p w14:paraId="5E689D8E" w14:textId="77777777" w:rsidR="00EE4B65" w:rsidRPr="00771DE2" w:rsidRDefault="00EE4B65" w:rsidP="00D67809">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6E713A15" w14:textId="77777777" w:rsidR="00EE4B65" w:rsidRPr="00771DE2" w:rsidRDefault="00EE4B65"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08CE2E3E" w14:textId="77777777" w:rsidR="00EE4B65" w:rsidRPr="00771DE2" w:rsidRDefault="00EE4B65" w:rsidP="00D67809">
            <w:pPr>
              <w:pStyle w:val="TAC"/>
              <w:rPr>
                <w:sz w:val="16"/>
                <w:szCs w:val="16"/>
                <w:lang w:eastAsia="ja-JP"/>
              </w:rPr>
            </w:pPr>
            <w:r w:rsidRPr="00771DE2">
              <w:rPr>
                <w:sz w:val="16"/>
                <w:szCs w:val="16"/>
                <w:lang w:eastAsia="ja-JP"/>
              </w:rPr>
              <w:t>30</w:t>
            </w:r>
          </w:p>
        </w:tc>
        <w:tc>
          <w:tcPr>
            <w:tcW w:w="1270" w:type="dxa"/>
            <w:vMerge w:val="restart"/>
            <w:shd w:val="clear" w:color="auto" w:fill="auto"/>
          </w:tcPr>
          <w:p w14:paraId="68D0C8AD" w14:textId="77777777" w:rsidR="00EE4B65" w:rsidRPr="00771DE2" w:rsidRDefault="00EE4B65" w:rsidP="00D67809">
            <w:pPr>
              <w:pStyle w:val="TAC"/>
              <w:rPr>
                <w:sz w:val="16"/>
                <w:szCs w:val="16"/>
              </w:rPr>
            </w:pPr>
          </w:p>
        </w:tc>
        <w:tc>
          <w:tcPr>
            <w:tcW w:w="931" w:type="dxa"/>
            <w:vMerge w:val="restart"/>
            <w:shd w:val="clear" w:color="auto" w:fill="auto"/>
          </w:tcPr>
          <w:p w14:paraId="2CAF91FB" w14:textId="77777777" w:rsidR="00EE4B65" w:rsidRPr="00771DE2" w:rsidRDefault="00EE4B65" w:rsidP="00D67809">
            <w:pPr>
              <w:pStyle w:val="TAC"/>
              <w:rPr>
                <w:sz w:val="16"/>
                <w:szCs w:val="16"/>
              </w:rPr>
            </w:pPr>
          </w:p>
        </w:tc>
        <w:tc>
          <w:tcPr>
            <w:tcW w:w="721" w:type="dxa"/>
            <w:vMerge w:val="restart"/>
            <w:shd w:val="clear" w:color="auto" w:fill="auto"/>
          </w:tcPr>
          <w:p w14:paraId="66800AB2" w14:textId="77777777" w:rsidR="00EE4B65" w:rsidRPr="00771DE2" w:rsidRDefault="00EE4B65" w:rsidP="00D67809">
            <w:pPr>
              <w:pStyle w:val="TAC"/>
              <w:rPr>
                <w:sz w:val="16"/>
                <w:szCs w:val="16"/>
              </w:rPr>
            </w:pPr>
          </w:p>
        </w:tc>
        <w:tc>
          <w:tcPr>
            <w:tcW w:w="1185" w:type="dxa"/>
            <w:vMerge w:val="restart"/>
            <w:shd w:val="clear" w:color="auto" w:fill="auto"/>
          </w:tcPr>
          <w:p w14:paraId="59273790" w14:textId="77777777" w:rsidR="00EE4B65" w:rsidRPr="00771DE2" w:rsidRDefault="00EE4B65" w:rsidP="00D67809">
            <w:pPr>
              <w:pStyle w:val="TAC"/>
              <w:rPr>
                <w:sz w:val="16"/>
                <w:szCs w:val="16"/>
              </w:rPr>
            </w:pPr>
          </w:p>
        </w:tc>
        <w:tc>
          <w:tcPr>
            <w:tcW w:w="721" w:type="dxa"/>
            <w:vMerge w:val="restart"/>
            <w:shd w:val="clear" w:color="auto" w:fill="auto"/>
          </w:tcPr>
          <w:p w14:paraId="508B748A" w14:textId="77777777" w:rsidR="00EE4B65" w:rsidRPr="00771DE2" w:rsidRDefault="00EE4B65" w:rsidP="00D67809">
            <w:pPr>
              <w:pStyle w:val="TAC"/>
              <w:rPr>
                <w:sz w:val="16"/>
                <w:szCs w:val="16"/>
              </w:rPr>
            </w:pPr>
          </w:p>
        </w:tc>
        <w:tc>
          <w:tcPr>
            <w:tcW w:w="721" w:type="dxa"/>
            <w:vMerge w:val="restart"/>
            <w:shd w:val="clear" w:color="auto" w:fill="auto"/>
          </w:tcPr>
          <w:p w14:paraId="1102BB2F" w14:textId="77777777" w:rsidR="00EE4B65" w:rsidRPr="00771DE2" w:rsidRDefault="00EE4B65" w:rsidP="00D67809">
            <w:pPr>
              <w:pStyle w:val="TAC"/>
              <w:rPr>
                <w:sz w:val="16"/>
                <w:szCs w:val="16"/>
              </w:rPr>
            </w:pPr>
          </w:p>
        </w:tc>
        <w:tc>
          <w:tcPr>
            <w:tcW w:w="721" w:type="dxa"/>
            <w:vMerge w:val="restart"/>
            <w:shd w:val="clear" w:color="auto" w:fill="auto"/>
          </w:tcPr>
          <w:p w14:paraId="30D3C6E1" w14:textId="77777777" w:rsidR="00EE4B65" w:rsidRPr="00771DE2" w:rsidRDefault="00EE4B65" w:rsidP="00D67809">
            <w:pPr>
              <w:pStyle w:val="TAC"/>
              <w:rPr>
                <w:sz w:val="16"/>
                <w:szCs w:val="16"/>
              </w:rPr>
            </w:pPr>
          </w:p>
        </w:tc>
        <w:tc>
          <w:tcPr>
            <w:tcW w:w="721" w:type="dxa"/>
            <w:vMerge w:val="restart"/>
            <w:shd w:val="clear" w:color="auto" w:fill="auto"/>
          </w:tcPr>
          <w:p w14:paraId="4781602F" w14:textId="77777777" w:rsidR="00EE4B65" w:rsidRPr="00771DE2" w:rsidRDefault="00EE4B65" w:rsidP="00D67809">
            <w:pPr>
              <w:pStyle w:val="TAC"/>
              <w:rPr>
                <w:sz w:val="16"/>
                <w:szCs w:val="16"/>
              </w:rPr>
            </w:pPr>
          </w:p>
        </w:tc>
        <w:tc>
          <w:tcPr>
            <w:tcW w:w="721" w:type="dxa"/>
            <w:vMerge w:val="restart"/>
            <w:shd w:val="clear" w:color="auto" w:fill="auto"/>
          </w:tcPr>
          <w:p w14:paraId="4953B8A0" w14:textId="77777777" w:rsidR="00EE4B65" w:rsidRPr="00771DE2" w:rsidRDefault="00EE4B65" w:rsidP="00D67809">
            <w:pPr>
              <w:pStyle w:val="TAC"/>
              <w:rPr>
                <w:sz w:val="16"/>
                <w:szCs w:val="16"/>
              </w:rPr>
            </w:pPr>
          </w:p>
        </w:tc>
        <w:tc>
          <w:tcPr>
            <w:tcW w:w="721" w:type="dxa"/>
            <w:vMerge w:val="restart"/>
            <w:shd w:val="clear" w:color="auto" w:fill="auto"/>
          </w:tcPr>
          <w:p w14:paraId="2BDEABE4" w14:textId="77777777" w:rsidR="00EE4B65" w:rsidRPr="00771DE2" w:rsidRDefault="00EE4B65" w:rsidP="00D67809">
            <w:pPr>
              <w:pStyle w:val="TAC"/>
              <w:rPr>
                <w:sz w:val="16"/>
                <w:szCs w:val="16"/>
              </w:rPr>
            </w:pPr>
          </w:p>
        </w:tc>
        <w:tc>
          <w:tcPr>
            <w:tcW w:w="721" w:type="dxa"/>
            <w:vMerge w:val="restart"/>
            <w:shd w:val="clear" w:color="auto" w:fill="auto"/>
          </w:tcPr>
          <w:p w14:paraId="18751489" w14:textId="77777777" w:rsidR="00EE4B65" w:rsidRPr="00771DE2" w:rsidRDefault="00EE4B65" w:rsidP="00D67809">
            <w:pPr>
              <w:pStyle w:val="TAC"/>
              <w:rPr>
                <w:sz w:val="16"/>
                <w:szCs w:val="16"/>
              </w:rPr>
            </w:pPr>
          </w:p>
        </w:tc>
        <w:tc>
          <w:tcPr>
            <w:tcW w:w="721" w:type="dxa"/>
            <w:vMerge w:val="restart"/>
            <w:shd w:val="clear" w:color="auto" w:fill="auto"/>
          </w:tcPr>
          <w:p w14:paraId="5EA182EA" w14:textId="77777777" w:rsidR="00EE4B65" w:rsidRPr="00771DE2" w:rsidRDefault="00EE4B65" w:rsidP="00D67809">
            <w:pPr>
              <w:pStyle w:val="TAC"/>
              <w:rPr>
                <w:sz w:val="16"/>
                <w:szCs w:val="16"/>
              </w:rPr>
            </w:pPr>
          </w:p>
        </w:tc>
        <w:tc>
          <w:tcPr>
            <w:tcW w:w="1283" w:type="dxa"/>
            <w:shd w:val="clear" w:color="auto" w:fill="auto"/>
          </w:tcPr>
          <w:p w14:paraId="75283F38" w14:textId="77777777" w:rsidR="00EE4B65" w:rsidRPr="00771DE2" w:rsidRDefault="00EE4B65" w:rsidP="00D67809">
            <w:pPr>
              <w:pStyle w:val="TAC"/>
              <w:rPr>
                <w:sz w:val="16"/>
                <w:szCs w:val="16"/>
                <w:lang w:eastAsia="ja-JP"/>
              </w:rPr>
            </w:pPr>
            <w:r w:rsidRPr="00771DE2">
              <w:rPr>
                <w:sz w:val="16"/>
                <w:szCs w:val="16"/>
              </w:rPr>
              <w:t>-85.4 +13.8 +TT</w:t>
            </w:r>
          </w:p>
        </w:tc>
      </w:tr>
      <w:tr w:rsidR="00EE4B65" w:rsidRPr="00771DE2" w14:paraId="1A9C619E" w14:textId="77777777" w:rsidTr="00D67809">
        <w:trPr>
          <w:trHeight w:val="90"/>
        </w:trPr>
        <w:tc>
          <w:tcPr>
            <w:tcW w:w="1334" w:type="dxa"/>
            <w:vMerge/>
            <w:shd w:val="clear" w:color="auto" w:fill="auto"/>
          </w:tcPr>
          <w:p w14:paraId="514649EA" w14:textId="77777777" w:rsidR="00EE4B65" w:rsidRPr="00771DE2" w:rsidRDefault="00EE4B65" w:rsidP="00D67809">
            <w:pPr>
              <w:pStyle w:val="TAC"/>
              <w:rPr>
                <w:sz w:val="16"/>
                <w:szCs w:val="16"/>
              </w:rPr>
            </w:pPr>
          </w:p>
        </w:tc>
        <w:tc>
          <w:tcPr>
            <w:tcW w:w="576" w:type="dxa"/>
            <w:vMerge/>
            <w:shd w:val="clear" w:color="auto" w:fill="auto"/>
            <w:vAlign w:val="center"/>
          </w:tcPr>
          <w:p w14:paraId="108E82F5"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4642A887"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06480D60" w14:textId="77777777" w:rsidR="00EE4B65" w:rsidRPr="00771DE2" w:rsidRDefault="00EE4B65" w:rsidP="00D67809">
            <w:pPr>
              <w:pStyle w:val="TAC"/>
              <w:rPr>
                <w:sz w:val="16"/>
                <w:szCs w:val="16"/>
                <w:lang w:eastAsia="ja-JP"/>
              </w:rPr>
            </w:pPr>
          </w:p>
        </w:tc>
        <w:tc>
          <w:tcPr>
            <w:tcW w:w="1270" w:type="dxa"/>
            <w:vMerge/>
            <w:shd w:val="clear" w:color="auto" w:fill="auto"/>
          </w:tcPr>
          <w:p w14:paraId="1535D68C" w14:textId="77777777" w:rsidR="00EE4B65" w:rsidRPr="00771DE2" w:rsidRDefault="00EE4B65" w:rsidP="00D67809">
            <w:pPr>
              <w:pStyle w:val="TAC"/>
              <w:rPr>
                <w:sz w:val="16"/>
                <w:szCs w:val="16"/>
              </w:rPr>
            </w:pPr>
          </w:p>
        </w:tc>
        <w:tc>
          <w:tcPr>
            <w:tcW w:w="931" w:type="dxa"/>
            <w:vMerge/>
            <w:shd w:val="clear" w:color="auto" w:fill="auto"/>
          </w:tcPr>
          <w:p w14:paraId="4D7474F4" w14:textId="77777777" w:rsidR="00EE4B65" w:rsidRPr="00771DE2" w:rsidRDefault="00EE4B65" w:rsidP="00D67809">
            <w:pPr>
              <w:pStyle w:val="TAC"/>
              <w:rPr>
                <w:sz w:val="16"/>
                <w:szCs w:val="16"/>
              </w:rPr>
            </w:pPr>
          </w:p>
        </w:tc>
        <w:tc>
          <w:tcPr>
            <w:tcW w:w="721" w:type="dxa"/>
            <w:vMerge/>
            <w:shd w:val="clear" w:color="auto" w:fill="auto"/>
          </w:tcPr>
          <w:p w14:paraId="07B7820C" w14:textId="77777777" w:rsidR="00EE4B65" w:rsidRPr="00771DE2" w:rsidRDefault="00EE4B65" w:rsidP="00D67809">
            <w:pPr>
              <w:pStyle w:val="TAC"/>
              <w:rPr>
                <w:sz w:val="16"/>
                <w:szCs w:val="16"/>
              </w:rPr>
            </w:pPr>
          </w:p>
        </w:tc>
        <w:tc>
          <w:tcPr>
            <w:tcW w:w="1185" w:type="dxa"/>
            <w:vMerge/>
            <w:shd w:val="clear" w:color="auto" w:fill="auto"/>
          </w:tcPr>
          <w:p w14:paraId="2604ABD3" w14:textId="77777777" w:rsidR="00EE4B65" w:rsidRPr="00771DE2" w:rsidRDefault="00EE4B65" w:rsidP="00D67809">
            <w:pPr>
              <w:pStyle w:val="TAC"/>
              <w:rPr>
                <w:sz w:val="16"/>
                <w:szCs w:val="16"/>
              </w:rPr>
            </w:pPr>
          </w:p>
        </w:tc>
        <w:tc>
          <w:tcPr>
            <w:tcW w:w="721" w:type="dxa"/>
            <w:vMerge/>
            <w:shd w:val="clear" w:color="auto" w:fill="auto"/>
          </w:tcPr>
          <w:p w14:paraId="1C40909A" w14:textId="77777777" w:rsidR="00EE4B65" w:rsidRPr="00771DE2" w:rsidRDefault="00EE4B65" w:rsidP="00D67809">
            <w:pPr>
              <w:pStyle w:val="TAC"/>
              <w:rPr>
                <w:sz w:val="16"/>
                <w:szCs w:val="16"/>
              </w:rPr>
            </w:pPr>
          </w:p>
        </w:tc>
        <w:tc>
          <w:tcPr>
            <w:tcW w:w="721" w:type="dxa"/>
            <w:vMerge/>
            <w:shd w:val="clear" w:color="auto" w:fill="auto"/>
          </w:tcPr>
          <w:p w14:paraId="73F81A57" w14:textId="77777777" w:rsidR="00EE4B65" w:rsidRPr="00771DE2" w:rsidRDefault="00EE4B65" w:rsidP="00D67809">
            <w:pPr>
              <w:pStyle w:val="TAC"/>
              <w:rPr>
                <w:sz w:val="16"/>
                <w:szCs w:val="16"/>
              </w:rPr>
            </w:pPr>
          </w:p>
        </w:tc>
        <w:tc>
          <w:tcPr>
            <w:tcW w:w="721" w:type="dxa"/>
            <w:vMerge/>
            <w:shd w:val="clear" w:color="auto" w:fill="auto"/>
          </w:tcPr>
          <w:p w14:paraId="101776DE" w14:textId="77777777" w:rsidR="00EE4B65" w:rsidRPr="00771DE2" w:rsidRDefault="00EE4B65" w:rsidP="00D67809">
            <w:pPr>
              <w:pStyle w:val="TAC"/>
              <w:rPr>
                <w:sz w:val="16"/>
                <w:szCs w:val="16"/>
              </w:rPr>
            </w:pPr>
          </w:p>
        </w:tc>
        <w:tc>
          <w:tcPr>
            <w:tcW w:w="721" w:type="dxa"/>
            <w:vMerge/>
            <w:shd w:val="clear" w:color="auto" w:fill="auto"/>
          </w:tcPr>
          <w:p w14:paraId="6F37CE7B" w14:textId="77777777" w:rsidR="00EE4B65" w:rsidRPr="00771DE2" w:rsidRDefault="00EE4B65" w:rsidP="00D67809">
            <w:pPr>
              <w:pStyle w:val="TAC"/>
              <w:rPr>
                <w:sz w:val="16"/>
                <w:szCs w:val="16"/>
              </w:rPr>
            </w:pPr>
          </w:p>
        </w:tc>
        <w:tc>
          <w:tcPr>
            <w:tcW w:w="721" w:type="dxa"/>
            <w:vMerge/>
            <w:shd w:val="clear" w:color="auto" w:fill="auto"/>
          </w:tcPr>
          <w:p w14:paraId="4AF9287D" w14:textId="77777777" w:rsidR="00EE4B65" w:rsidRPr="00771DE2" w:rsidRDefault="00EE4B65" w:rsidP="00D67809">
            <w:pPr>
              <w:pStyle w:val="TAC"/>
              <w:rPr>
                <w:sz w:val="16"/>
                <w:szCs w:val="16"/>
              </w:rPr>
            </w:pPr>
          </w:p>
        </w:tc>
        <w:tc>
          <w:tcPr>
            <w:tcW w:w="721" w:type="dxa"/>
            <w:vMerge/>
            <w:shd w:val="clear" w:color="auto" w:fill="auto"/>
          </w:tcPr>
          <w:p w14:paraId="53931B26" w14:textId="77777777" w:rsidR="00EE4B65" w:rsidRPr="00771DE2" w:rsidRDefault="00EE4B65" w:rsidP="00D67809">
            <w:pPr>
              <w:pStyle w:val="TAC"/>
              <w:rPr>
                <w:sz w:val="16"/>
                <w:szCs w:val="16"/>
              </w:rPr>
            </w:pPr>
          </w:p>
        </w:tc>
        <w:tc>
          <w:tcPr>
            <w:tcW w:w="721" w:type="dxa"/>
            <w:vMerge/>
            <w:shd w:val="clear" w:color="auto" w:fill="auto"/>
          </w:tcPr>
          <w:p w14:paraId="4D85758B" w14:textId="77777777" w:rsidR="00EE4B65" w:rsidRPr="00771DE2" w:rsidRDefault="00EE4B65" w:rsidP="00D67809">
            <w:pPr>
              <w:pStyle w:val="TAC"/>
              <w:rPr>
                <w:sz w:val="16"/>
                <w:szCs w:val="16"/>
              </w:rPr>
            </w:pPr>
          </w:p>
        </w:tc>
        <w:tc>
          <w:tcPr>
            <w:tcW w:w="721" w:type="dxa"/>
            <w:vMerge/>
            <w:shd w:val="clear" w:color="auto" w:fill="auto"/>
          </w:tcPr>
          <w:p w14:paraId="13FB2F30" w14:textId="77777777" w:rsidR="00EE4B65" w:rsidRPr="00771DE2" w:rsidRDefault="00EE4B65" w:rsidP="00D67809">
            <w:pPr>
              <w:pStyle w:val="TAC"/>
              <w:rPr>
                <w:sz w:val="16"/>
                <w:szCs w:val="16"/>
              </w:rPr>
            </w:pPr>
          </w:p>
        </w:tc>
        <w:tc>
          <w:tcPr>
            <w:tcW w:w="1283" w:type="dxa"/>
            <w:shd w:val="clear" w:color="auto" w:fill="auto"/>
          </w:tcPr>
          <w:p w14:paraId="264E082D" w14:textId="77777777" w:rsidR="00EE4B65" w:rsidRPr="00771DE2" w:rsidRDefault="00EE4B65" w:rsidP="00D67809">
            <w:pPr>
              <w:pStyle w:val="TAC"/>
              <w:rPr>
                <w:sz w:val="16"/>
                <w:szCs w:val="16"/>
                <w:lang w:eastAsia="ja-JP"/>
              </w:rPr>
            </w:pPr>
            <w:r w:rsidRPr="00771DE2">
              <w:rPr>
                <w:sz w:val="16"/>
                <w:szCs w:val="16"/>
              </w:rPr>
              <w:t>-85.4 -2.2 +13.8 +TT</w:t>
            </w:r>
          </w:p>
        </w:tc>
      </w:tr>
      <w:tr w:rsidR="00EE4B65" w:rsidRPr="00771DE2" w14:paraId="47BBA3D5" w14:textId="77777777" w:rsidTr="00D67809">
        <w:trPr>
          <w:trHeight w:val="90"/>
        </w:trPr>
        <w:tc>
          <w:tcPr>
            <w:tcW w:w="1334" w:type="dxa"/>
            <w:vMerge/>
            <w:shd w:val="clear" w:color="auto" w:fill="auto"/>
          </w:tcPr>
          <w:p w14:paraId="7C59B7DF" w14:textId="77777777" w:rsidR="00EE4B65" w:rsidRPr="00771DE2" w:rsidRDefault="00EE4B65" w:rsidP="00D67809">
            <w:pPr>
              <w:pStyle w:val="TAC"/>
              <w:rPr>
                <w:sz w:val="16"/>
                <w:szCs w:val="16"/>
              </w:rPr>
            </w:pPr>
          </w:p>
        </w:tc>
        <w:tc>
          <w:tcPr>
            <w:tcW w:w="576" w:type="dxa"/>
            <w:vMerge w:val="restart"/>
            <w:shd w:val="clear" w:color="auto" w:fill="auto"/>
            <w:vAlign w:val="center"/>
          </w:tcPr>
          <w:p w14:paraId="18EFDF2C" w14:textId="77777777" w:rsidR="00EE4B65" w:rsidRPr="00771DE2" w:rsidRDefault="00EE4B65" w:rsidP="00D67809">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455169E2" w14:textId="77777777" w:rsidR="00EE4B65" w:rsidRPr="00771DE2" w:rsidRDefault="00EE4B65"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5F57E734"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shd w:val="clear" w:color="auto" w:fill="auto"/>
          </w:tcPr>
          <w:p w14:paraId="4A4DA981" w14:textId="77777777" w:rsidR="00EE4B65" w:rsidRPr="00771DE2" w:rsidRDefault="00EE4B65" w:rsidP="00D67809">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206C9E1F" w14:textId="77777777" w:rsidR="00EE4B65" w:rsidRPr="00771DE2" w:rsidRDefault="00EE4B65" w:rsidP="00D67809">
            <w:pPr>
              <w:pStyle w:val="TAC"/>
              <w:rPr>
                <w:sz w:val="16"/>
                <w:szCs w:val="16"/>
              </w:rPr>
            </w:pPr>
          </w:p>
        </w:tc>
        <w:tc>
          <w:tcPr>
            <w:tcW w:w="721" w:type="dxa"/>
            <w:vMerge w:val="restart"/>
            <w:shd w:val="clear" w:color="auto" w:fill="auto"/>
          </w:tcPr>
          <w:p w14:paraId="01FAC017" w14:textId="77777777" w:rsidR="00EE4B65" w:rsidRPr="00771DE2" w:rsidRDefault="00EE4B65" w:rsidP="00D67809">
            <w:pPr>
              <w:pStyle w:val="TAC"/>
              <w:rPr>
                <w:sz w:val="16"/>
                <w:szCs w:val="16"/>
              </w:rPr>
            </w:pPr>
          </w:p>
        </w:tc>
        <w:tc>
          <w:tcPr>
            <w:tcW w:w="1185" w:type="dxa"/>
            <w:vMerge w:val="restart"/>
            <w:shd w:val="clear" w:color="auto" w:fill="auto"/>
          </w:tcPr>
          <w:p w14:paraId="0BA7E802" w14:textId="77777777" w:rsidR="00EE4B65" w:rsidRPr="00771DE2" w:rsidRDefault="00EE4B65" w:rsidP="00D67809">
            <w:pPr>
              <w:pStyle w:val="TAC"/>
              <w:rPr>
                <w:sz w:val="16"/>
                <w:szCs w:val="16"/>
              </w:rPr>
            </w:pPr>
          </w:p>
        </w:tc>
        <w:tc>
          <w:tcPr>
            <w:tcW w:w="721" w:type="dxa"/>
            <w:vMerge w:val="restart"/>
            <w:shd w:val="clear" w:color="auto" w:fill="auto"/>
          </w:tcPr>
          <w:p w14:paraId="437C4A4E" w14:textId="77777777" w:rsidR="00EE4B65" w:rsidRPr="00771DE2" w:rsidRDefault="00EE4B65" w:rsidP="00D67809">
            <w:pPr>
              <w:pStyle w:val="TAC"/>
              <w:rPr>
                <w:sz w:val="16"/>
                <w:szCs w:val="16"/>
              </w:rPr>
            </w:pPr>
          </w:p>
        </w:tc>
        <w:tc>
          <w:tcPr>
            <w:tcW w:w="721" w:type="dxa"/>
            <w:vMerge w:val="restart"/>
            <w:shd w:val="clear" w:color="auto" w:fill="auto"/>
          </w:tcPr>
          <w:p w14:paraId="123B57F0" w14:textId="77777777" w:rsidR="00EE4B65" w:rsidRPr="00771DE2" w:rsidRDefault="00EE4B65" w:rsidP="00D67809">
            <w:pPr>
              <w:pStyle w:val="TAC"/>
              <w:rPr>
                <w:sz w:val="16"/>
                <w:szCs w:val="16"/>
              </w:rPr>
            </w:pPr>
          </w:p>
        </w:tc>
        <w:tc>
          <w:tcPr>
            <w:tcW w:w="721" w:type="dxa"/>
            <w:vMerge w:val="restart"/>
            <w:shd w:val="clear" w:color="auto" w:fill="auto"/>
          </w:tcPr>
          <w:p w14:paraId="09A952EE" w14:textId="77777777" w:rsidR="00EE4B65" w:rsidRPr="00771DE2" w:rsidRDefault="00EE4B65" w:rsidP="00D67809">
            <w:pPr>
              <w:pStyle w:val="TAC"/>
              <w:rPr>
                <w:sz w:val="16"/>
                <w:szCs w:val="16"/>
              </w:rPr>
            </w:pPr>
          </w:p>
        </w:tc>
        <w:tc>
          <w:tcPr>
            <w:tcW w:w="721" w:type="dxa"/>
            <w:vMerge w:val="restart"/>
            <w:shd w:val="clear" w:color="auto" w:fill="auto"/>
          </w:tcPr>
          <w:p w14:paraId="3FDF258A" w14:textId="77777777" w:rsidR="00EE4B65" w:rsidRPr="00771DE2" w:rsidRDefault="00EE4B65" w:rsidP="00D67809">
            <w:pPr>
              <w:pStyle w:val="TAC"/>
              <w:rPr>
                <w:sz w:val="16"/>
                <w:szCs w:val="16"/>
              </w:rPr>
            </w:pPr>
          </w:p>
        </w:tc>
        <w:tc>
          <w:tcPr>
            <w:tcW w:w="721" w:type="dxa"/>
            <w:vMerge w:val="restart"/>
            <w:shd w:val="clear" w:color="auto" w:fill="auto"/>
          </w:tcPr>
          <w:p w14:paraId="6EAFF7FF" w14:textId="77777777" w:rsidR="00EE4B65" w:rsidRPr="00771DE2" w:rsidRDefault="00EE4B65" w:rsidP="00D67809">
            <w:pPr>
              <w:pStyle w:val="TAC"/>
              <w:rPr>
                <w:sz w:val="16"/>
                <w:szCs w:val="16"/>
              </w:rPr>
            </w:pPr>
          </w:p>
        </w:tc>
        <w:tc>
          <w:tcPr>
            <w:tcW w:w="721" w:type="dxa"/>
            <w:vMerge w:val="restart"/>
            <w:shd w:val="clear" w:color="auto" w:fill="auto"/>
          </w:tcPr>
          <w:p w14:paraId="6FC9DBCF" w14:textId="77777777" w:rsidR="00EE4B65" w:rsidRPr="00771DE2" w:rsidRDefault="00EE4B65" w:rsidP="00D67809">
            <w:pPr>
              <w:pStyle w:val="TAC"/>
              <w:rPr>
                <w:sz w:val="16"/>
                <w:szCs w:val="16"/>
              </w:rPr>
            </w:pPr>
          </w:p>
        </w:tc>
        <w:tc>
          <w:tcPr>
            <w:tcW w:w="721" w:type="dxa"/>
            <w:vMerge w:val="restart"/>
            <w:shd w:val="clear" w:color="auto" w:fill="auto"/>
          </w:tcPr>
          <w:p w14:paraId="2E027CE0" w14:textId="77777777" w:rsidR="00EE4B65" w:rsidRPr="00771DE2" w:rsidRDefault="00EE4B65" w:rsidP="00D67809">
            <w:pPr>
              <w:pStyle w:val="TAC"/>
              <w:rPr>
                <w:sz w:val="16"/>
                <w:szCs w:val="16"/>
              </w:rPr>
            </w:pPr>
          </w:p>
        </w:tc>
        <w:tc>
          <w:tcPr>
            <w:tcW w:w="721" w:type="dxa"/>
            <w:vMerge w:val="restart"/>
            <w:shd w:val="clear" w:color="auto" w:fill="auto"/>
          </w:tcPr>
          <w:p w14:paraId="307D6DC6" w14:textId="77777777" w:rsidR="00EE4B65" w:rsidRPr="00771DE2" w:rsidRDefault="00EE4B65" w:rsidP="00D67809">
            <w:pPr>
              <w:pStyle w:val="TAC"/>
              <w:rPr>
                <w:sz w:val="16"/>
                <w:szCs w:val="16"/>
              </w:rPr>
            </w:pPr>
          </w:p>
        </w:tc>
        <w:tc>
          <w:tcPr>
            <w:tcW w:w="1283" w:type="dxa"/>
            <w:vMerge w:val="restart"/>
            <w:shd w:val="clear" w:color="auto" w:fill="auto"/>
          </w:tcPr>
          <w:p w14:paraId="56E91AF2" w14:textId="77777777" w:rsidR="00EE4B65" w:rsidRPr="00771DE2" w:rsidRDefault="00EE4B65" w:rsidP="00D67809">
            <w:pPr>
              <w:pStyle w:val="TAC"/>
              <w:rPr>
                <w:sz w:val="16"/>
                <w:szCs w:val="16"/>
                <w:lang w:eastAsia="zh-CN"/>
              </w:rPr>
            </w:pPr>
          </w:p>
        </w:tc>
      </w:tr>
      <w:tr w:rsidR="00EE4B65" w:rsidRPr="00771DE2" w14:paraId="29B73A48" w14:textId="77777777" w:rsidTr="00D67809">
        <w:trPr>
          <w:trHeight w:val="90"/>
        </w:trPr>
        <w:tc>
          <w:tcPr>
            <w:tcW w:w="1334" w:type="dxa"/>
            <w:vMerge/>
            <w:shd w:val="clear" w:color="auto" w:fill="auto"/>
          </w:tcPr>
          <w:p w14:paraId="04890E21" w14:textId="77777777" w:rsidR="00EE4B65" w:rsidRPr="00771DE2" w:rsidRDefault="00EE4B65" w:rsidP="00D67809">
            <w:pPr>
              <w:pStyle w:val="TAC"/>
              <w:rPr>
                <w:sz w:val="16"/>
                <w:szCs w:val="16"/>
              </w:rPr>
            </w:pPr>
          </w:p>
        </w:tc>
        <w:tc>
          <w:tcPr>
            <w:tcW w:w="576" w:type="dxa"/>
            <w:vMerge/>
            <w:shd w:val="clear" w:color="auto" w:fill="auto"/>
            <w:vAlign w:val="center"/>
          </w:tcPr>
          <w:p w14:paraId="18EFC31C"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411CC8B6"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084CC929" w14:textId="77777777" w:rsidR="00EE4B65" w:rsidRPr="00771DE2" w:rsidRDefault="00EE4B65" w:rsidP="00D67809">
            <w:pPr>
              <w:pStyle w:val="TAC"/>
              <w:rPr>
                <w:sz w:val="16"/>
                <w:szCs w:val="16"/>
                <w:lang w:eastAsia="ja-JP"/>
              </w:rPr>
            </w:pPr>
          </w:p>
        </w:tc>
        <w:tc>
          <w:tcPr>
            <w:tcW w:w="1270" w:type="dxa"/>
            <w:shd w:val="clear" w:color="auto" w:fill="auto"/>
          </w:tcPr>
          <w:p w14:paraId="04CDD19C" w14:textId="77777777" w:rsidR="00EE4B65" w:rsidRPr="00771DE2" w:rsidRDefault="00EE4B65" w:rsidP="00D67809">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6EF0B7C" w14:textId="77777777" w:rsidR="00EE4B65" w:rsidRPr="00771DE2" w:rsidRDefault="00EE4B65" w:rsidP="00D67809">
            <w:pPr>
              <w:pStyle w:val="TAC"/>
              <w:rPr>
                <w:sz w:val="16"/>
                <w:szCs w:val="16"/>
              </w:rPr>
            </w:pPr>
          </w:p>
        </w:tc>
        <w:tc>
          <w:tcPr>
            <w:tcW w:w="721" w:type="dxa"/>
            <w:vMerge/>
            <w:shd w:val="clear" w:color="auto" w:fill="auto"/>
          </w:tcPr>
          <w:p w14:paraId="7B988EA0" w14:textId="77777777" w:rsidR="00EE4B65" w:rsidRPr="00771DE2" w:rsidRDefault="00EE4B65" w:rsidP="00D67809">
            <w:pPr>
              <w:pStyle w:val="TAC"/>
              <w:rPr>
                <w:sz w:val="16"/>
                <w:szCs w:val="16"/>
              </w:rPr>
            </w:pPr>
          </w:p>
        </w:tc>
        <w:tc>
          <w:tcPr>
            <w:tcW w:w="1185" w:type="dxa"/>
            <w:vMerge/>
            <w:shd w:val="clear" w:color="auto" w:fill="auto"/>
          </w:tcPr>
          <w:p w14:paraId="26A496A0" w14:textId="77777777" w:rsidR="00EE4B65" w:rsidRPr="00771DE2" w:rsidRDefault="00EE4B65" w:rsidP="00D67809">
            <w:pPr>
              <w:pStyle w:val="TAC"/>
              <w:rPr>
                <w:sz w:val="16"/>
                <w:szCs w:val="16"/>
              </w:rPr>
            </w:pPr>
          </w:p>
        </w:tc>
        <w:tc>
          <w:tcPr>
            <w:tcW w:w="721" w:type="dxa"/>
            <w:vMerge/>
            <w:shd w:val="clear" w:color="auto" w:fill="auto"/>
          </w:tcPr>
          <w:p w14:paraId="13332D67" w14:textId="77777777" w:rsidR="00EE4B65" w:rsidRPr="00771DE2" w:rsidRDefault="00EE4B65" w:rsidP="00D67809">
            <w:pPr>
              <w:pStyle w:val="TAC"/>
              <w:rPr>
                <w:sz w:val="16"/>
                <w:szCs w:val="16"/>
              </w:rPr>
            </w:pPr>
          </w:p>
        </w:tc>
        <w:tc>
          <w:tcPr>
            <w:tcW w:w="721" w:type="dxa"/>
            <w:vMerge/>
            <w:shd w:val="clear" w:color="auto" w:fill="auto"/>
          </w:tcPr>
          <w:p w14:paraId="2D618184" w14:textId="77777777" w:rsidR="00EE4B65" w:rsidRPr="00771DE2" w:rsidRDefault="00EE4B65" w:rsidP="00D67809">
            <w:pPr>
              <w:pStyle w:val="TAC"/>
              <w:rPr>
                <w:sz w:val="16"/>
                <w:szCs w:val="16"/>
              </w:rPr>
            </w:pPr>
          </w:p>
        </w:tc>
        <w:tc>
          <w:tcPr>
            <w:tcW w:w="721" w:type="dxa"/>
            <w:vMerge/>
            <w:shd w:val="clear" w:color="auto" w:fill="auto"/>
          </w:tcPr>
          <w:p w14:paraId="10B2682B" w14:textId="77777777" w:rsidR="00EE4B65" w:rsidRPr="00771DE2" w:rsidRDefault="00EE4B65" w:rsidP="00D67809">
            <w:pPr>
              <w:pStyle w:val="TAC"/>
              <w:rPr>
                <w:sz w:val="16"/>
                <w:szCs w:val="16"/>
              </w:rPr>
            </w:pPr>
          </w:p>
        </w:tc>
        <w:tc>
          <w:tcPr>
            <w:tcW w:w="721" w:type="dxa"/>
            <w:vMerge/>
            <w:shd w:val="clear" w:color="auto" w:fill="auto"/>
          </w:tcPr>
          <w:p w14:paraId="2752EA7A" w14:textId="77777777" w:rsidR="00EE4B65" w:rsidRPr="00771DE2" w:rsidRDefault="00EE4B65" w:rsidP="00D67809">
            <w:pPr>
              <w:pStyle w:val="TAC"/>
              <w:rPr>
                <w:sz w:val="16"/>
                <w:szCs w:val="16"/>
              </w:rPr>
            </w:pPr>
          </w:p>
        </w:tc>
        <w:tc>
          <w:tcPr>
            <w:tcW w:w="721" w:type="dxa"/>
            <w:vMerge/>
            <w:shd w:val="clear" w:color="auto" w:fill="auto"/>
          </w:tcPr>
          <w:p w14:paraId="32FA0E48" w14:textId="77777777" w:rsidR="00EE4B65" w:rsidRPr="00771DE2" w:rsidRDefault="00EE4B65" w:rsidP="00D67809">
            <w:pPr>
              <w:pStyle w:val="TAC"/>
              <w:rPr>
                <w:sz w:val="16"/>
                <w:szCs w:val="16"/>
              </w:rPr>
            </w:pPr>
          </w:p>
        </w:tc>
        <w:tc>
          <w:tcPr>
            <w:tcW w:w="721" w:type="dxa"/>
            <w:vMerge/>
            <w:shd w:val="clear" w:color="auto" w:fill="auto"/>
          </w:tcPr>
          <w:p w14:paraId="3E02B054" w14:textId="77777777" w:rsidR="00EE4B65" w:rsidRPr="00771DE2" w:rsidRDefault="00EE4B65" w:rsidP="00D67809">
            <w:pPr>
              <w:pStyle w:val="TAC"/>
              <w:rPr>
                <w:sz w:val="16"/>
                <w:szCs w:val="16"/>
              </w:rPr>
            </w:pPr>
          </w:p>
        </w:tc>
        <w:tc>
          <w:tcPr>
            <w:tcW w:w="721" w:type="dxa"/>
            <w:vMerge/>
            <w:shd w:val="clear" w:color="auto" w:fill="auto"/>
          </w:tcPr>
          <w:p w14:paraId="08336DFF" w14:textId="77777777" w:rsidR="00EE4B65" w:rsidRPr="00771DE2" w:rsidRDefault="00EE4B65" w:rsidP="00D67809">
            <w:pPr>
              <w:pStyle w:val="TAC"/>
              <w:rPr>
                <w:sz w:val="16"/>
                <w:szCs w:val="16"/>
              </w:rPr>
            </w:pPr>
          </w:p>
        </w:tc>
        <w:tc>
          <w:tcPr>
            <w:tcW w:w="721" w:type="dxa"/>
            <w:vMerge/>
            <w:shd w:val="clear" w:color="auto" w:fill="auto"/>
          </w:tcPr>
          <w:p w14:paraId="380F7D32" w14:textId="77777777" w:rsidR="00EE4B65" w:rsidRPr="00771DE2" w:rsidRDefault="00EE4B65" w:rsidP="00D67809">
            <w:pPr>
              <w:pStyle w:val="TAC"/>
              <w:rPr>
                <w:sz w:val="16"/>
                <w:szCs w:val="16"/>
              </w:rPr>
            </w:pPr>
          </w:p>
        </w:tc>
        <w:tc>
          <w:tcPr>
            <w:tcW w:w="1283" w:type="dxa"/>
            <w:vMerge/>
            <w:shd w:val="clear" w:color="auto" w:fill="auto"/>
          </w:tcPr>
          <w:p w14:paraId="4542AB6C" w14:textId="77777777" w:rsidR="00EE4B65" w:rsidRPr="00771DE2" w:rsidRDefault="00EE4B65" w:rsidP="00D67809">
            <w:pPr>
              <w:pStyle w:val="TAC"/>
              <w:rPr>
                <w:sz w:val="16"/>
                <w:szCs w:val="16"/>
                <w:lang w:eastAsia="zh-CN"/>
              </w:rPr>
            </w:pPr>
          </w:p>
        </w:tc>
      </w:tr>
      <w:tr w:rsidR="00EE4B65" w:rsidRPr="00771DE2" w14:paraId="61A4A7C4" w14:textId="77777777" w:rsidTr="00D67809">
        <w:trPr>
          <w:trHeight w:val="188"/>
        </w:trPr>
        <w:tc>
          <w:tcPr>
            <w:tcW w:w="1334" w:type="dxa"/>
            <w:vMerge/>
            <w:shd w:val="clear" w:color="auto" w:fill="auto"/>
          </w:tcPr>
          <w:p w14:paraId="7543B325" w14:textId="77777777" w:rsidR="00EE4B65" w:rsidRPr="00771DE2" w:rsidRDefault="00EE4B65" w:rsidP="00D67809">
            <w:pPr>
              <w:pStyle w:val="TAC"/>
              <w:rPr>
                <w:sz w:val="16"/>
                <w:szCs w:val="16"/>
              </w:rPr>
            </w:pPr>
          </w:p>
        </w:tc>
        <w:tc>
          <w:tcPr>
            <w:tcW w:w="576" w:type="dxa"/>
            <w:vMerge w:val="restart"/>
            <w:shd w:val="clear" w:color="auto" w:fill="auto"/>
            <w:vAlign w:val="center"/>
          </w:tcPr>
          <w:p w14:paraId="413C8E39" w14:textId="77777777" w:rsidR="00EE4B65" w:rsidRPr="00771DE2" w:rsidRDefault="00EE4B65" w:rsidP="00D67809">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4B28FD3E" w14:textId="77777777" w:rsidR="00EE4B65" w:rsidRPr="00771DE2" w:rsidRDefault="00EE4B65"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7E8819DF"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465584DC" w14:textId="77777777" w:rsidR="00EE4B65" w:rsidRPr="00771DE2" w:rsidRDefault="00EE4B65" w:rsidP="00D67809">
            <w:pPr>
              <w:pStyle w:val="TAC"/>
              <w:rPr>
                <w:sz w:val="16"/>
                <w:szCs w:val="16"/>
              </w:rPr>
            </w:pPr>
          </w:p>
        </w:tc>
        <w:tc>
          <w:tcPr>
            <w:tcW w:w="931" w:type="dxa"/>
            <w:shd w:val="clear" w:color="auto" w:fill="auto"/>
          </w:tcPr>
          <w:p w14:paraId="59D6C7B5" w14:textId="77777777" w:rsidR="00EE4B65" w:rsidRPr="00771DE2" w:rsidRDefault="00EE4B65" w:rsidP="00D67809">
            <w:pPr>
              <w:pStyle w:val="TAC"/>
              <w:rPr>
                <w:sz w:val="16"/>
                <w:szCs w:val="16"/>
              </w:rPr>
            </w:pPr>
            <w:r w:rsidRPr="00771DE2">
              <w:rPr>
                <w:sz w:val="16"/>
                <w:szCs w:val="16"/>
              </w:rPr>
              <w:t>-95.3 +1.1 +TT</w:t>
            </w:r>
          </w:p>
        </w:tc>
        <w:tc>
          <w:tcPr>
            <w:tcW w:w="721" w:type="dxa"/>
            <w:vMerge w:val="restart"/>
            <w:shd w:val="clear" w:color="auto" w:fill="auto"/>
          </w:tcPr>
          <w:p w14:paraId="1FB85827" w14:textId="77777777" w:rsidR="00EE4B65" w:rsidRPr="00771DE2" w:rsidRDefault="00EE4B65" w:rsidP="00D67809">
            <w:pPr>
              <w:pStyle w:val="TAC"/>
              <w:rPr>
                <w:sz w:val="16"/>
                <w:szCs w:val="16"/>
              </w:rPr>
            </w:pPr>
          </w:p>
        </w:tc>
        <w:tc>
          <w:tcPr>
            <w:tcW w:w="1185" w:type="dxa"/>
            <w:vMerge w:val="restart"/>
            <w:shd w:val="clear" w:color="auto" w:fill="auto"/>
          </w:tcPr>
          <w:p w14:paraId="7E1A8B22" w14:textId="77777777" w:rsidR="00EE4B65" w:rsidRPr="00771DE2" w:rsidRDefault="00EE4B65" w:rsidP="00D67809">
            <w:pPr>
              <w:pStyle w:val="TAC"/>
              <w:rPr>
                <w:sz w:val="16"/>
                <w:szCs w:val="16"/>
                <w:lang w:eastAsia="ja-JP"/>
              </w:rPr>
            </w:pPr>
          </w:p>
        </w:tc>
        <w:tc>
          <w:tcPr>
            <w:tcW w:w="721" w:type="dxa"/>
            <w:vMerge w:val="restart"/>
            <w:shd w:val="clear" w:color="auto" w:fill="auto"/>
          </w:tcPr>
          <w:p w14:paraId="5B5895AE" w14:textId="77777777" w:rsidR="00EE4B65" w:rsidRPr="00771DE2" w:rsidRDefault="00EE4B65" w:rsidP="00D67809">
            <w:pPr>
              <w:pStyle w:val="TAC"/>
              <w:rPr>
                <w:sz w:val="16"/>
                <w:szCs w:val="16"/>
              </w:rPr>
            </w:pPr>
          </w:p>
        </w:tc>
        <w:tc>
          <w:tcPr>
            <w:tcW w:w="721" w:type="dxa"/>
            <w:vMerge w:val="restart"/>
            <w:shd w:val="clear" w:color="auto" w:fill="auto"/>
          </w:tcPr>
          <w:p w14:paraId="707317A3" w14:textId="77777777" w:rsidR="00EE4B65" w:rsidRPr="00771DE2" w:rsidRDefault="00EE4B65" w:rsidP="00D67809">
            <w:pPr>
              <w:pStyle w:val="TAC"/>
              <w:rPr>
                <w:sz w:val="16"/>
                <w:szCs w:val="16"/>
              </w:rPr>
            </w:pPr>
          </w:p>
        </w:tc>
        <w:tc>
          <w:tcPr>
            <w:tcW w:w="721" w:type="dxa"/>
            <w:vMerge w:val="restart"/>
            <w:shd w:val="clear" w:color="auto" w:fill="auto"/>
          </w:tcPr>
          <w:p w14:paraId="0A5EC9D8" w14:textId="77777777" w:rsidR="00EE4B65" w:rsidRPr="00771DE2" w:rsidRDefault="00EE4B65" w:rsidP="00D67809">
            <w:pPr>
              <w:pStyle w:val="TAC"/>
              <w:rPr>
                <w:sz w:val="16"/>
                <w:szCs w:val="16"/>
              </w:rPr>
            </w:pPr>
          </w:p>
        </w:tc>
        <w:tc>
          <w:tcPr>
            <w:tcW w:w="721" w:type="dxa"/>
            <w:vMerge w:val="restart"/>
            <w:shd w:val="clear" w:color="auto" w:fill="auto"/>
          </w:tcPr>
          <w:p w14:paraId="7172203C" w14:textId="77777777" w:rsidR="00EE4B65" w:rsidRPr="00771DE2" w:rsidRDefault="00EE4B65" w:rsidP="00D67809">
            <w:pPr>
              <w:pStyle w:val="TAC"/>
              <w:rPr>
                <w:sz w:val="16"/>
                <w:szCs w:val="16"/>
              </w:rPr>
            </w:pPr>
          </w:p>
        </w:tc>
        <w:tc>
          <w:tcPr>
            <w:tcW w:w="721" w:type="dxa"/>
            <w:vMerge w:val="restart"/>
            <w:shd w:val="clear" w:color="auto" w:fill="auto"/>
          </w:tcPr>
          <w:p w14:paraId="424B838D" w14:textId="77777777" w:rsidR="00EE4B65" w:rsidRPr="00771DE2" w:rsidRDefault="00EE4B65" w:rsidP="00D67809">
            <w:pPr>
              <w:pStyle w:val="TAC"/>
              <w:rPr>
                <w:sz w:val="16"/>
                <w:szCs w:val="16"/>
              </w:rPr>
            </w:pPr>
          </w:p>
        </w:tc>
        <w:tc>
          <w:tcPr>
            <w:tcW w:w="721" w:type="dxa"/>
            <w:vMerge w:val="restart"/>
            <w:shd w:val="clear" w:color="auto" w:fill="auto"/>
          </w:tcPr>
          <w:p w14:paraId="66028579" w14:textId="77777777" w:rsidR="00EE4B65" w:rsidRPr="00771DE2" w:rsidRDefault="00EE4B65" w:rsidP="00D67809">
            <w:pPr>
              <w:pStyle w:val="TAC"/>
              <w:rPr>
                <w:sz w:val="16"/>
                <w:szCs w:val="16"/>
              </w:rPr>
            </w:pPr>
          </w:p>
        </w:tc>
        <w:tc>
          <w:tcPr>
            <w:tcW w:w="721" w:type="dxa"/>
            <w:vMerge w:val="restart"/>
            <w:shd w:val="clear" w:color="auto" w:fill="auto"/>
          </w:tcPr>
          <w:p w14:paraId="09C75737" w14:textId="77777777" w:rsidR="00EE4B65" w:rsidRPr="00771DE2" w:rsidRDefault="00EE4B65" w:rsidP="00D67809">
            <w:pPr>
              <w:pStyle w:val="TAC"/>
              <w:rPr>
                <w:sz w:val="16"/>
                <w:szCs w:val="16"/>
              </w:rPr>
            </w:pPr>
          </w:p>
        </w:tc>
        <w:tc>
          <w:tcPr>
            <w:tcW w:w="721" w:type="dxa"/>
            <w:vMerge w:val="restart"/>
            <w:shd w:val="clear" w:color="auto" w:fill="auto"/>
          </w:tcPr>
          <w:p w14:paraId="3F698DCE" w14:textId="77777777" w:rsidR="00EE4B65" w:rsidRPr="00771DE2" w:rsidRDefault="00EE4B65" w:rsidP="00D67809">
            <w:pPr>
              <w:pStyle w:val="TAC"/>
              <w:rPr>
                <w:sz w:val="16"/>
                <w:szCs w:val="16"/>
              </w:rPr>
            </w:pPr>
          </w:p>
        </w:tc>
        <w:tc>
          <w:tcPr>
            <w:tcW w:w="1283" w:type="dxa"/>
            <w:vMerge w:val="restart"/>
            <w:shd w:val="clear" w:color="auto" w:fill="auto"/>
          </w:tcPr>
          <w:p w14:paraId="4F71F3D9" w14:textId="77777777" w:rsidR="00EE4B65" w:rsidRPr="00771DE2" w:rsidRDefault="00EE4B65" w:rsidP="00D67809">
            <w:pPr>
              <w:pStyle w:val="TAC"/>
              <w:rPr>
                <w:sz w:val="16"/>
                <w:szCs w:val="16"/>
                <w:lang w:eastAsia="zh-CN"/>
              </w:rPr>
            </w:pPr>
          </w:p>
        </w:tc>
      </w:tr>
      <w:tr w:rsidR="00EE4B65" w:rsidRPr="00771DE2" w14:paraId="0A4F0917" w14:textId="77777777" w:rsidTr="00D67809">
        <w:trPr>
          <w:trHeight w:val="187"/>
        </w:trPr>
        <w:tc>
          <w:tcPr>
            <w:tcW w:w="1334" w:type="dxa"/>
            <w:vMerge/>
            <w:shd w:val="clear" w:color="auto" w:fill="auto"/>
          </w:tcPr>
          <w:p w14:paraId="04C5058A" w14:textId="77777777" w:rsidR="00EE4B65" w:rsidRPr="00771DE2" w:rsidRDefault="00EE4B65" w:rsidP="00D67809">
            <w:pPr>
              <w:pStyle w:val="TAC"/>
              <w:rPr>
                <w:sz w:val="16"/>
                <w:szCs w:val="16"/>
              </w:rPr>
            </w:pPr>
          </w:p>
        </w:tc>
        <w:tc>
          <w:tcPr>
            <w:tcW w:w="576" w:type="dxa"/>
            <w:vMerge/>
            <w:shd w:val="clear" w:color="auto" w:fill="auto"/>
            <w:vAlign w:val="center"/>
          </w:tcPr>
          <w:p w14:paraId="157231DD"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58EF9DA3"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7B7F5273" w14:textId="77777777" w:rsidR="00EE4B65" w:rsidRPr="00771DE2" w:rsidRDefault="00EE4B65" w:rsidP="00D67809">
            <w:pPr>
              <w:pStyle w:val="TAC"/>
              <w:rPr>
                <w:sz w:val="16"/>
                <w:szCs w:val="16"/>
                <w:lang w:eastAsia="ja-JP"/>
              </w:rPr>
            </w:pPr>
          </w:p>
        </w:tc>
        <w:tc>
          <w:tcPr>
            <w:tcW w:w="1270" w:type="dxa"/>
            <w:vMerge/>
            <w:shd w:val="clear" w:color="auto" w:fill="auto"/>
          </w:tcPr>
          <w:p w14:paraId="5E8AF69E" w14:textId="77777777" w:rsidR="00EE4B65" w:rsidRPr="00771DE2" w:rsidRDefault="00EE4B65" w:rsidP="00D67809">
            <w:pPr>
              <w:pStyle w:val="TAC"/>
              <w:rPr>
                <w:sz w:val="16"/>
                <w:szCs w:val="16"/>
              </w:rPr>
            </w:pPr>
          </w:p>
        </w:tc>
        <w:tc>
          <w:tcPr>
            <w:tcW w:w="931" w:type="dxa"/>
            <w:shd w:val="clear" w:color="auto" w:fill="auto"/>
          </w:tcPr>
          <w:p w14:paraId="1423FA85" w14:textId="77777777" w:rsidR="00EE4B65" w:rsidRPr="00771DE2" w:rsidRDefault="00EE4B65" w:rsidP="00D67809">
            <w:pPr>
              <w:pStyle w:val="TAC"/>
              <w:rPr>
                <w:sz w:val="16"/>
                <w:szCs w:val="16"/>
              </w:rPr>
            </w:pPr>
            <w:r w:rsidRPr="00771DE2">
              <w:rPr>
                <w:sz w:val="16"/>
                <w:szCs w:val="16"/>
              </w:rPr>
              <w:t>-95.3 -2.2 +1.1 +TT</w:t>
            </w:r>
            <w:r w:rsidRPr="00771DE2">
              <w:rPr>
                <w:sz w:val="16"/>
                <w:szCs w:val="16"/>
                <w:vertAlign w:val="superscript"/>
                <w:lang w:eastAsia="zh-CN"/>
              </w:rPr>
              <w:t>4</w:t>
            </w:r>
          </w:p>
        </w:tc>
        <w:tc>
          <w:tcPr>
            <w:tcW w:w="721" w:type="dxa"/>
            <w:vMerge/>
            <w:shd w:val="clear" w:color="auto" w:fill="auto"/>
          </w:tcPr>
          <w:p w14:paraId="434E821B" w14:textId="77777777" w:rsidR="00EE4B65" w:rsidRPr="00771DE2" w:rsidRDefault="00EE4B65" w:rsidP="00D67809">
            <w:pPr>
              <w:pStyle w:val="TAC"/>
              <w:rPr>
                <w:sz w:val="16"/>
                <w:szCs w:val="16"/>
              </w:rPr>
            </w:pPr>
          </w:p>
        </w:tc>
        <w:tc>
          <w:tcPr>
            <w:tcW w:w="1185" w:type="dxa"/>
            <w:vMerge/>
            <w:shd w:val="clear" w:color="auto" w:fill="auto"/>
          </w:tcPr>
          <w:p w14:paraId="35E20BB8" w14:textId="77777777" w:rsidR="00EE4B65" w:rsidRPr="00771DE2" w:rsidRDefault="00EE4B65" w:rsidP="00D67809">
            <w:pPr>
              <w:pStyle w:val="TAC"/>
              <w:rPr>
                <w:sz w:val="16"/>
                <w:szCs w:val="16"/>
                <w:lang w:eastAsia="ja-JP"/>
              </w:rPr>
            </w:pPr>
          </w:p>
        </w:tc>
        <w:tc>
          <w:tcPr>
            <w:tcW w:w="721" w:type="dxa"/>
            <w:vMerge/>
            <w:shd w:val="clear" w:color="auto" w:fill="auto"/>
          </w:tcPr>
          <w:p w14:paraId="3BE85761" w14:textId="77777777" w:rsidR="00EE4B65" w:rsidRPr="00771DE2" w:rsidRDefault="00EE4B65" w:rsidP="00D67809">
            <w:pPr>
              <w:pStyle w:val="TAC"/>
              <w:rPr>
                <w:sz w:val="16"/>
                <w:szCs w:val="16"/>
              </w:rPr>
            </w:pPr>
          </w:p>
        </w:tc>
        <w:tc>
          <w:tcPr>
            <w:tcW w:w="721" w:type="dxa"/>
            <w:vMerge/>
            <w:shd w:val="clear" w:color="auto" w:fill="auto"/>
          </w:tcPr>
          <w:p w14:paraId="5B6CED4B" w14:textId="77777777" w:rsidR="00EE4B65" w:rsidRPr="00771DE2" w:rsidRDefault="00EE4B65" w:rsidP="00D67809">
            <w:pPr>
              <w:pStyle w:val="TAC"/>
              <w:rPr>
                <w:sz w:val="16"/>
                <w:szCs w:val="16"/>
              </w:rPr>
            </w:pPr>
          </w:p>
        </w:tc>
        <w:tc>
          <w:tcPr>
            <w:tcW w:w="721" w:type="dxa"/>
            <w:vMerge/>
            <w:shd w:val="clear" w:color="auto" w:fill="auto"/>
          </w:tcPr>
          <w:p w14:paraId="7CD833E7" w14:textId="77777777" w:rsidR="00EE4B65" w:rsidRPr="00771DE2" w:rsidRDefault="00EE4B65" w:rsidP="00D67809">
            <w:pPr>
              <w:pStyle w:val="TAC"/>
              <w:rPr>
                <w:sz w:val="16"/>
                <w:szCs w:val="16"/>
              </w:rPr>
            </w:pPr>
          </w:p>
        </w:tc>
        <w:tc>
          <w:tcPr>
            <w:tcW w:w="721" w:type="dxa"/>
            <w:vMerge/>
            <w:shd w:val="clear" w:color="auto" w:fill="auto"/>
          </w:tcPr>
          <w:p w14:paraId="0D4C2712" w14:textId="77777777" w:rsidR="00EE4B65" w:rsidRPr="00771DE2" w:rsidRDefault="00EE4B65" w:rsidP="00D67809">
            <w:pPr>
              <w:pStyle w:val="TAC"/>
              <w:rPr>
                <w:sz w:val="16"/>
                <w:szCs w:val="16"/>
              </w:rPr>
            </w:pPr>
          </w:p>
        </w:tc>
        <w:tc>
          <w:tcPr>
            <w:tcW w:w="721" w:type="dxa"/>
            <w:vMerge/>
            <w:shd w:val="clear" w:color="auto" w:fill="auto"/>
          </w:tcPr>
          <w:p w14:paraId="3D83A4A6" w14:textId="77777777" w:rsidR="00EE4B65" w:rsidRPr="00771DE2" w:rsidRDefault="00EE4B65" w:rsidP="00D67809">
            <w:pPr>
              <w:pStyle w:val="TAC"/>
              <w:rPr>
                <w:sz w:val="16"/>
                <w:szCs w:val="16"/>
              </w:rPr>
            </w:pPr>
          </w:p>
        </w:tc>
        <w:tc>
          <w:tcPr>
            <w:tcW w:w="721" w:type="dxa"/>
            <w:vMerge/>
            <w:shd w:val="clear" w:color="auto" w:fill="auto"/>
          </w:tcPr>
          <w:p w14:paraId="7E50363D" w14:textId="77777777" w:rsidR="00EE4B65" w:rsidRPr="00771DE2" w:rsidRDefault="00EE4B65" w:rsidP="00D67809">
            <w:pPr>
              <w:pStyle w:val="TAC"/>
              <w:rPr>
                <w:sz w:val="16"/>
                <w:szCs w:val="16"/>
              </w:rPr>
            </w:pPr>
          </w:p>
        </w:tc>
        <w:tc>
          <w:tcPr>
            <w:tcW w:w="721" w:type="dxa"/>
            <w:vMerge/>
            <w:shd w:val="clear" w:color="auto" w:fill="auto"/>
          </w:tcPr>
          <w:p w14:paraId="663DBC5E" w14:textId="77777777" w:rsidR="00EE4B65" w:rsidRPr="00771DE2" w:rsidRDefault="00EE4B65" w:rsidP="00D67809">
            <w:pPr>
              <w:pStyle w:val="TAC"/>
              <w:rPr>
                <w:sz w:val="16"/>
                <w:szCs w:val="16"/>
              </w:rPr>
            </w:pPr>
          </w:p>
        </w:tc>
        <w:tc>
          <w:tcPr>
            <w:tcW w:w="721" w:type="dxa"/>
            <w:vMerge/>
            <w:shd w:val="clear" w:color="auto" w:fill="auto"/>
          </w:tcPr>
          <w:p w14:paraId="697045E0" w14:textId="77777777" w:rsidR="00EE4B65" w:rsidRPr="00771DE2" w:rsidRDefault="00EE4B65" w:rsidP="00D67809">
            <w:pPr>
              <w:pStyle w:val="TAC"/>
              <w:rPr>
                <w:sz w:val="16"/>
                <w:szCs w:val="16"/>
              </w:rPr>
            </w:pPr>
          </w:p>
        </w:tc>
        <w:tc>
          <w:tcPr>
            <w:tcW w:w="1283" w:type="dxa"/>
            <w:vMerge/>
            <w:shd w:val="clear" w:color="auto" w:fill="auto"/>
          </w:tcPr>
          <w:p w14:paraId="13359984" w14:textId="77777777" w:rsidR="00EE4B65" w:rsidRPr="00771DE2" w:rsidRDefault="00EE4B65" w:rsidP="00D67809">
            <w:pPr>
              <w:pStyle w:val="TAC"/>
              <w:rPr>
                <w:sz w:val="16"/>
                <w:szCs w:val="16"/>
                <w:lang w:eastAsia="zh-CN"/>
              </w:rPr>
            </w:pPr>
          </w:p>
        </w:tc>
      </w:tr>
      <w:tr w:rsidR="00EE4B65" w:rsidRPr="00771DE2" w14:paraId="052CA969" w14:textId="77777777" w:rsidTr="00D67809">
        <w:trPr>
          <w:trHeight w:val="90"/>
        </w:trPr>
        <w:tc>
          <w:tcPr>
            <w:tcW w:w="1334" w:type="dxa"/>
            <w:vMerge/>
            <w:shd w:val="clear" w:color="auto" w:fill="auto"/>
          </w:tcPr>
          <w:p w14:paraId="151C6A4F" w14:textId="77777777" w:rsidR="00EE4B65" w:rsidRPr="00771DE2" w:rsidRDefault="00EE4B65" w:rsidP="00D67809">
            <w:pPr>
              <w:pStyle w:val="TAC"/>
              <w:rPr>
                <w:sz w:val="16"/>
                <w:szCs w:val="16"/>
              </w:rPr>
            </w:pPr>
          </w:p>
        </w:tc>
        <w:tc>
          <w:tcPr>
            <w:tcW w:w="576" w:type="dxa"/>
            <w:vMerge w:val="restart"/>
            <w:shd w:val="clear" w:color="auto" w:fill="auto"/>
            <w:vAlign w:val="center"/>
          </w:tcPr>
          <w:p w14:paraId="7E271FF4" w14:textId="77777777" w:rsidR="00EE4B65" w:rsidRPr="00771DE2" w:rsidRDefault="00EE4B65" w:rsidP="00D67809">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3E01C9E1" w14:textId="77777777" w:rsidR="00EE4B65" w:rsidRPr="00771DE2" w:rsidRDefault="00EE4B65"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65AA887D"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shd w:val="clear" w:color="auto" w:fill="auto"/>
          </w:tcPr>
          <w:p w14:paraId="5A4315C0" w14:textId="77777777" w:rsidR="00EE4B65" w:rsidRPr="00771DE2" w:rsidRDefault="00EE4B65" w:rsidP="00D67809">
            <w:pPr>
              <w:pStyle w:val="TAC"/>
              <w:rPr>
                <w:sz w:val="16"/>
                <w:szCs w:val="16"/>
              </w:rPr>
            </w:pPr>
            <w:r w:rsidRPr="00771DE2">
              <w:rPr>
                <w:sz w:val="16"/>
                <w:szCs w:val="16"/>
                <w:lang w:eastAsia="ja-JP"/>
              </w:rPr>
              <w:t>-97.0 +26.0 +TT</w:t>
            </w:r>
          </w:p>
        </w:tc>
        <w:tc>
          <w:tcPr>
            <w:tcW w:w="931" w:type="dxa"/>
            <w:vMerge w:val="restart"/>
            <w:shd w:val="clear" w:color="auto" w:fill="auto"/>
          </w:tcPr>
          <w:p w14:paraId="5AA647A2" w14:textId="77777777" w:rsidR="00EE4B65" w:rsidRPr="00771DE2" w:rsidRDefault="00EE4B65" w:rsidP="00D67809">
            <w:pPr>
              <w:pStyle w:val="TAC"/>
              <w:rPr>
                <w:sz w:val="16"/>
                <w:szCs w:val="16"/>
              </w:rPr>
            </w:pPr>
          </w:p>
        </w:tc>
        <w:tc>
          <w:tcPr>
            <w:tcW w:w="721" w:type="dxa"/>
            <w:vMerge w:val="restart"/>
            <w:shd w:val="clear" w:color="auto" w:fill="auto"/>
          </w:tcPr>
          <w:p w14:paraId="3816E65F" w14:textId="77777777" w:rsidR="00EE4B65" w:rsidRPr="00771DE2" w:rsidRDefault="00EE4B65" w:rsidP="00D67809">
            <w:pPr>
              <w:pStyle w:val="TAC"/>
              <w:rPr>
                <w:sz w:val="16"/>
                <w:szCs w:val="16"/>
              </w:rPr>
            </w:pPr>
          </w:p>
        </w:tc>
        <w:tc>
          <w:tcPr>
            <w:tcW w:w="1185" w:type="dxa"/>
            <w:vMerge w:val="restart"/>
            <w:shd w:val="clear" w:color="auto" w:fill="auto"/>
          </w:tcPr>
          <w:p w14:paraId="6190A027" w14:textId="77777777" w:rsidR="00EE4B65" w:rsidRPr="00771DE2" w:rsidRDefault="00EE4B65" w:rsidP="00D67809">
            <w:pPr>
              <w:pStyle w:val="TAC"/>
              <w:rPr>
                <w:sz w:val="16"/>
                <w:szCs w:val="16"/>
              </w:rPr>
            </w:pPr>
          </w:p>
        </w:tc>
        <w:tc>
          <w:tcPr>
            <w:tcW w:w="721" w:type="dxa"/>
            <w:vMerge w:val="restart"/>
            <w:shd w:val="clear" w:color="auto" w:fill="auto"/>
          </w:tcPr>
          <w:p w14:paraId="045CE99D" w14:textId="77777777" w:rsidR="00EE4B65" w:rsidRPr="00771DE2" w:rsidRDefault="00EE4B65" w:rsidP="00D67809">
            <w:pPr>
              <w:pStyle w:val="TAC"/>
              <w:rPr>
                <w:sz w:val="16"/>
                <w:szCs w:val="16"/>
              </w:rPr>
            </w:pPr>
          </w:p>
        </w:tc>
        <w:tc>
          <w:tcPr>
            <w:tcW w:w="721" w:type="dxa"/>
            <w:vMerge w:val="restart"/>
            <w:shd w:val="clear" w:color="auto" w:fill="auto"/>
          </w:tcPr>
          <w:p w14:paraId="7B7ADFA8" w14:textId="77777777" w:rsidR="00EE4B65" w:rsidRPr="00771DE2" w:rsidRDefault="00EE4B65" w:rsidP="00D67809">
            <w:pPr>
              <w:pStyle w:val="TAC"/>
              <w:rPr>
                <w:sz w:val="16"/>
                <w:szCs w:val="16"/>
              </w:rPr>
            </w:pPr>
          </w:p>
        </w:tc>
        <w:tc>
          <w:tcPr>
            <w:tcW w:w="721" w:type="dxa"/>
            <w:vMerge w:val="restart"/>
            <w:shd w:val="clear" w:color="auto" w:fill="auto"/>
          </w:tcPr>
          <w:p w14:paraId="33E33601" w14:textId="77777777" w:rsidR="00EE4B65" w:rsidRPr="00771DE2" w:rsidRDefault="00EE4B65" w:rsidP="00D67809">
            <w:pPr>
              <w:pStyle w:val="TAC"/>
              <w:rPr>
                <w:sz w:val="16"/>
                <w:szCs w:val="16"/>
              </w:rPr>
            </w:pPr>
          </w:p>
        </w:tc>
        <w:tc>
          <w:tcPr>
            <w:tcW w:w="721" w:type="dxa"/>
            <w:vMerge w:val="restart"/>
            <w:shd w:val="clear" w:color="auto" w:fill="auto"/>
          </w:tcPr>
          <w:p w14:paraId="2E9B9583" w14:textId="77777777" w:rsidR="00EE4B65" w:rsidRPr="00771DE2" w:rsidRDefault="00EE4B65" w:rsidP="00D67809">
            <w:pPr>
              <w:pStyle w:val="TAC"/>
              <w:rPr>
                <w:sz w:val="16"/>
                <w:szCs w:val="16"/>
              </w:rPr>
            </w:pPr>
          </w:p>
        </w:tc>
        <w:tc>
          <w:tcPr>
            <w:tcW w:w="721" w:type="dxa"/>
            <w:vMerge w:val="restart"/>
            <w:shd w:val="clear" w:color="auto" w:fill="auto"/>
          </w:tcPr>
          <w:p w14:paraId="21C39191" w14:textId="77777777" w:rsidR="00EE4B65" w:rsidRPr="00771DE2" w:rsidRDefault="00EE4B65" w:rsidP="00D67809">
            <w:pPr>
              <w:pStyle w:val="TAC"/>
              <w:rPr>
                <w:sz w:val="16"/>
                <w:szCs w:val="16"/>
              </w:rPr>
            </w:pPr>
          </w:p>
        </w:tc>
        <w:tc>
          <w:tcPr>
            <w:tcW w:w="721" w:type="dxa"/>
            <w:vMerge w:val="restart"/>
            <w:shd w:val="clear" w:color="auto" w:fill="auto"/>
          </w:tcPr>
          <w:p w14:paraId="66B42C62" w14:textId="77777777" w:rsidR="00EE4B65" w:rsidRPr="00771DE2" w:rsidRDefault="00EE4B65" w:rsidP="00D67809">
            <w:pPr>
              <w:pStyle w:val="TAC"/>
              <w:rPr>
                <w:sz w:val="16"/>
                <w:szCs w:val="16"/>
              </w:rPr>
            </w:pPr>
          </w:p>
        </w:tc>
        <w:tc>
          <w:tcPr>
            <w:tcW w:w="721" w:type="dxa"/>
            <w:vMerge w:val="restart"/>
            <w:shd w:val="clear" w:color="auto" w:fill="auto"/>
          </w:tcPr>
          <w:p w14:paraId="29179B19" w14:textId="77777777" w:rsidR="00EE4B65" w:rsidRPr="00771DE2" w:rsidRDefault="00EE4B65" w:rsidP="00D67809">
            <w:pPr>
              <w:pStyle w:val="TAC"/>
              <w:rPr>
                <w:sz w:val="16"/>
                <w:szCs w:val="16"/>
              </w:rPr>
            </w:pPr>
          </w:p>
        </w:tc>
        <w:tc>
          <w:tcPr>
            <w:tcW w:w="721" w:type="dxa"/>
            <w:vMerge w:val="restart"/>
            <w:shd w:val="clear" w:color="auto" w:fill="auto"/>
          </w:tcPr>
          <w:p w14:paraId="09A5CC5A" w14:textId="77777777" w:rsidR="00EE4B65" w:rsidRPr="00771DE2" w:rsidRDefault="00EE4B65" w:rsidP="00D67809">
            <w:pPr>
              <w:pStyle w:val="TAC"/>
              <w:rPr>
                <w:sz w:val="16"/>
                <w:szCs w:val="16"/>
              </w:rPr>
            </w:pPr>
          </w:p>
        </w:tc>
        <w:tc>
          <w:tcPr>
            <w:tcW w:w="1283" w:type="dxa"/>
            <w:vMerge w:val="restart"/>
            <w:shd w:val="clear" w:color="auto" w:fill="auto"/>
          </w:tcPr>
          <w:p w14:paraId="389D4A00" w14:textId="77777777" w:rsidR="00EE4B65" w:rsidRPr="00771DE2" w:rsidRDefault="00EE4B65" w:rsidP="00D67809">
            <w:pPr>
              <w:pStyle w:val="TAC"/>
              <w:rPr>
                <w:sz w:val="16"/>
                <w:szCs w:val="16"/>
                <w:lang w:eastAsia="zh-CN"/>
              </w:rPr>
            </w:pPr>
          </w:p>
        </w:tc>
      </w:tr>
      <w:tr w:rsidR="00EE4B65" w:rsidRPr="00771DE2" w14:paraId="55C73D08" w14:textId="77777777" w:rsidTr="00D67809">
        <w:trPr>
          <w:trHeight w:val="90"/>
        </w:trPr>
        <w:tc>
          <w:tcPr>
            <w:tcW w:w="1334" w:type="dxa"/>
            <w:vMerge/>
            <w:shd w:val="clear" w:color="auto" w:fill="auto"/>
          </w:tcPr>
          <w:p w14:paraId="1D6BD898" w14:textId="77777777" w:rsidR="00EE4B65" w:rsidRPr="00771DE2" w:rsidRDefault="00EE4B65" w:rsidP="00D67809">
            <w:pPr>
              <w:pStyle w:val="TAC"/>
              <w:rPr>
                <w:sz w:val="16"/>
                <w:szCs w:val="16"/>
              </w:rPr>
            </w:pPr>
          </w:p>
        </w:tc>
        <w:tc>
          <w:tcPr>
            <w:tcW w:w="576" w:type="dxa"/>
            <w:vMerge/>
            <w:shd w:val="clear" w:color="auto" w:fill="auto"/>
            <w:vAlign w:val="center"/>
          </w:tcPr>
          <w:p w14:paraId="4D610294"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1DACCCEC"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093E3575" w14:textId="77777777" w:rsidR="00EE4B65" w:rsidRPr="00771DE2" w:rsidRDefault="00EE4B65" w:rsidP="00D67809">
            <w:pPr>
              <w:pStyle w:val="TAC"/>
              <w:rPr>
                <w:sz w:val="16"/>
                <w:szCs w:val="16"/>
                <w:lang w:eastAsia="ja-JP"/>
              </w:rPr>
            </w:pPr>
          </w:p>
        </w:tc>
        <w:tc>
          <w:tcPr>
            <w:tcW w:w="1270" w:type="dxa"/>
            <w:shd w:val="clear" w:color="auto" w:fill="auto"/>
          </w:tcPr>
          <w:p w14:paraId="32957410" w14:textId="77777777" w:rsidR="00EE4B65" w:rsidRPr="00771DE2" w:rsidRDefault="00EE4B65" w:rsidP="00D67809">
            <w:pPr>
              <w:pStyle w:val="TAC"/>
              <w:rPr>
                <w:sz w:val="16"/>
                <w:szCs w:val="16"/>
              </w:rPr>
            </w:pPr>
            <w:r w:rsidRPr="00771DE2">
              <w:rPr>
                <w:rFonts w:cs="Arial"/>
                <w:sz w:val="16"/>
                <w:szCs w:val="16"/>
              </w:rPr>
              <w:t xml:space="preserve">-97.0 -2.7 +26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A926A3F" w14:textId="77777777" w:rsidR="00EE4B65" w:rsidRPr="00771DE2" w:rsidRDefault="00EE4B65" w:rsidP="00D67809">
            <w:pPr>
              <w:pStyle w:val="TAC"/>
              <w:rPr>
                <w:sz w:val="16"/>
                <w:szCs w:val="16"/>
              </w:rPr>
            </w:pPr>
          </w:p>
        </w:tc>
        <w:tc>
          <w:tcPr>
            <w:tcW w:w="721" w:type="dxa"/>
            <w:vMerge/>
            <w:shd w:val="clear" w:color="auto" w:fill="auto"/>
          </w:tcPr>
          <w:p w14:paraId="4E02C3F5" w14:textId="77777777" w:rsidR="00EE4B65" w:rsidRPr="00771DE2" w:rsidRDefault="00EE4B65" w:rsidP="00D67809">
            <w:pPr>
              <w:pStyle w:val="TAC"/>
              <w:rPr>
                <w:sz w:val="16"/>
                <w:szCs w:val="16"/>
              </w:rPr>
            </w:pPr>
          </w:p>
        </w:tc>
        <w:tc>
          <w:tcPr>
            <w:tcW w:w="1185" w:type="dxa"/>
            <w:vMerge/>
            <w:shd w:val="clear" w:color="auto" w:fill="auto"/>
          </w:tcPr>
          <w:p w14:paraId="5B247C5F" w14:textId="77777777" w:rsidR="00EE4B65" w:rsidRPr="00771DE2" w:rsidRDefault="00EE4B65" w:rsidP="00D67809">
            <w:pPr>
              <w:pStyle w:val="TAC"/>
              <w:rPr>
                <w:sz w:val="16"/>
                <w:szCs w:val="16"/>
              </w:rPr>
            </w:pPr>
          </w:p>
        </w:tc>
        <w:tc>
          <w:tcPr>
            <w:tcW w:w="721" w:type="dxa"/>
            <w:vMerge/>
            <w:shd w:val="clear" w:color="auto" w:fill="auto"/>
          </w:tcPr>
          <w:p w14:paraId="21C437B5" w14:textId="77777777" w:rsidR="00EE4B65" w:rsidRPr="00771DE2" w:rsidRDefault="00EE4B65" w:rsidP="00D67809">
            <w:pPr>
              <w:pStyle w:val="TAC"/>
              <w:rPr>
                <w:sz w:val="16"/>
                <w:szCs w:val="16"/>
              </w:rPr>
            </w:pPr>
          </w:p>
        </w:tc>
        <w:tc>
          <w:tcPr>
            <w:tcW w:w="721" w:type="dxa"/>
            <w:vMerge/>
            <w:shd w:val="clear" w:color="auto" w:fill="auto"/>
          </w:tcPr>
          <w:p w14:paraId="7F99E381" w14:textId="77777777" w:rsidR="00EE4B65" w:rsidRPr="00771DE2" w:rsidRDefault="00EE4B65" w:rsidP="00D67809">
            <w:pPr>
              <w:pStyle w:val="TAC"/>
              <w:rPr>
                <w:sz w:val="16"/>
                <w:szCs w:val="16"/>
              </w:rPr>
            </w:pPr>
          </w:p>
        </w:tc>
        <w:tc>
          <w:tcPr>
            <w:tcW w:w="721" w:type="dxa"/>
            <w:vMerge/>
            <w:shd w:val="clear" w:color="auto" w:fill="auto"/>
          </w:tcPr>
          <w:p w14:paraId="4DB9DA60" w14:textId="77777777" w:rsidR="00EE4B65" w:rsidRPr="00771DE2" w:rsidRDefault="00EE4B65" w:rsidP="00D67809">
            <w:pPr>
              <w:pStyle w:val="TAC"/>
              <w:rPr>
                <w:sz w:val="16"/>
                <w:szCs w:val="16"/>
              </w:rPr>
            </w:pPr>
          </w:p>
        </w:tc>
        <w:tc>
          <w:tcPr>
            <w:tcW w:w="721" w:type="dxa"/>
            <w:vMerge/>
            <w:shd w:val="clear" w:color="auto" w:fill="auto"/>
          </w:tcPr>
          <w:p w14:paraId="6DFB814B" w14:textId="77777777" w:rsidR="00EE4B65" w:rsidRPr="00771DE2" w:rsidRDefault="00EE4B65" w:rsidP="00D67809">
            <w:pPr>
              <w:pStyle w:val="TAC"/>
              <w:rPr>
                <w:sz w:val="16"/>
                <w:szCs w:val="16"/>
              </w:rPr>
            </w:pPr>
          </w:p>
        </w:tc>
        <w:tc>
          <w:tcPr>
            <w:tcW w:w="721" w:type="dxa"/>
            <w:vMerge/>
            <w:shd w:val="clear" w:color="auto" w:fill="auto"/>
          </w:tcPr>
          <w:p w14:paraId="649C1414" w14:textId="77777777" w:rsidR="00EE4B65" w:rsidRPr="00771DE2" w:rsidRDefault="00EE4B65" w:rsidP="00D67809">
            <w:pPr>
              <w:pStyle w:val="TAC"/>
              <w:rPr>
                <w:sz w:val="16"/>
                <w:szCs w:val="16"/>
              </w:rPr>
            </w:pPr>
          </w:p>
        </w:tc>
        <w:tc>
          <w:tcPr>
            <w:tcW w:w="721" w:type="dxa"/>
            <w:vMerge/>
            <w:shd w:val="clear" w:color="auto" w:fill="auto"/>
          </w:tcPr>
          <w:p w14:paraId="52BB2A97" w14:textId="77777777" w:rsidR="00EE4B65" w:rsidRPr="00771DE2" w:rsidRDefault="00EE4B65" w:rsidP="00D67809">
            <w:pPr>
              <w:pStyle w:val="TAC"/>
              <w:rPr>
                <w:sz w:val="16"/>
                <w:szCs w:val="16"/>
              </w:rPr>
            </w:pPr>
          </w:p>
        </w:tc>
        <w:tc>
          <w:tcPr>
            <w:tcW w:w="721" w:type="dxa"/>
            <w:vMerge/>
            <w:shd w:val="clear" w:color="auto" w:fill="auto"/>
          </w:tcPr>
          <w:p w14:paraId="715DCF33" w14:textId="77777777" w:rsidR="00EE4B65" w:rsidRPr="00771DE2" w:rsidRDefault="00EE4B65" w:rsidP="00D67809">
            <w:pPr>
              <w:pStyle w:val="TAC"/>
              <w:rPr>
                <w:sz w:val="16"/>
                <w:szCs w:val="16"/>
              </w:rPr>
            </w:pPr>
          </w:p>
        </w:tc>
        <w:tc>
          <w:tcPr>
            <w:tcW w:w="721" w:type="dxa"/>
            <w:vMerge/>
            <w:shd w:val="clear" w:color="auto" w:fill="auto"/>
          </w:tcPr>
          <w:p w14:paraId="36E2CA65" w14:textId="77777777" w:rsidR="00EE4B65" w:rsidRPr="00771DE2" w:rsidRDefault="00EE4B65" w:rsidP="00D67809">
            <w:pPr>
              <w:pStyle w:val="TAC"/>
              <w:rPr>
                <w:sz w:val="16"/>
                <w:szCs w:val="16"/>
              </w:rPr>
            </w:pPr>
          </w:p>
        </w:tc>
        <w:tc>
          <w:tcPr>
            <w:tcW w:w="1283" w:type="dxa"/>
            <w:vMerge/>
            <w:shd w:val="clear" w:color="auto" w:fill="auto"/>
          </w:tcPr>
          <w:p w14:paraId="357B49B4" w14:textId="77777777" w:rsidR="00EE4B65" w:rsidRPr="00771DE2" w:rsidRDefault="00EE4B65" w:rsidP="00D67809">
            <w:pPr>
              <w:pStyle w:val="TAC"/>
              <w:rPr>
                <w:sz w:val="16"/>
                <w:szCs w:val="16"/>
                <w:lang w:eastAsia="zh-CN"/>
              </w:rPr>
            </w:pPr>
          </w:p>
        </w:tc>
      </w:tr>
      <w:tr w:rsidR="00EE4B65" w:rsidRPr="00771DE2" w14:paraId="55A9B7AF" w14:textId="77777777" w:rsidTr="00D67809">
        <w:trPr>
          <w:trHeight w:val="90"/>
        </w:trPr>
        <w:tc>
          <w:tcPr>
            <w:tcW w:w="1334" w:type="dxa"/>
            <w:vMerge/>
            <w:shd w:val="clear" w:color="auto" w:fill="auto"/>
          </w:tcPr>
          <w:p w14:paraId="577D300D" w14:textId="77777777" w:rsidR="00EE4B65" w:rsidRPr="00771DE2" w:rsidRDefault="00EE4B65" w:rsidP="00D67809">
            <w:pPr>
              <w:pStyle w:val="TAC"/>
              <w:rPr>
                <w:sz w:val="16"/>
                <w:szCs w:val="16"/>
              </w:rPr>
            </w:pPr>
          </w:p>
        </w:tc>
        <w:tc>
          <w:tcPr>
            <w:tcW w:w="576" w:type="dxa"/>
            <w:vMerge w:val="restart"/>
            <w:shd w:val="clear" w:color="auto" w:fill="auto"/>
            <w:vAlign w:val="center"/>
          </w:tcPr>
          <w:p w14:paraId="78A93BE2" w14:textId="77777777" w:rsidR="00EE4B65" w:rsidRPr="00771DE2" w:rsidRDefault="00EE4B65" w:rsidP="00D67809">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0F6B5327" w14:textId="77777777" w:rsidR="00EE4B65" w:rsidRPr="00771DE2" w:rsidRDefault="00EE4B65"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2361B0FF"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75CFF875" w14:textId="77777777" w:rsidR="00EE4B65" w:rsidRPr="00771DE2" w:rsidRDefault="00EE4B65" w:rsidP="00D67809">
            <w:pPr>
              <w:pStyle w:val="TAC"/>
              <w:rPr>
                <w:sz w:val="16"/>
                <w:szCs w:val="16"/>
              </w:rPr>
            </w:pPr>
          </w:p>
        </w:tc>
        <w:tc>
          <w:tcPr>
            <w:tcW w:w="931" w:type="dxa"/>
            <w:shd w:val="clear" w:color="auto" w:fill="auto"/>
          </w:tcPr>
          <w:p w14:paraId="467B87D4" w14:textId="77777777" w:rsidR="00EE4B65" w:rsidRPr="00771DE2" w:rsidRDefault="00EE4B65" w:rsidP="00D67809">
            <w:pPr>
              <w:pStyle w:val="TAC"/>
              <w:jc w:val="left"/>
              <w:rPr>
                <w:sz w:val="16"/>
                <w:szCs w:val="16"/>
                <w:lang w:eastAsia="ja-JP"/>
              </w:rPr>
            </w:pPr>
            <w:r w:rsidRPr="00771DE2">
              <w:rPr>
                <w:sz w:val="16"/>
                <w:szCs w:val="16"/>
              </w:rPr>
              <w:t>-95.3 +TT</w:t>
            </w:r>
          </w:p>
        </w:tc>
        <w:tc>
          <w:tcPr>
            <w:tcW w:w="721" w:type="dxa"/>
            <w:vMerge w:val="restart"/>
            <w:shd w:val="clear" w:color="auto" w:fill="auto"/>
          </w:tcPr>
          <w:p w14:paraId="0C16BC71" w14:textId="77777777" w:rsidR="00EE4B65" w:rsidRPr="00771DE2" w:rsidRDefault="00EE4B65" w:rsidP="00D67809">
            <w:pPr>
              <w:pStyle w:val="TAC"/>
              <w:rPr>
                <w:sz w:val="16"/>
                <w:szCs w:val="16"/>
              </w:rPr>
            </w:pPr>
          </w:p>
        </w:tc>
        <w:tc>
          <w:tcPr>
            <w:tcW w:w="1185" w:type="dxa"/>
            <w:vMerge w:val="restart"/>
            <w:shd w:val="clear" w:color="auto" w:fill="auto"/>
          </w:tcPr>
          <w:p w14:paraId="5F47E828" w14:textId="77777777" w:rsidR="00EE4B65" w:rsidRPr="00771DE2" w:rsidRDefault="00EE4B65" w:rsidP="00D67809">
            <w:pPr>
              <w:pStyle w:val="TAC"/>
              <w:rPr>
                <w:sz w:val="16"/>
                <w:szCs w:val="16"/>
              </w:rPr>
            </w:pPr>
          </w:p>
        </w:tc>
        <w:tc>
          <w:tcPr>
            <w:tcW w:w="721" w:type="dxa"/>
            <w:vMerge w:val="restart"/>
            <w:shd w:val="clear" w:color="auto" w:fill="auto"/>
          </w:tcPr>
          <w:p w14:paraId="64A22DB5" w14:textId="77777777" w:rsidR="00EE4B65" w:rsidRPr="00771DE2" w:rsidRDefault="00EE4B65" w:rsidP="00D67809">
            <w:pPr>
              <w:pStyle w:val="TAC"/>
              <w:rPr>
                <w:sz w:val="16"/>
                <w:szCs w:val="16"/>
              </w:rPr>
            </w:pPr>
          </w:p>
        </w:tc>
        <w:tc>
          <w:tcPr>
            <w:tcW w:w="721" w:type="dxa"/>
            <w:vMerge w:val="restart"/>
            <w:shd w:val="clear" w:color="auto" w:fill="auto"/>
          </w:tcPr>
          <w:p w14:paraId="3CC0572A" w14:textId="77777777" w:rsidR="00EE4B65" w:rsidRPr="00771DE2" w:rsidRDefault="00EE4B65" w:rsidP="00D67809">
            <w:pPr>
              <w:pStyle w:val="TAC"/>
              <w:rPr>
                <w:sz w:val="16"/>
                <w:szCs w:val="16"/>
              </w:rPr>
            </w:pPr>
          </w:p>
        </w:tc>
        <w:tc>
          <w:tcPr>
            <w:tcW w:w="721" w:type="dxa"/>
            <w:vMerge w:val="restart"/>
            <w:shd w:val="clear" w:color="auto" w:fill="auto"/>
          </w:tcPr>
          <w:p w14:paraId="39DCBB01" w14:textId="77777777" w:rsidR="00EE4B65" w:rsidRPr="00771DE2" w:rsidRDefault="00EE4B65" w:rsidP="00D67809">
            <w:pPr>
              <w:pStyle w:val="TAC"/>
              <w:rPr>
                <w:sz w:val="16"/>
                <w:szCs w:val="16"/>
              </w:rPr>
            </w:pPr>
          </w:p>
        </w:tc>
        <w:tc>
          <w:tcPr>
            <w:tcW w:w="721" w:type="dxa"/>
            <w:vMerge w:val="restart"/>
            <w:shd w:val="clear" w:color="auto" w:fill="auto"/>
          </w:tcPr>
          <w:p w14:paraId="63FED98C" w14:textId="77777777" w:rsidR="00EE4B65" w:rsidRPr="00771DE2" w:rsidRDefault="00EE4B65" w:rsidP="00D67809">
            <w:pPr>
              <w:pStyle w:val="TAC"/>
              <w:rPr>
                <w:sz w:val="16"/>
                <w:szCs w:val="16"/>
              </w:rPr>
            </w:pPr>
          </w:p>
        </w:tc>
        <w:tc>
          <w:tcPr>
            <w:tcW w:w="721" w:type="dxa"/>
            <w:vMerge w:val="restart"/>
            <w:shd w:val="clear" w:color="auto" w:fill="auto"/>
          </w:tcPr>
          <w:p w14:paraId="42ECB4F0" w14:textId="77777777" w:rsidR="00EE4B65" w:rsidRPr="00771DE2" w:rsidRDefault="00EE4B65" w:rsidP="00D67809">
            <w:pPr>
              <w:pStyle w:val="TAC"/>
              <w:rPr>
                <w:sz w:val="16"/>
                <w:szCs w:val="16"/>
              </w:rPr>
            </w:pPr>
          </w:p>
        </w:tc>
        <w:tc>
          <w:tcPr>
            <w:tcW w:w="721" w:type="dxa"/>
            <w:vMerge w:val="restart"/>
            <w:shd w:val="clear" w:color="auto" w:fill="auto"/>
          </w:tcPr>
          <w:p w14:paraId="0DE6364E" w14:textId="77777777" w:rsidR="00EE4B65" w:rsidRPr="00771DE2" w:rsidRDefault="00EE4B65" w:rsidP="00D67809">
            <w:pPr>
              <w:pStyle w:val="TAC"/>
              <w:rPr>
                <w:sz w:val="16"/>
                <w:szCs w:val="16"/>
              </w:rPr>
            </w:pPr>
          </w:p>
        </w:tc>
        <w:tc>
          <w:tcPr>
            <w:tcW w:w="721" w:type="dxa"/>
            <w:vMerge w:val="restart"/>
            <w:shd w:val="clear" w:color="auto" w:fill="auto"/>
          </w:tcPr>
          <w:p w14:paraId="53BDFD04" w14:textId="77777777" w:rsidR="00EE4B65" w:rsidRPr="00771DE2" w:rsidRDefault="00EE4B65" w:rsidP="00D67809">
            <w:pPr>
              <w:pStyle w:val="TAC"/>
              <w:rPr>
                <w:sz w:val="16"/>
                <w:szCs w:val="16"/>
              </w:rPr>
            </w:pPr>
          </w:p>
        </w:tc>
        <w:tc>
          <w:tcPr>
            <w:tcW w:w="721" w:type="dxa"/>
            <w:vMerge w:val="restart"/>
            <w:shd w:val="clear" w:color="auto" w:fill="auto"/>
          </w:tcPr>
          <w:p w14:paraId="3AA06283" w14:textId="77777777" w:rsidR="00EE4B65" w:rsidRPr="00771DE2" w:rsidRDefault="00EE4B65" w:rsidP="00D67809">
            <w:pPr>
              <w:pStyle w:val="TAC"/>
              <w:rPr>
                <w:sz w:val="16"/>
                <w:szCs w:val="16"/>
              </w:rPr>
            </w:pPr>
          </w:p>
        </w:tc>
        <w:tc>
          <w:tcPr>
            <w:tcW w:w="1283" w:type="dxa"/>
            <w:vMerge w:val="restart"/>
            <w:shd w:val="clear" w:color="auto" w:fill="auto"/>
          </w:tcPr>
          <w:p w14:paraId="35F0102F" w14:textId="77777777" w:rsidR="00EE4B65" w:rsidRPr="00771DE2" w:rsidRDefault="00EE4B65" w:rsidP="00D67809">
            <w:pPr>
              <w:pStyle w:val="TAC"/>
              <w:rPr>
                <w:sz w:val="16"/>
                <w:szCs w:val="16"/>
                <w:lang w:eastAsia="zh-CN"/>
              </w:rPr>
            </w:pPr>
          </w:p>
        </w:tc>
      </w:tr>
      <w:tr w:rsidR="00EE4B65" w:rsidRPr="00771DE2" w14:paraId="7DA80DE0" w14:textId="77777777" w:rsidTr="00D67809">
        <w:trPr>
          <w:trHeight w:val="90"/>
        </w:trPr>
        <w:tc>
          <w:tcPr>
            <w:tcW w:w="1334" w:type="dxa"/>
            <w:vMerge/>
            <w:shd w:val="clear" w:color="auto" w:fill="auto"/>
          </w:tcPr>
          <w:p w14:paraId="6AF8A1E4" w14:textId="77777777" w:rsidR="00EE4B65" w:rsidRPr="00771DE2" w:rsidRDefault="00EE4B65" w:rsidP="00D67809">
            <w:pPr>
              <w:pStyle w:val="TAC"/>
              <w:rPr>
                <w:sz w:val="16"/>
                <w:szCs w:val="16"/>
              </w:rPr>
            </w:pPr>
          </w:p>
        </w:tc>
        <w:tc>
          <w:tcPr>
            <w:tcW w:w="576" w:type="dxa"/>
            <w:vMerge/>
            <w:shd w:val="clear" w:color="auto" w:fill="auto"/>
            <w:vAlign w:val="center"/>
          </w:tcPr>
          <w:p w14:paraId="5F67A88E"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26BA2BD3"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4F300821" w14:textId="77777777" w:rsidR="00EE4B65" w:rsidRPr="00771DE2" w:rsidRDefault="00EE4B65" w:rsidP="00D67809">
            <w:pPr>
              <w:pStyle w:val="TAC"/>
              <w:rPr>
                <w:sz w:val="16"/>
                <w:szCs w:val="16"/>
                <w:lang w:eastAsia="ja-JP"/>
              </w:rPr>
            </w:pPr>
          </w:p>
        </w:tc>
        <w:tc>
          <w:tcPr>
            <w:tcW w:w="1270" w:type="dxa"/>
            <w:vMerge/>
            <w:shd w:val="clear" w:color="auto" w:fill="auto"/>
          </w:tcPr>
          <w:p w14:paraId="00B4C8F6" w14:textId="77777777" w:rsidR="00EE4B65" w:rsidRPr="00771DE2" w:rsidRDefault="00EE4B65" w:rsidP="00D67809">
            <w:pPr>
              <w:pStyle w:val="TAC"/>
              <w:rPr>
                <w:sz w:val="16"/>
                <w:szCs w:val="16"/>
              </w:rPr>
            </w:pPr>
          </w:p>
        </w:tc>
        <w:tc>
          <w:tcPr>
            <w:tcW w:w="931" w:type="dxa"/>
            <w:shd w:val="clear" w:color="auto" w:fill="auto"/>
            <w:vAlign w:val="center"/>
          </w:tcPr>
          <w:p w14:paraId="328E3938" w14:textId="77777777" w:rsidR="00EE4B65" w:rsidRPr="00771DE2" w:rsidRDefault="00EE4B65" w:rsidP="00D67809">
            <w:pPr>
              <w:pStyle w:val="TAC"/>
              <w:rPr>
                <w:sz w:val="16"/>
                <w:szCs w:val="16"/>
                <w:lang w:eastAsia="ja-JP"/>
              </w:rPr>
            </w:pPr>
            <w:r w:rsidRPr="00771DE2">
              <w:rPr>
                <w:sz w:val="16"/>
                <w:szCs w:val="16"/>
              </w:rPr>
              <w:t>-95.3 -2.2+TT</w:t>
            </w:r>
          </w:p>
        </w:tc>
        <w:tc>
          <w:tcPr>
            <w:tcW w:w="721" w:type="dxa"/>
            <w:vMerge/>
            <w:shd w:val="clear" w:color="auto" w:fill="auto"/>
          </w:tcPr>
          <w:p w14:paraId="1535E780" w14:textId="77777777" w:rsidR="00EE4B65" w:rsidRPr="00771DE2" w:rsidRDefault="00EE4B65" w:rsidP="00D67809">
            <w:pPr>
              <w:pStyle w:val="TAC"/>
              <w:rPr>
                <w:sz w:val="16"/>
                <w:szCs w:val="16"/>
              </w:rPr>
            </w:pPr>
          </w:p>
        </w:tc>
        <w:tc>
          <w:tcPr>
            <w:tcW w:w="1185" w:type="dxa"/>
            <w:vMerge/>
            <w:shd w:val="clear" w:color="auto" w:fill="auto"/>
          </w:tcPr>
          <w:p w14:paraId="4FFEC36C" w14:textId="77777777" w:rsidR="00EE4B65" w:rsidRPr="00771DE2" w:rsidRDefault="00EE4B65" w:rsidP="00D67809">
            <w:pPr>
              <w:pStyle w:val="TAC"/>
              <w:rPr>
                <w:sz w:val="16"/>
                <w:szCs w:val="16"/>
              </w:rPr>
            </w:pPr>
          </w:p>
        </w:tc>
        <w:tc>
          <w:tcPr>
            <w:tcW w:w="721" w:type="dxa"/>
            <w:vMerge/>
            <w:shd w:val="clear" w:color="auto" w:fill="auto"/>
          </w:tcPr>
          <w:p w14:paraId="7B9BE4FA" w14:textId="77777777" w:rsidR="00EE4B65" w:rsidRPr="00771DE2" w:rsidRDefault="00EE4B65" w:rsidP="00D67809">
            <w:pPr>
              <w:pStyle w:val="TAC"/>
              <w:rPr>
                <w:sz w:val="16"/>
                <w:szCs w:val="16"/>
              </w:rPr>
            </w:pPr>
          </w:p>
        </w:tc>
        <w:tc>
          <w:tcPr>
            <w:tcW w:w="721" w:type="dxa"/>
            <w:vMerge/>
            <w:shd w:val="clear" w:color="auto" w:fill="auto"/>
          </w:tcPr>
          <w:p w14:paraId="26AC5225" w14:textId="77777777" w:rsidR="00EE4B65" w:rsidRPr="00771DE2" w:rsidRDefault="00EE4B65" w:rsidP="00D67809">
            <w:pPr>
              <w:pStyle w:val="TAC"/>
              <w:rPr>
                <w:sz w:val="16"/>
                <w:szCs w:val="16"/>
              </w:rPr>
            </w:pPr>
          </w:p>
        </w:tc>
        <w:tc>
          <w:tcPr>
            <w:tcW w:w="721" w:type="dxa"/>
            <w:vMerge/>
            <w:shd w:val="clear" w:color="auto" w:fill="auto"/>
          </w:tcPr>
          <w:p w14:paraId="3BD80AB7" w14:textId="77777777" w:rsidR="00EE4B65" w:rsidRPr="00771DE2" w:rsidRDefault="00EE4B65" w:rsidP="00D67809">
            <w:pPr>
              <w:pStyle w:val="TAC"/>
              <w:rPr>
                <w:sz w:val="16"/>
                <w:szCs w:val="16"/>
              </w:rPr>
            </w:pPr>
          </w:p>
        </w:tc>
        <w:tc>
          <w:tcPr>
            <w:tcW w:w="721" w:type="dxa"/>
            <w:vMerge/>
            <w:shd w:val="clear" w:color="auto" w:fill="auto"/>
          </w:tcPr>
          <w:p w14:paraId="6A1FEDF0" w14:textId="77777777" w:rsidR="00EE4B65" w:rsidRPr="00771DE2" w:rsidRDefault="00EE4B65" w:rsidP="00D67809">
            <w:pPr>
              <w:pStyle w:val="TAC"/>
              <w:rPr>
                <w:sz w:val="16"/>
                <w:szCs w:val="16"/>
              </w:rPr>
            </w:pPr>
          </w:p>
        </w:tc>
        <w:tc>
          <w:tcPr>
            <w:tcW w:w="721" w:type="dxa"/>
            <w:vMerge/>
            <w:shd w:val="clear" w:color="auto" w:fill="auto"/>
          </w:tcPr>
          <w:p w14:paraId="65F7F9C2" w14:textId="77777777" w:rsidR="00EE4B65" w:rsidRPr="00771DE2" w:rsidRDefault="00EE4B65" w:rsidP="00D67809">
            <w:pPr>
              <w:pStyle w:val="TAC"/>
              <w:rPr>
                <w:sz w:val="16"/>
                <w:szCs w:val="16"/>
              </w:rPr>
            </w:pPr>
          </w:p>
        </w:tc>
        <w:tc>
          <w:tcPr>
            <w:tcW w:w="721" w:type="dxa"/>
            <w:vMerge/>
            <w:shd w:val="clear" w:color="auto" w:fill="auto"/>
          </w:tcPr>
          <w:p w14:paraId="7535850E" w14:textId="77777777" w:rsidR="00EE4B65" w:rsidRPr="00771DE2" w:rsidRDefault="00EE4B65" w:rsidP="00D67809">
            <w:pPr>
              <w:pStyle w:val="TAC"/>
              <w:rPr>
                <w:sz w:val="16"/>
                <w:szCs w:val="16"/>
              </w:rPr>
            </w:pPr>
          </w:p>
        </w:tc>
        <w:tc>
          <w:tcPr>
            <w:tcW w:w="721" w:type="dxa"/>
            <w:vMerge/>
            <w:shd w:val="clear" w:color="auto" w:fill="auto"/>
          </w:tcPr>
          <w:p w14:paraId="213E5469" w14:textId="77777777" w:rsidR="00EE4B65" w:rsidRPr="00771DE2" w:rsidRDefault="00EE4B65" w:rsidP="00D67809">
            <w:pPr>
              <w:pStyle w:val="TAC"/>
              <w:rPr>
                <w:sz w:val="16"/>
                <w:szCs w:val="16"/>
              </w:rPr>
            </w:pPr>
          </w:p>
        </w:tc>
        <w:tc>
          <w:tcPr>
            <w:tcW w:w="721" w:type="dxa"/>
            <w:vMerge/>
            <w:shd w:val="clear" w:color="auto" w:fill="auto"/>
          </w:tcPr>
          <w:p w14:paraId="6F391064" w14:textId="77777777" w:rsidR="00EE4B65" w:rsidRPr="00771DE2" w:rsidRDefault="00EE4B65" w:rsidP="00D67809">
            <w:pPr>
              <w:pStyle w:val="TAC"/>
              <w:rPr>
                <w:sz w:val="16"/>
                <w:szCs w:val="16"/>
              </w:rPr>
            </w:pPr>
          </w:p>
        </w:tc>
        <w:tc>
          <w:tcPr>
            <w:tcW w:w="1283" w:type="dxa"/>
            <w:vMerge/>
            <w:shd w:val="clear" w:color="auto" w:fill="auto"/>
          </w:tcPr>
          <w:p w14:paraId="7B36BAC5" w14:textId="77777777" w:rsidR="00EE4B65" w:rsidRPr="00771DE2" w:rsidRDefault="00EE4B65" w:rsidP="00D67809">
            <w:pPr>
              <w:pStyle w:val="TAC"/>
              <w:rPr>
                <w:sz w:val="16"/>
                <w:szCs w:val="16"/>
                <w:lang w:eastAsia="zh-CN"/>
              </w:rPr>
            </w:pPr>
          </w:p>
        </w:tc>
      </w:tr>
      <w:tr w:rsidR="00EE4B65" w:rsidRPr="00771DE2" w14:paraId="50DF0DC6" w14:textId="77777777" w:rsidTr="00D67809">
        <w:trPr>
          <w:trHeight w:val="90"/>
        </w:trPr>
        <w:tc>
          <w:tcPr>
            <w:tcW w:w="1334" w:type="dxa"/>
            <w:vMerge/>
            <w:shd w:val="clear" w:color="auto" w:fill="auto"/>
          </w:tcPr>
          <w:p w14:paraId="33294363" w14:textId="77777777" w:rsidR="00EE4B65" w:rsidRPr="00771DE2" w:rsidRDefault="00EE4B65" w:rsidP="00D67809">
            <w:pPr>
              <w:pStyle w:val="TAC"/>
              <w:rPr>
                <w:sz w:val="16"/>
                <w:szCs w:val="16"/>
              </w:rPr>
            </w:pPr>
          </w:p>
        </w:tc>
        <w:tc>
          <w:tcPr>
            <w:tcW w:w="576" w:type="dxa"/>
            <w:vMerge w:val="restart"/>
            <w:shd w:val="clear" w:color="auto" w:fill="auto"/>
            <w:vAlign w:val="center"/>
          </w:tcPr>
          <w:p w14:paraId="510AEDED" w14:textId="77777777" w:rsidR="00EE4B65" w:rsidRPr="00771DE2" w:rsidRDefault="00EE4B65" w:rsidP="00D67809">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2B568972" w14:textId="77777777" w:rsidR="00EE4B65" w:rsidRPr="00771DE2" w:rsidRDefault="00EE4B65"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31E3A6EB"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shd w:val="clear" w:color="auto" w:fill="auto"/>
          </w:tcPr>
          <w:p w14:paraId="05874A4F" w14:textId="77777777" w:rsidR="00EE4B65" w:rsidRPr="00771DE2" w:rsidRDefault="00EE4B65" w:rsidP="00D67809">
            <w:pPr>
              <w:pStyle w:val="TAC"/>
              <w:rPr>
                <w:sz w:val="16"/>
                <w:szCs w:val="16"/>
              </w:rPr>
            </w:pPr>
            <w:r w:rsidRPr="00771DE2">
              <w:rPr>
                <w:sz w:val="16"/>
                <w:szCs w:val="16"/>
                <w:lang w:eastAsia="ja-JP"/>
              </w:rPr>
              <w:t>-97.0 +8.0 +TT</w:t>
            </w:r>
          </w:p>
        </w:tc>
        <w:tc>
          <w:tcPr>
            <w:tcW w:w="931" w:type="dxa"/>
            <w:vMerge w:val="restart"/>
            <w:shd w:val="clear" w:color="auto" w:fill="auto"/>
          </w:tcPr>
          <w:p w14:paraId="323A705F" w14:textId="77777777" w:rsidR="00EE4B65" w:rsidRPr="00771DE2" w:rsidRDefault="00EE4B65" w:rsidP="00D67809">
            <w:pPr>
              <w:pStyle w:val="TAC"/>
              <w:rPr>
                <w:sz w:val="16"/>
                <w:szCs w:val="16"/>
              </w:rPr>
            </w:pPr>
          </w:p>
        </w:tc>
        <w:tc>
          <w:tcPr>
            <w:tcW w:w="721" w:type="dxa"/>
            <w:vMerge w:val="restart"/>
            <w:shd w:val="clear" w:color="auto" w:fill="auto"/>
          </w:tcPr>
          <w:p w14:paraId="06F5C4C8" w14:textId="77777777" w:rsidR="00EE4B65" w:rsidRPr="00771DE2" w:rsidRDefault="00EE4B65" w:rsidP="00D67809">
            <w:pPr>
              <w:pStyle w:val="TAC"/>
              <w:rPr>
                <w:sz w:val="16"/>
                <w:szCs w:val="16"/>
              </w:rPr>
            </w:pPr>
          </w:p>
        </w:tc>
        <w:tc>
          <w:tcPr>
            <w:tcW w:w="1185" w:type="dxa"/>
            <w:vMerge w:val="restart"/>
            <w:shd w:val="clear" w:color="auto" w:fill="auto"/>
          </w:tcPr>
          <w:p w14:paraId="1D8ADF16" w14:textId="77777777" w:rsidR="00EE4B65" w:rsidRPr="00771DE2" w:rsidRDefault="00EE4B65" w:rsidP="00D67809">
            <w:pPr>
              <w:pStyle w:val="TAC"/>
              <w:rPr>
                <w:sz w:val="16"/>
                <w:szCs w:val="16"/>
              </w:rPr>
            </w:pPr>
          </w:p>
        </w:tc>
        <w:tc>
          <w:tcPr>
            <w:tcW w:w="721" w:type="dxa"/>
            <w:vMerge w:val="restart"/>
            <w:shd w:val="clear" w:color="auto" w:fill="auto"/>
          </w:tcPr>
          <w:p w14:paraId="739D0BD5" w14:textId="77777777" w:rsidR="00EE4B65" w:rsidRPr="00771DE2" w:rsidRDefault="00EE4B65" w:rsidP="00D67809">
            <w:pPr>
              <w:pStyle w:val="TAC"/>
              <w:rPr>
                <w:sz w:val="16"/>
                <w:szCs w:val="16"/>
              </w:rPr>
            </w:pPr>
          </w:p>
        </w:tc>
        <w:tc>
          <w:tcPr>
            <w:tcW w:w="721" w:type="dxa"/>
            <w:vMerge w:val="restart"/>
            <w:shd w:val="clear" w:color="auto" w:fill="auto"/>
          </w:tcPr>
          <w:p w14:paraId="6ADBD719" w14:textId="77777777" w:rsidR="00EE4B65" w:rsidRPr="00771DE2" w:rsidRDefault="00EE4B65" w:rsidP="00D67809">
            <w:pPr>
              <w:pStyle w:val="TAC"/>
              <w:rPr>
                <w:sz w:val="16"/>
                <w:szCs w:val="16"/>
              </w:rPr>
            </w:pPr>
          </w:p>
        </w:tc>
        <w:tc>
          <w:tcPr>
            <w:tcW w:w="721" w:type="dxa"/>
            <w:vMerge w:val="restart"/>
            <w:shd w:val="clear" w:color="auto" w:fill="auto"/>
          </w:tcPr>
          <w:p w14:paraId="0ED7C981" w14:textId="77777777" w:rsidR="00EE4B65" w:rsidRPr="00771DE2" w:rsidRDefault="00EE4B65" w:rsidP="00D67809">
            <w:pPr>
              <w:pStyle w:val="TAC"/>
              <w:rPr>
                <w:sz w:val="16"/>
                <w:szCs w:val="16"/>
              </w:rPr>
            </w:pPr>
          </w:p>
        </w:tc>
        <w:tc>
          <w:tcPr>
            <w:tcW w:w="721" w:type="dxa"/>
            <w:vMerge w:val="restart"/>
            <w:shd w:val="clear" w:color="auto" w:fill="auto"/>
          </w:tcPr>
          <w:p w14:paraId="075A113D" w14:textId="77777777" w:rsidR="00EE4B65" w:rsidRPr="00771DE2" w:rsidRDefault="00EE4B65" w:rsidP="00D67809">
            <w:pPr>
              <w:pStyle w:val="TAC"/>
              <w:rPr>
                <w:sz w:val="16"/>
                <w:szCs w:val="16"/>
              </w:rPr>
            </w:pPr>
          </w:p>
        </w:tc>
        <w:tc>
          <w:tcPr>
            <w:tcW w:w="721" w:type="dxa"/>
            <w:vMerge w:val="restart"/>
            <w:shd w:val="clear" w:color="auto" w:fill="auto"/>
          </w:tcPr>
          <w:p w14:paraId="25540D8E" w14:textId="77777777" w:rsidR="00EE4B65" w:rsidRPr="00771DE2" w:rsidRDefault="00EE4B65" w:rsidP="00D67809">
            <w:pPr>
              <w:pStyle w:val="TAC"/>
              <w:rPr>
                <w:sz w:val="16"/>
                <w:szCs w:val="16"/>
              </w:rPr>
            </w:pPr>
          </w:p>
        </w:tc>
        <w:tc>
          <w:tcPr>
            <w:tcW w:w="721" w:type="dxa"/>
            <w:vMerge w:val="restart"/>
            <w:shd w:val="clear" w:color="auto" w:fill="auto"/>
          </w:tcPr>
          <w:p w14:paraId="2498C380" w14:textId="77777777" w:rsidR="00EE4B65" w:rsidRPr="00771DE2" w:rsidRDefault="00EE4B65" w:rsidP="00D67809">
            <w:pPr>
              <w:pStyle w:val="TAC"/>
              <w:rPr>
                <w:sz w:val="16"/>
                <w:szCs w:val="16"/>
              </w:rPr>
            </w:pPr>
          </w:p>
        </w:tc>
        <w:tc>
          <w:tcPr>
            <w:tcW w:w="721" w:type="dxa"/>
            <w:vMerge w:val="restart"/>
            <w:shd w:val="clear" w:color="auto" w:fill="auto"/>
          </w:tcPr>
          <w:p w14:paraId="1390C0D9" w14:textId="77777777" w:rsidR="00EE4B65" w:rsidRPr="00771DE2" w:rsidRDefault="00EE4B65" w:rsidP="00D67809">
            <w:pPr>
              <w:pStyle w:val="TAC"/>
              <w:rPr>
                <w:sz w:val="16"/>
                <w:szCs w:val="16"/>
              </w:rPr>
            </w:pPr>
          </w:p>
        </w:tc>
        <w:tc>
          <w:tcPr>
            <w:tcW w:w="721" w:type="dxa"/>
            <w:vMerge w:val="restart"/>
            <w:shd w:val="clear" w:color="auto" w:fill="auto"/>
          </w:tcPr>
          <w:p w14:paraId="3342F2EA" w14:textId="77777777" w:rsidR="00EE4B65" w:rsidRPr="00771DE2" w:rsidRDefault="00EE4B65" w:rsidP="00D67809">
            <w:pPr>
              <w:pStyle w:val="TAC"/>
              <w:rPr>
                <w:sz w:val="16"/>
                <w:szCs w:val="16"/>
              </w:rPr>
            </w:pPr>
          </w:p>
        </w:tc>
        <w:tc>
          <w:tcPr>
            <w:tcW w:w="1283" w:type="dxa"/>
            <w:vMerge w:val="restart"/>
            <w:shd w:val="clear" w:color="auto" w:fill="auto"/>
          </w:tcPr>
          <w:p w14:paraId="2A6DC9AF" w14:textId="77777777" w:rsidR="00EE4B65" w:rsidRPr="00771DE2" w:rsidRDefault="00EE4B65" w:rsidP="00D67809">
            <w:pPr>
              <w:pStyle w:val="TAC"/>
              <w:rPr>
                <w:sz w:val="16"/>
                <w:szCs w:val="16"/>
                <w:lang w:eastAsia="zh-CN"/>
              </w:rPr>
            </w:pPr>
          </w:p>
        </w:tc>
      </w:tr>
      <w:tr w:rsidR="00EE4B65" w:rsidRPr="00771DE2" w14:paraId="4CE67942" w14:textId="77777777" w:rsidTr="00D67809">
        <w:trPr>
          <w:trHeight w:val="90"/>
        </w:trPr>
        <w:tc>
          <w:tcPr>
            <w:tcW w:w="1334" w:type="dxa"/>
            <w:vMerge/>
            <w:shd w:val="clear" w:color="auto" w:fill="auto"/>
          </w:tcPr>
          <w:p w14:paraId="18203E8C" w14:textId="77777777" w:rsidR="00EE4B65" w:rsidRPr="00771DE2" w:rsidRDefault="00EE4B65" w:rsidP="00D67809">
            <w:pPr>
              <w:pStyle w:val="TAC"/>
              <w:rPr>
                <w:sz w:val="16"/>
                <w:szCs w:val="16"/>
              </w:rPr>
            </w:pPr>
          </w:p>
        </w:tc>
        <w:tc>
          <w:tcPr>
            <w:tcW w:w="576" w:type="dxa"/>
            <w:vMerge/>
            <w:shd w:val="clear" w:color="auto" w:fill="auto"/>
            <w:vAlign w:val="center"/>
          </w:tcPr>
          <w:p w14:paraId="280C3DA1"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78A508E0"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6E526CD6" w14:textId="77777777" w:rsidR="00EE4B65" w:rsidRPr="00771DE2" w:rsidRDefault="00EE4B65" w:rsidP="00D67809">
            <w:pPr>
              <w:pStyle w:val="TAC"/>
              <w:rPr>
                <w:sz w:val="16"/>
                <w:szCs w:val="16"/>
                <w:lang w:eastAsia="ja-JP"/>
              </w:rPr>
            </w:pPr>
          </w:p>
        </w:tc>
        <w:tc>
          <w:tcPr>
            <w:tcW w:w="1270" w:type="dxa"/>
            <w:shd w:val="clear" w:color="auto" w:fill="auto"/>
          </w:tcPr>
          <w:p w14:paraId="6B264A7F" w14:textId="77777777" w:rsidR="00EE4B65" w:rsidRPr="00771DE2" w:rsidRDefault="00EE4B65" w:rsidP="00D67809">
            <w:pPr>
              <w:pStyle w:val="TAC"/>
              <w:rPr>
                <w:sz w:val="16"/>
                <w:szCs w:val="16"/>
              </w:rPr>
            </w:pPr>
            <w:r w:rsidRPr="00771DE2">
              <w:rPr>
                <w:rFonts w:cs="Arial"/>
                <w:sz w:val="16"/>
                <w:szCs w:val="16"/>
              </w:rPr>
              <w:t xml:space="preserve">-97.0 -2.7 +8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704D49C" w14:textId="77777777" w:rsidR="00EE4B65" w:rsidRPr="00771DE2" w:rsidRDefault="00EE4B65" w:rsidP="00D67809">
            <w:pPr>
              <w:pStyle w:val="TAC"/>
              <w:rPr>
                <w:sz w:val="16"/>
                <w:szCs w:val="16"/>
              </w:rPr>
            </w:pPr>
          </w:p>
        </w:tc>
        <w:tc>
          <w:tcPr>
            <w:tcW w:w="721" w:type="dxa"/>
            <w:vMerge/>
            <w:shd w:val="clear" w:color="auto" w:fill="auto"/>
          </w:tcPr>
          <w:p w14:paraId="4F5D42DB" w14:textId="77777777" w:rsidR="00EE4B65" w:rsidRPr="00771DE2" w:rsidRDefault="00EE4B65" w:rsidP="00D67809">
            <w:pPr>
              <w:pStyle w:val="TAC"/>
              <w:rPr>
                <w:sz w:val="16"/>
                <w:szCs w:val="16"/>
              </w:rPr>
            </w:pPr>
          </w:p>
        </w:tc>
        <w:tc>
          <w:tcPr>
            <w:tcW w:w="1185" w:type="dxa"/>
            <w:vMerge/>
            <w:shd w:val="clear" w:color="auto" w:fill="auto"/>
          </w:tcPr>
          <w:p w14:paraId="47DAB1C3" w14:textId="77777777" w:rsidR="00EE4B65" w:rsidRPr="00771DE2" w:rsidRDefault="00EE4B65" w:rsidP="00D67809">
            <w:pPr>
              <w:pStyle w:val="TAC"/>
              <w:rPr>
                <w:sz w:val="16"/>
                <w:szCs w:val="16"/>
              </w:rPr>
            </w:pPr>
          </w:p>
        </w:tc>
        <w:tc>
          <w:tcPr>
            <w:tcW w:w="721" w:type="dxa"/>
            <w:vMerge/>
            <w:shd w:val="clear" w:color="auto" w:fill="auto"/>
          </w:tcPr>
          <w:p w14:paraId="2BE25664" w14:textId="77777777" w:rsidR="00EE4B65" w:rsidRPr="00771DE2" w:rsidRDefault="00EE4B65" w:rsidP="00D67809">
            <w:pPr>
              <w:pStyle w:val="TAC"/>
              <w:rPr>
                <w:sz w:val="16"/>
                <w:szCs w:val="16"/>
              </w:rPr>
            </w:pPr>
          </w:p>
        </w:tc>
        <w:tc>
          <w:tcPr>
            <w:tcW w:w="721" w:type="dxa"/>
            <w:vMerge/>
            <w:shd w:val="clear" w:color="auto" w:fill="auto"/>
          </w:tcPr>
          <w:p w14:paraId="2518F7EC" w14:textId="77777777" w:rsidR="00EE4B65" w:rsidRPr="00771DE2" w:rsidRDefault="00EE4B65" w:rsidP="00D67809">
            <w:pPr>
              <w:pStyle w:val="TAC"/>
              <w:rPr>
                <w:sz w:val="16"/>
                <w:szCs w:val="16"/>
              </w:rPr>
            </w:pPr>
          </w:p>
        </w:tc>
        <w:tc>
          <w:tcPr>
            <w:tcW w:w="721" w:type="dxa"/>
            <w:vMerge/>
            <w:shd w:val="clear" w:color="auto" w:fill="auto"/>
          </w:tcPr>
          <w:p w14:paraId="49EBD80C" w14:textId="77777777" w:rsidR="00EE4B65" w:rsidRPr="00771DE2" w:rsidRDefault="00EE4B65" w:rsidP="00D67809">
            <w:pPr>
              <w:pStyle w:val="TAC"/>
              <w:rPr>
                <w:sz w:val="16"/>
                <w:szCs w:val="16"/>
              </w:rPr>
            </w:pPr>
          </w:p>
        </w:tc>
        <w:tc>
          <w:tcPr>
            <w:tcW w:w="721" w:type="dxa"/>
            <w:vMerge/>
            <w:shd w:val="clear" w:color="auto" w:fill="auto"/>
          </w:tcPr>
          <w:p w14:paraId="77CC30DA" w14:textId="77777777" w:rsidR="00EE4B65" w:rsidRPr="00771DE2" w:rsidRDefault="00EE4B65" w:rsidP="00D67809">
            <w:pPr>
              <w:pStyle w:val="TAC"/>
              <w:rPr>
                <w:sz w:val="16"/>
                <w:szCs w:val="16"/>
              </w:rPr>
            </w:pPr>
          </w:p>
        </w:tc>
        <w:tc>
          <w:tcPr>
            <w:tcW w:w="721" w:type="dxa"/>
            <w:vMerge/>
            <w:shd w:val="clear" w:color="auto" w:fill="auto"/>
          </w:tcPr>
          <w:p w14:paraId="6F7B1BFF" w14:textId="77777777" w:rsidR="00EE4B65" w:rsidRPr="00771DE2" w:rsidRDefault="00EE4B65" w:rsidP="00D67809">
            <w:pPr>
              <w:pStyle w:val="TAC"/>
              <w:rPr>
                <w:sz w:val="16"/>
                <w:szCs w:val="16"/>
              </w:rPr>
            </w:pPr>
          </w:p>
        </w:tc>
        <w:tc>
          <w:tcPr>
            <w:tcW w:w="721" w:type="dxa"/>
            <w:vMerge/>
            <w:shd w:val="clear" w:color="auto" w:fill="auto"/>
          </w:tcPr>
          <w:p w14:paraId="60EDE8C4" w14:textId="77777777" w:rsidR="00EE4B65" w:rsidRPr="00771DE2" w:rsidRDefault="00EE4B65" w:rsidP="00D67809">
            <w:pPr>
              <w:pStyle w:val="TAC"/>
              <w:rPr>
                <w:sz w:val="16"/>
                <w:szCs w:val="16"/>
              </w:rPr>
            </w:pPr>
          </w:p>
        </w:tc>
        <w:tc>
          <w:tcPr>
            <w:tcW w:w="721" w:type="dxa"/>
            <w:vMerge/>
            <w:shd w:val="clear" w:color="auto" w:fill="auto"/>
          </w:tcPr>
          <w:p w14:paraId="22078D08" w14:textId="77777777" w:rsidR="00EE4B65" w:rsidRPr="00771DE2" w:rsidRDefault="00EE4B65" w:rsidP="00D67809">
            <w:pPr>
              <w:pStyle w:val="TAC"/>
              <w:rPr>
                <w:sz w:val="16"/>
                <w:szCs w:val="16"/>
              </w:rPr>
            </w:pPr>
          </w:p>
        </w:tc>
        <w:tc>
          <w:tcPr>
            <w:tcW w:w="721" w:type="dxa"/>
            <w:vMerge/>
            <w:shd w:val="clear" w:color="auto" w:fill="auto"/>
          </w:tcPr>
          <w:p w14:paraId="16BA3FFB" w14:textId="77777777" w:rsidR="00EE4B65" w:rsidRPr="00771DE2" w:rsidRDefault="00EE4B65" w:rsidP="00D67809">
            <w:pPr>
              <w:pStyle w:val="TAC"/>
              <w:rPr>
                <w:sz w:val="16"/>
                <w:szCs w:val="16"/>
              </w:rPr>
            </w:pPr>
          </w:p>
        </w:tc>
        <w:tc>
          <w:tcPr>
            <w:tcW w:w="1283" w:type="dxa"/>
            <w:vMerge/>
            <w:shd w:val="clear" w:color="auto" w:fill="auto"/>
          </w:tcPr>
          <w:p w14:paraId="02352C05" w14:textId="77777777" w:rsidR="00EE4B65" w:rsidRPr="00771DE2" w:rsidRDefault="00EE4B65" w:rsidP="00D67809">
            <w:pPr>
              <w:pStyle w:val="TAC"/>
              <w:rPr>
                <w:sz w:val="16"/>
                <w:szCs w:val="16"/>
                <w:lang w:eastAsia="zh-CN"/>
              </w:rPr>
            </w:pPr>
          </w:p>
        </w:tc>
      </w:tr>
      <w:tr w:rsidR="00EE4B65" w:rsidRPr="00771DE2" w14:paraId="3A0B0894" w14:textId="77777777" w:rsidTr="00D67809">
        <w:trPr>
          <w:trHeight w:val="90"/>
        </w:trPr>
        <w:tc>
          <w:tcPr>
            <w:tcW w:w="1334" w:type="dxa"/>
            <w:vMerge/>
            <w:shd w:val="clear" w:color="auto" w:fill="auto"/>
          </w:tcPr>
          <w:p w14:paraId="40C6B0B8" w14:textId="77777777" w:rsidR="00EE4B65" w:rsidRPr="00771DE2" w:rsidRDefault="00EE4B65" w:rsidP="00D67809">
            <w:pPr>
              <w:pStyle w:val="TAC"/>
              <w:rPr>
                <w:sz w:val="16"/>
                <w:szCs w:val="16"/>
              </w:rPr>
            </w:pPr>
          </w:p>
        </w:tc>
        <w:tc>
          <w:tcPr>
            <w:tcW w:w="576" w:type="dxa"/>
            <w:vMerge w:val="restart"/>
            <w:shd w:val="clear" w:color="auto" w:fill="auto"/>
            <w:vAlign w:val="center"/>
          </w:tcPr>
          <w:p w14:paraId="21766839" w14:textId="77777777" w:rsidR="00EE4B65" w:rsidRPr="00771DE2" w:rsidRDefault="00EE4B65" w:rsidP="00D67809">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56892354" w14:textId="77777777" w:rsidR="00EE4B65" w:rsidRPr="00771DE2" w:rsidRDefault="00EE4B65"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661D3870" w14:textId="77777777" w:rsidR="00EE4B65" w:rsidRPr="00771DE2" w:rsidRDefault="00EE4B65"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0A0B023F" w14:textId="77777777" w:rsidR="00EE4B65" w:rsidRPr="00771DE2" w:rsidRDefault="00EE4B65" w:rsidP="00D67809">
            <w:pPr>
              <w:pStyle w:val="TAC"/>
              <w:rPr>
                <w:sz w:val="16"/>
                <w:szCs w:val="16"/>
              </w:rPr>
            </w:pPr>
          </w:p>
        </w:tc>
        <w:tc>
          <w:tcPr>
            <w:tcW w:w="931" w:type="dxa"/>
            <w:shd w:val="clear" w:color="auto" w:fill="auto"/>
          </w:tcPr>
          <w:p w14:paraId="6361F164" w14:textId="77777777" w:rsidR="00EE4B65" w:rsidRPr="00771DE2" w:rsidRDefault="00EE4B65" w:rsidP="00D67809">
            <w:pPr>
              <w:pStyle w:val="TAC"/>
              <w:rPr>
                <w:sz w:val="16"/>
                <w:szCs w:val="16"/>
              </w:rPr>
            </w:pPr>
            <w:r w:rsidRPr="00771DE2">
              <w:rPr>
                <w:sz w:val="16"/>
                <w:szCs w:val="16"/>
              </w:rPr>
              <w:t>-95.3 +TT</w:t>
            </w:r>
          </w:p>
        </w:tc>
        <w:tc>
          <w:tcPr>
            <w:tcW w:w="721" w:type="dxa"/>
            <w:vMerge w:val="restart"/>
            <w:shd w:val="clear" w:color="auto" w:fill="auto"/>
          </w:tcPr>
          <w:p w14:paraId="3F76869C" w14:textId="77777777" w:rsidR="00EE4B65" w:rsidRPr="00771DE2" w:rsidRDefault="00EE4B65" w:rsidP="00D67809">
            <w:pPr>
              <w:pStyle w:val="TAC"/>
              <w:rPr>
                <w:sz w:val="16"/>
                <w:szCs w:val="16"/>
              </w:rPr>
            </w:pPr>
          </w:p>
        </w:tc>
        <w:tc>
          <w:tcPr>
            <w:tcW w:w="1185" w:type="dxa"/>
            <w:vMerge w:val="restart"/>
            <w:shd w:val="clear" w:color="auto" w:fill="auto"/>
          </w:tcPr>
          <w:p w14:paraId="4116DD1F" w14:textId="77777777" w:rsidR="00EE4B65" w:rsidRPr="00771DE2" w:rsidRDefault="00EE4B65" w:rsidP="00D67809">
            <w:pPr>
              <w:pStyle w:val="TAC"/>
              <w:rPr>
                <w:sz w:val="16"/>
                <w:szCs w:val="16"/>
              </w:rPr>
            </w:pPr>
          </w:p>
        </w:tc>
        <w:tc>
          <w:tcPr>
            <w:tcW w:w="721" w:type="dxa"/>
            <w:vMerge w:val="restart"/>
            <w:shd w:val="clear" w:color="auto" w:fill="auto"/>
          </w:tcPr>
          <w:p w14:paraId="252DCEEC" w14:textId="77777777" w:rsidR="00EE4B65" w:rsidRPr="00771DE2" w:rsidRDefault="00EE4B65" w:rsidP="00D67809">
            <w:pPr>
              <w:pStyle w:val="TAC"/>
              <w:rPr>
                <w:sz w:val="16"/>
                <w:szCs w:val="16"/>
              </w:rPr>
            </w:pPr>
          </w:p>
        </w:tc>
        <w:tc>
          <w:tcPr>
            <w:tcW w:w="721" w:type="dxa"/>
            <w:vMerge w:val="restart"/>
            <w:shd w:val="clear" w:color="auto" w:fill="auto"/>
          </w:tcPr>
          <w:p w14:paraId="6967F359" w14:textId="77777777" w:rsidR="00EE4B65" w:rsidRPr="00771DE2" w:rsidRDefault="00EE4B65" w:rsidP="00D67809">
            <w:pPr>
              <w:pStyle w:val="TAC"/>
              <w:rPr>
                <w:sz w:val="16"/>
                <w:szCs w:val="16"/>
              </w:rPr>
            </w:pPr>
          </w:p>
        </w:tc>
        <w:tc>
          <w:tcPr>
            <w:tcW w:w="721" w:type="dxa"/>
            <w:vMerge w:val="restart"/>
            <w:shd w:val="clear" w:color="auto" w:fill="auto"/>
          </w:tcPr>
          <w:p w14:paraId="53EF7F56" w14:textId="77777777" w:rsidR="00EE4B65" w:rsidRPr="00771DE2" w:rsidRDefault="00EE4B65" w:rsidP="00D67809">
            <w:pPr>
              <w:pStyle w:val="TAC"/>
              <w:rPr>
                <w:sz w:val="16"/>
                <w:szCs w:val="16"/>
              </w:rPr>
            </w:pPr>
          </w:p>
        </w:tc>
        <w:tc>
          <w:tcPr>
            <w:tcW w:w="721" w:type="dxa"/>
            <w:vMerge w:val="restart"/>
            <w:shd w:val="clear" w:color="auto" w:fill="auto"/>
          </w:tcPr>
          <w:p w14:paraId="25F4F690" w14:textId="77777777" w:rsidR="00EE4B65" w:rsidRPr="00771DE2" w:rsidRDefault="00EE4B65" w:rsidP="00D67809">
            <w:pPr>
              <w:pStyle w:val="TAC"/>
              <w:rPr>
                <w:sz w:val="16"/>
                <w:szCs w:val="16"/>
              </w:rPr>
            </w:pPr>
          </w:p>
        </w:tc>
        <w:tc>
          <w:tcPr>
            <w:tcW w:w="721" w:type="dxa"/>
            <w:vMerge w:val="restart"/>
            <w:shd w:val="clear" w:color="auto" w:fill="auto"/>
          </w:tcPr>
          <w:p w14:paraId="41A3B081" w14:textId="77777777" w:rsidR="00EE4B65" w:rsidRPr="00771DE2" w:rsidRDefault="00EE4B65" w:rsidP="00D67809">
            <w:pPr>
              <w:pStyle w:val="TAC"/>
              <w:rPr>
                <w:sz w:val="16"/>
                <w:szCs w:val="16"/>
              </w:rPr>
            </w:pPr>
          </w:p>
        </w:tc>
        <w:tc>
          <w:tcPr>
            <w:tcW w:w="721" w:type="dxa"/>
            <w:vMerge w:val="restart"/>
            <w:shd w:val="clear" w:color="auto" w:fill="auto"/>
          </w:tcPr>
          <w:p w14:paraId="3FB71590" w14:textId="77777777" w:rsidR="00EE4B65" w:rsidRPr="00771DE2" w:rsidRDefault="00EE4B65" w:rsidP="00D67809">
            <w:pPr>
              <w:pStyle w:val="TAC"/>
              <w:rPr>
                <w:sz w:val="16"/>
                <w:szCs w:val="16"/>
              </w:rPr>
            </w:pPr>
          </w:p>
        </w:tc>
        <w:tc>
          <w:tcPr>
            <w:tcW w:w="721" w:type="dxa"/>
            <w:vMerge w:val="restart"/>
            <w:shd w:val="clear" w:color="auto" w:fill="auto"/>
          </w:tcPr>
          <w:p w14:paraId="6DC300D6" w14:textId="77777777" w:rsidR="00EE4B65" w:rsidRPr="00771DE2" w:rsidRDefault="00EE4B65" w:rsidP="00D67809">
            <w:pPr>
              <w:pStyle w:val="TAC"/>
              <w:rPr>
                <w:sz w:val="16"/>
                <w:szCs w:val="16"/>
              </w:rPr>
            </w:pPr>
          </w:p>
        </w:tc>
        <w:tc>
          <w:tcPr>
            <w:tcW w:w="721" w:type="dxa"/>
            <w:vMerge w:val="restart"/>
            <w:shd w:val="clear" w:color="auto" w:fill="auto"/>
          </w:tcPr>
          <w:p w14:paraId="6D04158A" w14:textId="77777777" w:rsidR="00EE4B65" w:rsidRPr="00771DE2" w:rsidRDefault="00EE4B65" w:rsidP="00D67809">
            <w:pPr>
              <w:pStyle w:val="TAC"/>
              <w:rPr>
                <w:sz w:val="16"/>
                <w:szCs w:val="16"/>
              </w:rPr>
            </w:pPr>
          </w:p>
        </w:tc>
        <w:tc>
          <w:tcPr>
            <w:tcW w:w="1283" w:type="dxa"/>
            <w:vMerge w:val="restart"/>
            <w:shd w:val="clear" w:color="auto" w:fill="auto"/>
          </w:tcPr>
          <w:p w14:paraId="50BB3C74" w14:textId="77777777" w:rsidR="00EE4B65" w:rsidRPr="00771DE2" w:rsidRDefault="00EE4B65" w:rsidP="00D67809">
            <w:pPr>
              <w:pStyle w:val="TAC"/>
              <w:rPr>
                <w:sz w:val="16"/>
                <w:szCs w:val="16"/>
                <w:lang w:eastAsia="zh-CN"/>
              </w:rPr>
            </w:pPr>
          </w:p>
        </w:tc>
      </w:tr>
      <w:tr w:rsidR="00EE4B65" w:rsidRPr="00771DE2" w14:paraId="0B365CFD" w14:textId="77777777" w:rsidTr="00D67809">
        <w:trPr>
          <w:trHeight w:val="90"/>
        </w:trPr>
        <w:tc>
          <w:tcPr>
            <w:tcW w:w="1334" w:type="dxa"/>
            <w:vMerge/>
            <w:shd w:val="clear" w:color="auto" w:fill="auto"/>
          </w:tcPr>
          <w:p w14:paraId="5454F8D2" w14:textId="77777777" w:rsidR="00EE4B65" w:rsidRPr="00771DE2" w:rsidRDefault="00EE4B65" w:rsidP="00D67809">
            <w:pPr>
              <w:pStyle w:val="TAC"/>
              <w:rPr>
                <w:sz w:val="16"/>
                <w:szCs w:val="16"/>
              </w:rPr>
            </w:pPr>
          </w:p>
        </w:tc>
        <w:tc>
          <w:tcPr>
            <w:tcW w:w="576" w:type="dxa"/>
            <w:vMerge/>
            <w:shd w:val="clear" w:color="auto" w:fill="auto"/>
            <w:vAlign w:val="center"/>
          </w:tcPr>
          <w:p w14:paraId="5ADA6F12" w14:textId="77777777" w:rsidR="00EE4B65" w:rsidRPr="00771DE2" w:rsidRDefault="00EE4B65" w:rsidP="00D67809">
            <w:pPr>
              <w:pStyle w:val="TAC"/>
              <w:rPr>
                <w:sz w:val="16"/>
                <w:szCs w:val="16"/>
                <w:lang w:eastAsia="ja-JP"/>
              </w:rPr>
            </w:pPr>
          </w:p>
        </w:tc>
        <w:tc>
          <w:tcPr>
            <w:tcW w:w="634" w:type="dxa"/>
            <w:vMerge/>
            <w:shd w:val="clear" w:color="auto" w:fill="auto"/>
            <w:vAlign w:val="center"/>
          </w:tcPr>
          <w:p w14:paraId="08E3FD21" w14:textId="77777777" w:rsidR="00EE4B65" w:rsidRPr="00771DE2" w:rsidRDefault="00EE4B65" w:rsidP="00D67809">
            <w:pPr>
              <w:pStyle w:val="TAC"/>
              <w:rPr>
                <w:sz w:val="16"/>
                <w:szCs w:val="16"/>
                <w:lang w:eastAsia="ja-JP"/>
              </w:rPr>
            </w:pPr>
          </w:p>
        </w:tc>
        <w:tc>
          <w:tcPr>
            <w:tcW w:w="576" w:type="dxa"/>
            <w:vMerge/>
            <w:shd w:val="clear" w:color="auto" w:fill="auto"/>
            <w:vAlign w:val="center"/>
          </w:tcPr>
          <w:p w14:paraId="2D728A92" w14:textId="77777777" w:rsidR="00EE4B65" w:rsidRPr="00771DE2" w:rsidRDefault="00EE4B65" w:rsidP="00D67809">
            <w:pPr>
              <w:pStyle w:val="TAC"/>
              <w:rPr>
                <w:sz w:val="16"/>
                <w:szCs w:val="16"/>
                <w:lang w:eastAsia="ja-JP"/>
              </w:rPr>
            </w:pPr>
          </w:p>
        </w:tc>
        <w:tc>
          <w:tcPr>
            <w:tcW w:w="1270" w:type="dxa"/>
            <w:vMerge/>
            <w:shd w:val="clear" w:color="auto" w:fill="auto"/>
          </w:tcPr>
          <w:p w14:paraId="1E3AC3A1" w14:textId="77777777" w:rsidR="00EE4B65" w:rsidRPr="00771DE2" w:rsidRDefault="00EE4B65" w:rsidP="00D67809">
            <w:pPr>
              <w:pStyle w:val="TAC"/>
              <w:rPr>
                <w:sz w:val="16"/>
                <w:szCs w:val="16"/>
              </w:rPr>
            </w:pPr>
          </w:p>
        </w:tc>
        <w:tc>
          <w:tcPr>
            <w:tcW w:w="931" w:type="dxa"/>
            <w:shd w:val="clear" w:color="auto" w:fill="auto"/>
          </w:tcPr>
          <w:p w14:paraId="4F6FC0FE" w14:textId="77777777" w:rsidR="00EE4B65" w:rsidRPr="00771DE2" w:rsidRDefault="00EE4B65" w:rsidP="00D67809">
            <w:pPr>
              <w:pStyle w:val="TAC"/>
              <w:rPr>
                <w:sz w:val="16"/>
                <w:szCs w:val="16"/>
              </w:rPr>
            </w:pPr>
            <w:r w:rsidRPr="00771DE2">
              <w:rPr>
                <w:sz w:val="16"/>
                <w:szCs w:val="16"/>
              </w:rPr>
              <w:t>-95.3 -2.2+TT</w:t>
            </w:r>
            <w:r w:rsidRPr="00771DE2">
              <w:rPr>
                <w:sz w:val="16"/>
                <w:szCs w:val="16"/>
                <w:vertAlign w:val="superscript"/>
                <w:lang w:eastAsia="zh-CN"/>
              </w:rPr>
              <w:t>4</w:t>
            </w:r>
          </w:p>
        </w:tc>
        <w:tc>
          <w:tcPr>
            <w:tcW w:w="721" w:type="dxa"/>
            <w:vMerge/>
            <w:shd w:val="clear" w:color="auto" w:fill="auto"/>
          </w:tcPr>
          <w:p w14:paraId="0D4BB162" w14:textId="77777777" w:rsidR="00EE4B65" w:rsidRPr="00771DE2" w:rsidRDefault="00EE4B65" w:rsidP="00D67809">
            <w:pPr>
              <w:pStyle w:val="TAC"/>
              <w:rPr>
                <w:sz w:val="16"/>
                <w:szCs w:val="16"/>
              </w:rPr>
            </w:pPr>
          </w:p>
        </w:tc>
        <w:tc>
          <w:tcPr>
            <w:tcW w:w="1185" w:type="dxa"/>
            <w:vMerge/>
            <w:shd w:val="clear" w:color="auto" w:fill="auto"/>
          </w:tcPr>
          <w:p w14:paraId="2BE0BFAA" w14:textId="77777777" w:rsidR="00EE4B65" w:rsidRPr="00771DE2" w:rsidRDefault="00EE4B65" w:rsidP="00D67809">
            <w:pPr>
              <w:pStyle w:val="TAC"/>
              <w:rPr>
                <w:sz w:val="16"/>
                <w:szCs w:val="16"/>
              </w:rPr>
            </w:pPr>
          </w:p>
        </w:tc>
        <w:tc>
          <w:tcPr>
            <w:tcW w:w="721" w:type="dxa"/>
            <w:vMerge/>
            <w:shd w:val="clear" w:color="auto" w:fill="auto"/>
          </w:tcPr>
          <w:p w14:paraId="6825A609" w14:textId="77777777" w:rsidR="00EE4B65" w:rsidRPr="00771DE2" w:rsidRDefault="00EE4B65" w:rsidP="00D67809">
            <w:pPr>
              <w:pStyle w:val="TAC"/>
              <w:rPr>
                <w:sz w:val="16"/>
                <w:szCs w:val="16"/>
              </w:rPr>
            </w:pPr>
          </w:p>
        </w:tc>
        <w:tc>
          <w:tcPr>
            <w:tcW w:w="721" w:type="dxa"/>
            <w:vMerge/>
            <w:shd w:val="clear" w:color="auto" w:fill="auto"/>
          </w:tcPr>
          <w:p w14:paraId="075F99D7" w14:textId="77777777" w:rsidR="00EE4B65" w:rsidRPr="00771DE2" w:rsidRDefault="00EE4B65" w:rsidP="00D67809">
            <w:pPr>
              <w:pStyle w:val="TAC"/>
              <w:rPr>
                <w:sz w:val="16"/>
                <w:szCs w:val="16"/>
              </w:rPr>
            </w:pPr>
          </w:p>
        </w:tc>
        <w:tc>
          <w:tcPr>
            <w:tcW w:w="721" w:type="dxa"/>
            <w:vMerge/>
            <w:shd w:val="clear" w:color="auto" w:fill="auto"/>
          </w:tcPr>
          <w:p w14:paraId="799D762A" w14:textId="77777777" w:rsidR="00EE4B65" w:rsidRPr="00771DE2" w:rsidRDefault="00EE4B65" w:rsidP="00D67809">
            <w:pPr>
              <w:pStyle w:val="TAC"/>
              <w:rPr>
                <w:sz w:val="16"/>
                <w:szCs w:val="16"/>
              </w:rPr>
            </w:pPr>
          </w:p>
        </w:tc>
        <w:tc>
          <w:tcPr>
            <w:tcW w:w="721" w:type="dxa"/>
            <w:vMerge/>
            <w:shd w:val="clear" w:color="auto" w:fill="auto"/>
          </w:tcPr>
          <w:p w14:paraId="28CB17C7" w14:textId="77777777" w:rsidR="00EE4B65" w:rsidRPr="00771DE2" w:rsidRDefault="00EE4B65" w:rsidP="00D67809">
            <w:pPr>
              <w:pStyle w:val="TAC"/>
              <w:rPr>
                <w:sz w:val="16"/>
                <w:szCs w:val="16"/>
              </w:rPr>
            </w:pPr>
          </w:p>
        </w:tc>
        <w:tc>
          <w:tcPr>
            <w:tcW w:w="721" w:type="dxa"/>
            <w:vMerge/>
            <w:shd w:val="clear" w:color="auto" w:fill="auto"/>
          </w:tcPr>
          <w:p w14:paraId="125C0423" w14:textId="77777777" w:rsidR="00EE4B65" w:rsidRPr="00771DE2" w:rsidRDefault="00EE4B65" w:rsidP="00D67809">
            <w:pPr>
              <w:pStyle w:val="TAC"/>
              <w:rPr>
                <w:sz w:val="16"/>
                <w:szCs w:val="16"/>
              </w:rPr>
            </w:pPr>
          </w:p>
        </w:tc>
        <w:tc>
          <w:tcPr>
            <w:tcW w:w="721" w:type="dxa"/>
            <w:vMerge/>
            <w:shd w:val="clear" w:color="auto" w:fill="auto"/>
          </w:tcPr>
          <w:p w14:paraId="6F177A32" w14:textId="77777777" w:rsidR="00EE4B65" w:rsidRPr="00771DE2" w:rsidRDefault="00EE4B65" w:rsidP="00D67809">
            <w:pPr>
              <w:pStyle w:val="TAC"/>
              <w:rPr>
                <w:sz w:val="16"/>
                <w:szCs w:val="16"/>
              </w:rPr>
            </w:pPr>
          </w:p>
        </w:tc>
        <w:tc>
          <w:tcPr>
            <w:tcW w:w="721" w:type="dxa"/>
            <w:vMerge/>
            <w:shd w:val="clear" w:color="auto" w:fill="auto"/>
          </w:tcPr>
          <w:p w14:paraId="72B7B4F1" w14:textId="77777777" w:rsidR="00EE4B65" w:rsidRPr="00771DE2" w:rsidRDefault="00EE4B65" w:rsidP="00D67809">
            <w:pPr>
              <w:pStyle w:val="TAC"/>
              <w:rPr>
                <w:sz w:val="16"/>
                <w:szCs w:val="16"/>
              </w:rPr>
            </w:pPr>
          </w:p>
        </w:tc>
        <w:tc>
          <w:tcPr>
            <w:tcW w:w="721" w:type="dxa"/>
            <w:vMerge/>
            <w:shd w:val="clear" w:color="auto" w:fill="auto"/>
          </w:tcPr>
          <w:p w14:paraId="0CA5673B" w14:textId="77777777" w:rsidR="00EE4B65" w:rsidRPr="00771DE2" w:rsidRDefault="00EE4B65" w:rsidP="00D67809">
            <w:pPr>
              <w:pStyle w:val="TAC"/>
              <w:rPr>
                <w:sz w:val="16"/>
                <w:szCs w:val="16"/>
              </w:rPr>
            </w:pPr>
          </w:p>
        </w:tc>
        <w:tc>
          <w:tcPr>
            <w:tcW w:w="1283" w:type="dxa"/>
            <w:vMerge/>
            <w:shd w:val="clear" w:color="auto" w:fill="auto"/>
          </w:tcPr>
          <w:p w14:paraId="407608A4" w14:textId="77777777" w:rsidR="00EE4B65" w:rsidRPr="00771DE2" w:rsidRDefault="00EE4B65" w:rsidP="00D67809">
            <w:pPr>
              <w:pStyle w:val="TAC"/>
              <w:rPr>
                <w:sz w:val="16"/>
                <w:szCs w:val="16"/>
                <w:lang w:eastAsia="zh-CN"/>
              </w:rPr>
            </w:pPr>
          </w:p>
        </w:tc>
      </w:tr>
    </w:tbl>
    <w:p w14:paraId="3F9A0E7B" w14:textId="77777777" w:rsidR="00EE4B65" w:rsidRPr="00771DE2" w:rsidRDefault="00EE4B65" w:rsidP="00EE4B6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EE4B65" w:rsidRPr="00771DE2" w14:paraId="7F706D90" w14:textId="77777777" w:rsidTr="00D67809">
        <w:tc>
          <w:tcPr>
            <w:tcW w:w="1334" w:type="dxa"/>
            <w:vMerge w:val="restart"/>
            <w:shd w:val="clear" w:color="auto" w:fill="auto"/>
          </w:tcPr>
          <w:p w14:paraId="142A63D8" w14:textId="77777777" w:rsidR="00EE4B65" w:rsidRPr="00771DE2" w:rsidRDefault="00EE4B65" w:rsidP="00D67809">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3945232C" w14:textId="77777777" w:rsidR="00EE4B65" w:rsidRPr="00771DE2" w:rsidRDefault="00EE4B65"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2C631053" w14:textId="77777777" w:rsidR="00EE4B65" w:rsidRPr="00771DE2" w:rsidRDefault="00EE4B65"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F76029C" w14:textId="77777777" w:rsidR="00EE4B65" w:rsidRPr="00771DE2" w:rsidRDefault="00EE4B65"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1D4F1F4C" w14:textId="77777777" w:rsidR="00EE4B65" w:rsidRPr="00771DE2" w:rsidRDefault="00EE4B65" w:rsidP="00D67809">
            <w:pPr>
              <w:pStyle w:val="TAH"/>
              <w:rPr>
                <w:sz w:val="16"/>
                <w:szCs w:val="16"/>
                <w:lang w:eastAsia="zh-CN"/>
              </w:rPr>
            </w:pPr>
            <w:r w:rsidRPr="00771DE2">
              <w:rPr>
                <w:sz w:val="16"/>
                <w:szCs w:val="16"/>
                <w:lang w:eastAsia="zh-CN"/>
              </w:rPr>
              <w:t>Channel Bandwidth</w:t>
            </w:r>
          </w:p>
        </w:tc>
      </w:tr>
      <w:tr w:rsidR="00EE4B65" w:rsidRPr="00771DE2" w14:paraId="32ABFCD5" w14:textId="77777777" w:rsidTr="00D67809">
        <w:tc>
          <w:tcPr>
            <w:tcW w:w="1334" w:type="dxa"/>
            <w:vMerge/>
            <w:tcBorders>
              <w:bottom w:val="single" w:sz="4" w:space="0" w:color="auto"/>
            </w:tcBorders>
            <w:shd w:val="clear" w:color="auto" w:fill="auto"/>
          </w:tcPr>
          <w:p w14:paraId="17282E0B" w14:textId="77777777" w:rsidR="00EE4B65" w:rsidRPr="00771DE2" w:rsidRDefault="00EE4B65" w:rsidP="00D67809">
            <w:pPr>
              <w:pStyle w:val="TAH"/>
              <w:rPr>
                <w:sz w:val="16"/>
                <w:szCs w:val="16"/>
              </w:rPr>
            </w:pPr>
          </w:p>
        </w:tc>
        <w:tc>
          <w:tcPr>
            <w:tcW w:w="576" w:type="dxa"/>
            <w:vMerge/>
            <w:shd w:val="clear" w:color="auto" w:fill="auto"/>
          </w:tcPr>
          <w:p w14:paraId="7B7B11DE" w14:textId="77777777" w:rsidR="00EE4B65" w:rsidRPr="00771DE2" w:rsidRDefault="00EE4B65" w:rsidP="00D67809">
            <w:pPr>
              <w:pStyle w:val="TAH"/>
              <w:rPr>
                <w:sz w:val="16"/>
                <w:szCs w:val="16"/>
              </w:rPr>
            </w:pPr>
          </w:p>
        </w:tc>
        <w:tc>
          <w:tcPr>
            <w:tcW w:w="634" w:type="dxa"/>
            <w:vMerge/>
            <w:shd w:val="clear" w:color="auto" w:fill="auto"/>
          </w:tcPr>
          <w:p w14:paraId="3B69627E" w14:textId="77777777" w:rsidR="00EE4B65" w:rsidRPr="00771DE2" w:rsidRDefault="00EE4B65" w:rsidP="00D67809">
            <w:pPr>
              <w:pStyle w:val="TAH"/>
              <w:rPr>
                <w:sz w:val="16"/>
                <w:szCs w:val="16"/>
              </w:rPr>
            </w:pPr>
          </w:p>
        </w:tc>
        <w:tc>
          <w:tcPr>
            <w:tcW w:w="576" w:type="dxa"/>
            <w:vMerge/>
            <w:shd w:val="clear" w:color="auto" w:fill="auto"/>
          </w:tcPr>
          <w:p w14:paraId="54F44487" w14:textId="77777777" w:rsidR="00EE4B65" w:rsidRPr="00771DE2" w:rsidRDefault="00EE4B65" w:rsidP="00D67809">
            <w:pPr>
              <w:pStyle w:val="TAH"/>
              <w:rPr>
                <w:sz w:val="16"/>
                <w:szCs w:val="16"/>
              </w:rPr>
            </w:pPr>
          </w:p>
        </w:tc>
        <w:tc>
          <w:tcPr>
            <w:tcW w:w="1270" w:type="dxa"/>
            <w:shd w:val="clear" w:color="auto" w:fill="auto"/>
          </w:tcPr>
          <w:p w14:paraId="39F5D732" w14:textId="77777777" w:rsidR="00EE4B65" w:rsidRPr="00771DE2" w:rsidRDefault="00EE4B65" w:rsidP="00D67809">
            <w:pPr>
              <w:pStyle w:val="TAH"/>
              <w:rPr>
                <w:sz w:val="16"/>
                <w:szCs w:val="16"/>
                <w:lang w:eastAsia="zh-CN"/>
              </w:rPr>
            </w:pPr>
            <w:r w:rsidRPr="00771DE2">
              <w:rPr>
                <w:sz w:val="16"/>
                <w:szCs w:val="16"/>
                <w:lang w:eastAsia="zh-CN"/>
              </w:rPr>
              <w:t>5 MHz (dBm)</w:t>
            </w:r>
          </w:p>
        </w:tc>
        <w:tc>
          <w:tcPr>
            <w:tcW w:w="931" w:type="dxa"/>
            <w:shd w:val="clear" w:color="auto" w:fill="auto"/>
          </w:tcPr>
          <w:p w14:paraId="274D5F13" w14:textId="77777777" w:rsidR="00EE4B65" w:rsidRPr="00771DE2" w:rsidRDefault="00EE4B65" w:rsidP="00D67809">
            <w:pPr>
              <w:pStyle w:val="TAH"/>
              <w:rPr>
                <w:sz w:val="16"/>
                <w:szCs w:val="16"/>
              </w:rPr>
            </w:pPr>
            <w:r w:rsidRPr="00771DE2">
              <w:rPr>
                <w:sz w:val="16"/>
                <w:szCs w:val="16"/>
                <w:lang w:eastAsia="zh-CN"/>
              </w:rPr>
              <w:t>10 MHz (dBm)</w:t>
            </w:r>
          </w:p>
        </w:tc>
        <w:tc>
          <w:tcPr>
            <w:tcW w:w="721" w:type="dxa"/>
            <w:shd w:val="clear" w:color="auto" w:fill="auto"/>
          </w:tcPr>
          <w:p w14:paraId="5E45216F" w14:textId="77777777" w:rsidR="00EE4B65" w:rsidRPr="00771DE2" w:rsidRDefault="00EE4B65"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1D208EBF" w14:textId="77777777" w:rsidR="00EE4B65" w:rsidRPr="00771DE2" w:rsidRDefault="00EE4B65" w:rsidP="00D67809">
            <w:pPr>
              <w:pStyle w:val="TAH"/>
              <w:rPr>
                <w:sz w:val="16"/>
                <w:szCs w:val="16"/>
                <w:lang w:eastAsia="zh-CN"/>
              </w:rPr>
            </w:pPr>
            <w:r w:rsidRPr="00771DE2">
              <w:rPr>
                <w:sz w:val="16"/>
                <w:szCs w:val="16"/>
                <w:lang w:eastAsia="zh-CN"/>
              </w:rPr>
              <w:t>20 MHz (dBm)</w:t>
            </w:r>
          </w:p>
        </w:tc>
        <w:tc>
          <w:tcPr>
            <w:tcW w:w="721" w:type="dxa"/>
            <w:shd w:val="clear" w:color="auto" w:fill="auto"/>
          </w:tcPr>
          <w:p w14:paraId="0510ECB0" w14:textId="77777777" w:rsidR="00EE4B65" w:rsidRPr="00771DE2" w:rsidRDefault="00EE4B65" w:rsidP="00D67809">
            <w:pPr>
              <w:pStyle w:val="TAH"/>
              <w:rPr>
                <w:sz w:val="16"/>
                <w:szCs w:val="16"/>
                <w:lang w:eastAsia="zh-CN"/>
              </w:rPr>
            </w:pPr>
            <w:r w:rsidRPr="00771DE2">
              <w:rPr>
                <w:sz w:val="16"/>
                <w:szCs w:val="16"/>
                <w:lang w:eastAsia="zh-CN"/>
              </w:rPr>
              <w:t>25 MHz (dBm)</w:t>
            </w:r>
          </w:p>
        </w:tc>
        <w:tc>
          <w:tcPr>
            <w:tcW w:w="721" w:type="dxa"/>
            <w:shd w:val="clear" w:color="auto" w:fill="auto"/>
          </w:tcPr>
          <w:p w14:paraId="7554D15C" w14:textId="77777777" w:rsidR="00EE4B65" w:rsidRPr="00771DE2" w:rsidRDefault="00EE4B65" w:rsidP="00D67809">
            <w:pPr>
              <w:pStyle w:val="TAH"/>
              <w:rPr>
                <w:sz w:val="16"/>
                <w:szCs w:val="16"/>
                <w:lang w:eastAsia="zh-CN"/>
              </w:rPr>
            </w:pPr>
            <w:r w:rsidRPr="00771DE2">
              <w:rPr>
                <w:sz w:val="16"/>
                <w:szCs w:val="16"/>
                <w:lang w:eastAsia="zh-CN"/>
              </w:rPr>
              <w:t>30 MHz (dBm)</w:t>
            </w:r>
          </w:p>
        </w:tc>
        <w:tc>
          <w:tcPr>
            <w:tcW w:w="721" w:type="dxa"/>
            <w:shd w:val="clear" w:color="auto" w:fill="auto"/>
          </w:tcPr>
          <w:p w14:paraId="51F0A3D1" w14:textId="77777777" w:rsidR="00EE4B65" w:rsidRPr="00771DE2" w:rsidRDefault="00EE4B65" w:rsidP="00D67809">
            <w:pPr>
              <w:pStyle w:val="TAH"/>
              <w:rPr>
                <w:sz w:val="16"/>
                <w:szCs w:val="16"/>
                <w:lang w:eastAsia="zh-CN"/>
              </w:rPr>
            </w:pPr>
            <w:r w:rsidRPr="00771DE2">
              <w:rPr>
                <w:sz w:val="16"/>
                <w:szCs w:val="16"/>
                <w:lang w:eastAsia="zh-CN"/>
              </w:rPr>
              <w:t>40 MHz (dBm)</w:t>
            </w:r>
          </w:p>
        </w:tc>
        <w:tc>
          <w:tcPr>
            <w:tcW w:w="721" w:type="dxa"/>
            <w:shd w:val="clear" w:color="auto" w:fill="auto"/>
          </w:tcPr>
          <w:p w14:paraId="17C96A43" w14:textId="77777777" w:rsidR="00EE4B65" w:rsidRPr="00771DE2" w:rsidRDefault="00EE4B65" w:rsidP="00D67809">
            <w:pPr>
              <w:pStyle w:val="TAH"/>
              <w:rPr>
                <w:sz w:val="16"/>
                <w:szCs w:val="16"/>
                <w:lang w:eastAsia="zh-CN"/>
              </w:rPr>
            </w:pPr>
            <w:r w:rsidRPr="00771DE2">
              <w:rPr>
                <w:sz w:val="16"/>
                <w:szCs w:val="16"/>
                <w:lang w:eastAsia="zh-CN"/>
              </w:rPr>
              <w:t>50 MHz (dBm)</w:t>
            </w:r>
          </w:p>
        </w:tc>
        <w:tc>
          <w:tcPr>
            <w:tcW w:w="721" w:type="dxa"/>
            <w:shd w:val="clear" w:color="auto" w:fill="auto"/>
          </w:tcPr>
          <w:p w14:paraId="24FE3DF2" w14:textId="77777777" w:rsidR="00EE4B65" w:rsidRPr="00771DE2" w:rsidRDefault="00EE4B65" w:rsidP="00D67809">
            <w:pPr>
              <w:pStyle w:val="TAH"/>
              <w:rPr>
                <w:sz w:val="16"/>
                <w:szCs w:val="16"/>
                <w:lang w:eastAsia="zh-CN"/>
              </w:rPr>
            </w:pPr>
            <w:r w:rsidRPr="00771DE2">
              <w:rPr>
                <w:sz w:val="16"/>
                <w:szCs w:val="16"/>
                <w:lang w:eastAsia="zh-CN"/>
              </w:rPr>
              <w:t>60 MHz (dBm)</w:t>
            </w:r>
          </w:p>
        </w:tc>
        <w:tc>
          <w:tcPr>
            <w:tcW w:w="721" w:type="dxa"/>
            <w:shd w:val="clear" w:color="auto" w:fill="auto"/>
          </w:tcPr>
          <w:p w14:paraId="489B29D5" w14:textId="77777777" w:rsidR="00EE4B65" w:rsidRPr="00771DE2" w:rsidRDefault="00EE4B65" w:rsidP="00D67809">
            <w:pPr>
              <w:pStyle w:val="TAH"/>
              <w:rPr>
                <w:sz w:val="16"/>
                <w:szCs w:val="16"/>
                <w:lang w:eastAsia="zh-CN"/>
              </w:rPr>
            </w:pPr>
            <w:r w:rsidRPr="00771DE2">
              <w:rPr>
                <w:sz w:val="16"/>
                <w:szCs w:val="16"/>
                <w:lang w:eastAsia="zh-CN"/>
              </w:rPr>
              <w:t>70 MHz (dBm)</w:t>
            </w:r>
          </w:p>
        </w:tc>
        <w:tc>
          <w:tcPr>
            <w:tcW w:w="721" w:type="dxa"/>
            <w:shd w:val="clear" w:color="auto" w:fill="auto"/>
          </w:tcPr>
          <w:p w14:paraId="03A09DB5" w14:textId="77777777" w:rsidR="00EE4B65" w:rsidRPr="00771DE2" w:rsidRDefault="00EE4B65" w:rsidP="00D67809">
            <w:pPr>
              <w:pStyle w:val="TAH"/>
              <w:rPr>
                <w:sz w:val="16"/>
                <w:szCs w:val="16"/>
                <w:lang w:eastAsia="zh-CN"/>
              </w:rPr>
            </w:pPr>
            <w:r w:rsidRPr="00771DE2">
              <w:rPr>
                <w:sz w:val="16"/>
                <w:szCs w:val="16"/>
                <w:lang w:eastAsia="zh-CN"/>
              </w:rPr>
              <w:t>80 MHz (dBm)</w:t>
            </w:r>
          </w:p>
        </w:tc>
        <w:tc>
          <w:tcPr>
            <w:tcW w:w="721" w:type="dxa"/>
            <w:shd w:val="clear" w:color="auto" w:fill="auto"/>
          </w:tcPr>
          <w:p w14:paraId="43CEED9D" w14:textId="77777777" w:rsidR="00EE4B65" w:rsidRPr="00771DE2" w:rsidRDefault="00EE4B65"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747E7719" w14:textId="77777777" w:rsidR="00EE4B65" w:rsidRPr="00771DE2" w:rsidRDefault="00EE4B65" w:rsidP="00D67809">
            <w:pPr>
              <w:pStyle w:val="TAH"/>
              <w:rPr>
                <w:sz w:val="16"/>
                <w:szCs w:val="16"/>
                <w:lang w:eastAsia="zh-CN"/>
              </w:rPr>
            </w:pPr>
            <w:r w:rsidRPr="00771DE2">
              <w:rPr>
                <w:sz w:val="16"/>
                <w:szCs w:val="16"/>
                <w:lang w:eastAsia="zh-CN"/>
              </w:rPr>
              <w:t>100 MHz (dBm)</w:t>
            </w:r>
          </w:p>
        </w:tc>
      </w:tr>
      <w:tr w:rsidR="00EE4B65" w:rsidRPr="00771DE2" w14:paraId="01C934C4" w14:textId="77777777" w:rsidTr="00D67809">
        <w:trPr>
          <w:trHeight w:val="102"/>
        </w:trPr>
        <w:tc>
          <w:tcPr>
            <w:tcW w:w="1334" w:type="dxa"/>
            <w:vMerge w:val="restart"/>
            <w:shd w:val="clear" w:color="auto" w:fill="auto"/>
          </w:tcPr>
          <w:p w14:paraId="0B0F4FDF" w14:textId="77777777" w:rsidR="00EE4B65" w:rsidRPr="00771DE2" w:rsidRDefault="00EE4B65" w:rsidP="00D67809">
            <w:pPr>
              <w:pStyle w:val="TAC"/>
              <w:rPr>
                <w:sz w:val="16"/>
                <w:szCs w:val="16"/>
              </w:rPr>
            </w:pPr>
            <w:r w:rsidRPr="00771DE2">
              <w:rPr>
                <w:sz w:val="16"/>
                <w:szCs w:val="16"/>
              </w:rPr>
              <w:t>CA_n3A-n78A</w:t>
            </w:r>
          </w:p>
        </w:tc>
        <w:tc>
          <w:tcPr>
            <w:tcW w:w="576" w:type="dxa"/>
            <w:vMerge w:val="restart"/>
            <w:shd w:val="clear" w:color="auto" w:fill="auto"/>
            <w:vAlign w:val="center"/>
          </w:tcPr>
          <w:p w14:paraId="6577E557" w14:textId="77777777" w:rsidR="00EE4B65" w:rsidRPr="00771DE2" w:rsidRDefault="00EE4B65" w:rsidP="00D67809">
            <w:pPr>
              <w:pStyle w:val="TAC"/>
              <w:rPr>
                <w:sz w:val="16"/>
                <w:szCs w:val="16"/>
              </w:rPr>
            </w:pPr>
            <w:r w:rsidRPr="00771DE2">
              <w:rPr>
                <w:rFonts w:eastAsia="Calibri"/>
                <w:sz w:val="16"/>
                <w:szCs w:val="16"/>
              </w:rPr>
              <w:t>1, 2</w:t>
            </w:r>
          </w:p>
        </w:tc>
        <w:tc>
          <w:tcPr>
            <w:tcW w:w="634" w:type="dxa"/>
            <w:vMerge w:val="restart"/>
            <w:shd w:val="clear" w:color="auto" w:fill="auto"/>
            <w:vAlign w:val="center"/>
          </w:tcPr>
          <w:p w14:paraId="43A637D0" w14:textId="77777777" w:rsidR="00EE4B65" w:rsidRPr="00771DE2" w:rsidRDefault="00EE4B65" w:rsidP="00D67809">
            <w:pPr>
              <w:pStyle w:val="TAC"/>
              <w:rPr>
                <w:sz w:val="16"/>
                <w:szCs w:val="16"/>
              </w:rPr>
            </w:pPr>
            <w:r w:rsidRPr="00771DE2">
              <w:rPr>
                <w:rFonts w:eastAsia="Calibri"/>
                <w:sz w:val="16"/>
                <w:szCs w:val="16"/>
              </w:rPr>
              <w:t>n3</w:t>
            </w:r>
          </w:p>
        </w:tc>
        <w:tc>
          <w:tcPr>
            <w:tcW w:w="576" w:type="dxa"/>
            <w:vMerge w:val="restart"/>
            <w:shd w:val="clear" w:color="auto" w:fill="auto"/>
            <w:vAlign w:val="center"/>
          </w:tcPr>
          <w:p w14:paraId="5AB7EE0B" w14:textId="77777777" w:rsidR="00EE4B65" w:rsidRPr="00771DE2" w:rsidRDefault="00EE4B65" w:rsidP="00D67809">
            <w:pPr>
              <w:pStyle w:val="TAC"/>
              <w:rPr>
                <w:sz w:val="16"/>
                <w:szCs w:val="16"/>
              </w:rPr>
            </w:pPr>
            <w:r w:rsidRPr="00771DE2">
              <w:rPr>
                <w:sz w:val="16"/>
                <w:szCs w:val="16"/>
              </w:rPr>
              <w:t>15</w:t>
            </w:r>
          </w:p>
        </w:tc>
        <w:tc>
          <w:tcPr>
            <w:tcW w:w="1270" w:type="dxa"/>
            <w:vMerge w:val="restart"/>
            <w:shd w:val="clear" w:color="auto" w:fill="auto"/>
          </w:tcPr>
          <w:p w14:paraId="5D3400C6" w14:textId="77777777" w:rsidR="00EE4B65" w:rsidRPr="00771DE2" w:rsidRDefault="00EE4B65" w:rsidP="00D67809">
            <w:pPr>
              <w:pStyle w:val="TAC"/>
            </w:pPr>
          </w:p>
        </w:tc>
        <w:tc>
          <w:tcPr>
            <w:tcW w:w="931" w:type="dxa"/>
            <w:vMerge w:val="restart"/>
            <w:shd w:val="clear" w:color="auto" w:fill="auto"/>
          </w:tcPr>
          <w:p w14:paraId="2F0E9189" w14:textId="77777777" w:rsidR="00EE4B65" w:rsidRPr="00771DE2" w:rsidRDefault="00EE4B65" w:rsidP="00D67809">
            <w:pPr>
              <w:pStyle w:val="TAC"/>
            </w:pPr>
          </w:p>
        </w:tc>
        <w:tc>
          <w:tcPr>
            <w:tcW w:w="721" w:type="dxa"/>
            <w:vMerge w:val="restart"/>
            <w:shd w:val="clear" w:color="auto" w:fill="auto"/>
          </w:tcPr>
          <w:p w14:paraId="5CF1F3EF" w14:textId="77777777" w:rsidR="00EE4B65" w:rsidRPr="00771DE2" w:rsidRDefault="00EE4B65" w:rsidP="00D67809">
            <w:pPr>
              <w:pStyle w:val="TAC"/>
            </w:pPr>
          </w:p>
        </w:tc>
        <w:tc>
          <w:tcPr>
            <w:tcW w:w="1185" w:type="dxa"/>
            <w:shd w:val="clear" w:color="auto" w:fill="auto"/>
          </w:tcPr>
          <w:p w14:paraId="4927F662" w14:textId="77777777" w:rsidR="00EE4B65" w:rsidRPr="00771DE2" w:rsidRDefault="00EE4B65" w:rsidP="00D67809">
            <w:pPr>
              <w:pStyle w:val="TAC"/>
            </w:pPr>
            <w:r w:rsidRPr="00771DE2">
              <w:rPr>
                <w:sz w:val="16"/>
                <w:szCs w:val="16"/>
              </w:rPr>
              <w:t>-90.8 +TT</w:t>
            </w:r>
          </w:p>
        </w:tc>
        <w:tc>
          <w:tcPr>
            <w:tcW w:w="721" w:type="dxa"/>
            <w:vMerge w:val="restart"/>
            <w:shd w:val="clear" w:color="auto" w:fill="auto"/>
          </w:tcPr>
          <w:p w14:paraId="1D23F049" w14:textId="77777777" w:rsidR="00EE4B65" w:rsidRPr="00771DE2" w:rsidRDefault="00EE4B65" w:rsidP="00D67809">
            <w:pPr>
              <w:pStyle w:val="TAC"/>
            </w:pPr>
          </w:p>
        </w:tc>
        <w:tc>
          <w:tcPr>
            <w:tcW w:w="721" w:type="dxa"/>
            <w:shd w:val="clear" w:color="auto" w:fill="auto"/>
          </w:tcPr>
          <w:p w14:paraId="06C5DC77" w14:textId="77777777" w:rsidR="00EE4B65" w:rsidRPr="00771DE2" w:rsidRDefault="00EE4B65" w:rsidP="00D67809">
            <w:pPr>
              <w:pStyle w:val="TAC"/>
            </w:pPr>
            <w:r w:rsidRPr="00771DE2">
              <w:rPr>
                <w:sz w:val="16"/>
                <w:szCs w:val="16"/>
              </w:rPr>
              <w:t>-88.9 +TT</w:t>
            </w:r>
          </w:p>
        </w:tc>
        <w:tc>
          <w:tcPr>
            <w:tcW w:w="721" w:type="dxa"/>
            <w:vMerge w:val="restart"/>
            <w:shd w:val="clear" w:color="auto" w:fill="auto"/>
          </w:tcPr>
          <w:p w14:paraId="6FA780B1" w14:textId="77777777" w:rsidR="00EE4B65" w:rsidRPr="00771DE2" w:rsidRDefault="00EE4B65" w:rsidP="00D67809">
            <w:pPr>
              <w:pStyle w:val="TAC"/>
            </w:pPr>
          </w:p>
        </w:tc>
        <w:tc>
          <w:tcPr>
            <w:tcW w:w="721" w:type="dxa"/>
            <w:vMerge w:val="restart"/>
            <w:shd w:val="clear" w:color="auto" w:fill="auto"/>
          </w:tcPr>
          <w:p w14:paraId="080100BD" w14:textId="77777777" w:rsidR="00EE4B65" w:rsidRPr="00771DE2" w:rsidRDefault="00EE4B65" w:rsidP="00D67809">
            <w:pPr>
              <w:pStyle w:val="TAC"/>
            </w:pPr>
          </w:p>
        </w:tc>
        <w:tc>
          <w:tcPr>
            <w:tcW w:w="721" w:type="dxa"/>
            <w:vMerge w:val="restart"/>
            <w:shd w:val="clear" w:color="auto" w:fill="auto"/>
          </w:tcPr>
          <w:p w14:paraId="2985FEA5" w14:textId="77777777" w:rsidR="00EE4B65" w:rsidRPr="00771DE2" w:rsidRDefault="00EE4B65" w:rsidP="00D67809">
            <w:pPr>
              <w:pStyle w:val="TAC"/>
            </w:pPr>
          </w:p>
        </w:tc>
        <w:tc>
          <w:tcPr>
            <w:tcW w:w="721" w:type="dxa"/>
            <w:vMerge w:val="restart"/>
            <w:shd w:val="clear" w:color="auto" w:fill="auto"/>
          </w:tcPr>
          <w:p w14:paraId="1486CB52" w14:textId="77777777" w:rsidR="00EE4B65" w:rsidRPr="00771DE2" w:rsidRDefault="00EE4B65" w:rsidP="00D67809">
            <w:pPr>
              <w:pStyle w:val="TAC"/>
            </w:pPr>
          </w:p>
        </w:tc>
        <w:tc>
          <w:tcPr>
            <w:tcW w:w="721" w:type="dxa"/>
            <w:vMerge w:val="restart"/>
            <w:shd w:val="clear" w:color="auto" w:fill="auto"/>
          </w:tcPr>
          <w:p w14:paraId="1232D84B" w14:textId="77777777" w:rsidR="00EE4B65" w:rsidRPr="00771DE2" w:rsidRDefault="00EE4B65" w:rsidP="00D67809">
            <w:pPr>
              <w:pStyle w:val="TAC"/>
            </w:pPr>
          </w:p>
        </w:tc>
        <w:tc>
          <w:tcPr>
            <w:tcW w:w="721" w:type="dxa"/>
            <w:vMerge w:val="restart"/>
            <w:shd w:val="clear" w:color="auto" w:fill="auto"/>
          </w:tcPr>
          <w:p w14:paraId="43A05E02" w14:textId="77777777" w:rsidR="00EE4B65" w:rsidRPr="00771DE2" w:rsidRDefault="00EE4B65" w:rsidP="00D67809">
            <w:pPr>
              <w:pStyle w:val="TAC"/>
            </w:pPr>
          </w:p>
        </w:tc>
        <w:tc>
          <w:tcPr>
            <w:tcW w:w="1283" w:type="dxa"/>
            <w:vMerge w:val="restart"/>
            <w:shd w:val="clear" w:color="auto" w:fill="auto"/>
          </w:tcPr>
          <w:p w14:paraId="7A43455F" w14:textId="77777777" w:rsidR="00EE4B65" w:rsidRPr="00771DE2" w:rsidRDefault="00EE4B65" w:rsidP="00D67809">
            <w:pPr>
              <w:pStyle w:val="TAC"/>
              <w:rPr>
                <w:sz w:val="16"/>
                <w:szCs w:val="16"/>
                <w:lang w:eastAsia="zh-CN"/>
              </w:rPr>
            </w:pPr>
          </w:p>
        </w:tc>
      </w:tr>
      <w:tr w:rsidR="00EE4B65" w:rsidRPr="00771DE2" w14:paraId="7F9DF4DD" w14:textId="77777777" w:rsidTr="00D67809">
        <w:trPr>
          <w:trHeight w:val="102"/>
        </w:trPr>
        <w:tc>
          <w:tcPr>
            <w:tcW w:w="1334" w:type="dxa"/>
            <w:vMerge/>
            <w:tcBorders>
              <w:bottom w:val="nil"/>
            </w:tcBorders>
            <w:shd w:val="clear" w:color="auto" w:fill="auto"/>
          </w:tcPr>
          <w:p w14:paraId="1EFA025F" w14:textId="77777777" w:rsidR="00EE4B65" w:rsidRPr="00771DE2" w:rsidRDefault="00EE4B65" w:rsidP="00D67809">
            <w:pPr>
              <w:pStyle w:val="TAC"/>
              <w:rPr>
                <w:sz w:val="16"/>
                <w:szCs w:val="16"/>
              </w:rPr>
            </w:pPr>
          </w:p>
        </w:tc>
        <w:tc>
          <w:tcPr>
            <w:tcW w:w="576" w:type="dxa"/>
            <w:vMerge/>
            <w:shd w:val="clear" w:color="auto" w:fill="auto"/>
            <w:vAlign w:val="center"/>
          </w:tcPr>
          <w:p w14:paraId="7839AEB5" w14:textId="77777777" w:rsidR="00EE4B65" w:rsidRPr="00771DE2" w:rsidRDefault="00EE4B65" w:rsidP="00D67809">
            <w:pPr>
              <w:pStyle w:val="TAC"/>
              <w:rPr>
                <w:sz w:val="16"/>
                <w:szCs w:val="16"/>
              </w:rPr>
            </w:pPr>
          </w:p>
        </w:tc>
        <w:tc>
          <w:tcPr>
            <w:tcW w:w="634" w:type="dxa"/>
            <w:vMerge/>
            <w:shd w:val="clear" w:color="auto" w:fill="auto"/>
            <w:vAlign w:val="center"/>
          </w:tcPr>
          <w:p w14:paraId="57F04F70" w14:textId="77777777" w:rsidR="00EE4B65" w:rsidRPr="00771DE2" w:rsidRDefault="00EE4B65" w:rsidP="00D67809">
            <w:pPr>
              <w:pStyle w:val="TAC"/>
              <w:rPr>
                <w:sz w:val="16"/>
                <w:szCs w:val="16"/>
              </w:rPr>
            </w:pPr>
          </w:p>
        </w:tc>
        <w:tc>
          <w:tcPr>
            <w:tcW w:w="576" w:type="dxa"/>
            <w:vMerge/>
            <w:shd w:val="clear" w:color="auto" w:fill="auto"/>
            <w:vAlign w:val="center"/>
          </w:tcPr>
          <w:p w14:paraId="392454EE" w14:textId="77777777" w:rsidR="00EE4B65" w:rsidRPr="00771DE2" w:rsidRDefault="00EE4B65" w:rsidP="00D67809">
            <w:pPr>
              <w:pStyle w:val="TAC"/>
              <w:rPr>
                <w:sz w:val="16"/>
                <w:szCs w:val="16"/>
              </w:rPr>
            </w:pPr>
          </w:p>
        </w:tc>
        <w:tc>
          <w:tcPr>
            <w:tcW w:w="1270" w:type="dxa"/>
            <w:vMerge/>
            <w:shd w:val="clear" w:color="auto" w:fill="auto"/>
          </w:tcPr>
          <w:p w14:paraId="41DAEEC0" w14:textId="77777777" w:rsidR="00EE4B65" w:rsidRPr="00771DE2" w:rsidRDefault="00EE4B65" w:rsidP="00D67809">
            <w:pPr>
              <w:pStyle w:val="TAC"/>
            </w:pPr>
          </w:p>
        </w:tc>
        <w:tc>
          <w:tcPr>
            <w:tcW w:w="931" w:type="dxa"/>
            <w:vMerge/>
            <w:shd w:val="clear" w:color="auto" w:fill="auto"/>
          </w:tcPr>
          <w:p w14:paraId="07060FC0" w14:textId="77777777" w:rsidR="00EE4B65" w:rsidRPr="00771DE2" w:rsidRDefault="00EE4B65" w:rsidP="00D67809">
            <w:pPr>
              <w:pStyle w:val="TAC"/>
            </w:pPr>
          </w:p>
        </w:tc>
        <w:tc>
          <w:tcPr>
            <w:tcW w:w="721" w:type="dxa"/>
            <w:vMerge/>
            <w:shd w:val="clear" w:color="auto" w:fill="auto"/>
          </w:tcPr>
          <w:p w14:paraId="0E96DD9E" w14:textId="77777777" w:rsidR="00EE4B65" w:rsidRPr="00771DE2" w:rsidRDefault="00EE4B65" w:rsidP="00D67809">
            <w:pPr>
              <w:pStyle w:val="TAC"/>
            </w:pPr>
          </w:p>
        </w:tc>
        <w:tc>
          <w:tcPr>
            <w:tcW w:w="1185" w:type="dxa"/>
            <w:shd w:val="clear" w:color="auto" w:fill="auto"/>
          </w:tcPr>
          <w:p w14:paraId="4CC0B7F6" w14:textId="77777777" w:rsidR="00EE4B65" w:rsidRPr="00771DE2" w:rsidRDefault="00EE4B65" w:rsidP="00D67809">
            <w:pPr>
              <w:pStyle w:val="TAC"/>
            </w:pPr>
            <w:r w:rsidRPr="00771DE2">
              <w:rPr>
                <w:sz w:val="16"/>
                <w:szCs w:val="16"/>
              </w:rPr>
              <w:t>-90.8 -2.7 +TT</w:t>
            </w:r>
            <w:r w:rsidRPr="00771DE2">
              <w:rPr>
                <w:sz w:val="16"/>
                <w:szCs w:val="16"/>
                <w:vertAlign w:val="superscript"/>
              </w:rPr>
              <w:t>4</w:t>
            </w:r>
          </w:p>
        </w:tc>
        <w:tc>
          <w:tcPr>
            <w:tcW w:w="721" w:type="dxa"/>
            <w:vMerge/>
            <w:shd w:val="clear" w:color="auto" w:fill="auto"/>
          </w:tcPr>
          <w:p w14:paraId="185E2FBC" w14:textId="77777777" w:rsidR="00EE4B65" w:rsidRPr="00771DE2" w:rsidRDefault="00EE4B65" w:rsidP="00D67809">
            <w:pPr>
              <w:pStyle w:val="TAC"/>
            </w:pPr>
          </w:p>
        </w:tc>
        <w:tc>
          <w:tcPr>
            <w:tcW w:w="721" w:type="dxa"/>
            <w:shd w:val="clear" w:color="auto" w:fill="auto"/>
          </w:tcPr>
          <w:p w14:paraId="705A1131" w14:textId="77777777" w:rsidR="00EE4B65" w:rsidRPr="00771DE2" w:rsidRDefault="00EE4B65" w:rsidP="00D67809">
            <w:pPr>
              <w:pStyle w:val="TAC"/>
            </w:pPr>
            <w:r w:rsidRPr="00771DE2">
              <w:rPr>
                <w:sz w:val="16"/>
                <w:szCs w:val="16"/>
              </w:rPr>
              <w:t>-88.9 -2.7+</w:t>
            </w:r>
            <w:r w:rsidRPr="00771DE2">
              <w:rPr>
                <w:sz w:val="16"/>
                <w:szCs w:val="16"/>
                <w:lang w:eastAsia="zh-CN"/>
              </w:rPr>
              <w:t xml:space="preserve"> TT</w:t>
            </w:r>
            <w:r w:rsidRPr="00771DE2">
              <w:rPr>
                <w:sz w:val="16"/>
                <w:szCs w:val="16"/>
                <w:vertAlign w:val="superscript"/>
                <w:lang w:eastAsia="zh-CN"/>
              </w:rPr>
              <w:t>4</w:t>
            </w:r>
          </w:p>
        </w:tc>
        <w:tc>
          <w:tcPr>
            <w:tcW w:w="721" w:type="dxa"/>
            <w:vMerge/>
            <w:shd w:val="clear" w:color="auto" w:fill="auto"/>
          </w:tcPr>
          <w:p w14:paraId="4A527318" w14:textId="77777777" w:rsidR="00EE4B65" w:rsidRPr="00771DE2" w:rsidRDefault="00EE4B65" w:rsidP="00D67809">
            <w:pPr>
              <w:pStyle w:val="TAC"/>
            </w:pPr>
          </w:p>
        </w:tc>
        <w:tc>
          <w:tcPr>
            <w:tcW w:w="721" w:type="dxa"/>
            <w:vMerge/>
            <w:shd w:val="clear" w:color="auto" w:fill="auto"/>
          </w:tcPr>
          <w:p w14:paraId="581647F1" w14:textId="77777777" w:rsidR="00EE4B65" w:rsidRPr="00771DE2" w:rsidRDefault="00EE4B65" w:rsidP="00D67809">
            <w:pPr>
              <w:pStyle w:val="TAC"/>
            </w:pPr>
          </w:p>
        </w:tc>
        <w:tc>
          <w:tcPr>
            <w:tcW w:w="721" w:type="dxa"/>
            <w:vMerge/>
            <w:shd w:val="clear" w:color="auto" w:fill="auto"/>
          </w:tcPr>
          <w:p w14:paraId="69D2DBCA" w14:textId="77777777" w:rsidR="00EE4B65" w:rsidRPr="00771DE2" w:rsidRDefault="00EE4B65" w:rsidP="00D67809">
            <w:pPr>
              <w:pStyle w:val="TAC"/>
            </w:pPr>
          </w:p>
        </w:tc>
        <w:tc>
          <w:tcPr>
            <w:tcW w:w="721" w:type="dxa"/>
            <w:vMerge/>
            <w:shd w:val="clear" w:color="auto" w:fill="auto"/>
          </w:tcPr>
          <w:p w14:paraId="5946BC28" w14:textId="77777777" w:rsidR="00EE4B65" w:rsidRPr="00771DE2" w:rsidRDefault="00EE4B65" w:rsidP="00D67809">
            <w:pPr>
              <w:pStyle w:val="TAC"/>
            </w:pPr>
          </w:p>
        </w:tc>
        <w:tc>
          <w:tcPr>
            <w:tcW w:w="721" w:type="dxa"/>
            <w:vMerge/>
            <w:shd w:val="clear" w:color="auto" w:fill="auto"/>
          </w:tcPr>
          <w:p w14:paraId="09AD3A54" w14:textId="77777777" w:rsidR="00EE4B65" w:rsidRPr="00771DE2" w:rsidRDefault="00EE4B65" w:rsidP="00D67809">
            <w:pPr>
              <w:pStyle w:val="TAC"/>
            </w:pPr>
          </w:p>
        </w:tc>
        <w:tc>
          <w:tcPr>
            <w:tcW w:w="721" w:type="dxa"/>
            <w:vMerge/>
            <w:shd w:val="clear" w:color="auto" w:fill="auto"/>
          </w:tcPr>
          <w:p w14:paraId="55A35C4A" w14:textId="77777777" w:rsidR="00EE4B65" w:rsidRPr="00771DE2" w:rsidRDefault="00EE4B65" w:rsidP="00D67809">
            <w:pPr>
              <w:pStyle w:val="TAC"/>
            </w:pPr>
          </w:p>
        </w:tc>
        <w:tc>
          <w:tcPr>
            <w:tcW w:w="1283" w:type="dxa"/>
            <w:vMerge/>
            <w:shd w:val="clear" w:color="auto" w:fill="auto"/>
          </w:tcPr>
          <w:p w14:paraId="7718706D" w14:textId="77777777" w:rsidR="00EE4B65" w:rsidRPr="00771DE2" w:rsidRDefault="00EE4B65" w:rsidP="00D67809">
            <w:pPr>
              <w:pStyle w:val="TAC"/>
              <w:rPr>
                <w:sz w:val="16"/>
                <w:szCs w:val="16"/>
                <w:lang w:eastAsia="zh-CN"/>
              </w:rPr>
            </w:pPr>
          </w:p>
        </w:tc>
      </w:tr>
      <w:tr w:rsidR="00EE4B65" w:rsidRPr="00771DE2" w14:paraId="6C4CA5F3" w14:textId="77777777" w:rsidTr="00D67809">
        <w:trPr>
          <w:trHeight w:val="104"/>
        </w:trPr>
        <w:tc>
          <w:tcPr>
            <w:tcW w:w="1334" w:type="dxa"/>
            <w:tcBorders>
              <w:top w:val="nil"/>
              <w:bottom w:val="nil"/>
            </w:tcBorders>
            <w:shd w:val="clear" w:color="auto" w:fill="auto"/>
          </w:tcPr>
          <w:p w14:paraId="69C7B872" w14:textId="77777777" w:rsidR="00EE4B65" w:rsidRPr="00771DE2" w:rsidRDefault="00EE4B65" w:rsidP="00D67809">
            <w:pPr>
              <w:pStyle w:val="TAC"/>
            </w:pPr>
          </w:p>
        </w:tc>
        <w:tc>
          <w:tcPr>
            <w:tcW w:w="576" w:type="dxa"/>
            <w:vMerge w:val="restart"/>
            <w:shd w:val="clear" w:color="auto" w:fill="auto"/>
            <w:vAlign w:val="center"/>
          </w:tcPr>
          <w:p w14:paraId="2DFBD87D" w14:textId="77777777" w:rsidR="00EE4B65" w:rsidRPr="00771DE2" w:rsidRDefault="00EE4B65" w:rsidP="00D67809">
            <w:pPr>
              <w:pStyle w:val="TAC"/>
              <w:rPr>
                <w:rFonts w:eastAsia="Calibri"/>
              </w:rPr>
            </w:pPr>
            <w:r w:rsidRPr="00771DE2">
              <w:rPr>
                <w:rFonts w:eastAsia="Calibri"/>
                <w:sz w:val="16"/>
                <w:szCs w:val="16"/>
              </w:rPr>
              <w:t>1</w:t>
            </w:r>
          </w:p>
        </w:tc>
        <w:tc>
          <w:tcPr>
            <w:tcW w:w="634" w:type="dxa"/>
            <w:vMerge w:val="restart"/>
            <w:shd w:val="clear" w:color="auto" w:fill="auto"/>
            <w:vAlign w:val="center"/>
          </w:tcPr>
          <w:p w14:paraId="31ACFC8B" w14:textId="77777777" w:rsidR="00EE4B65" w:rsidRPr="00771DE2" w:rsidRDefault="00EE4B65" w:rsidP="00D67809">
            <w:pPr>
              <w:pStyle w:val="TAC"/>
              <w:rPr>
                <w:rFonts w:eastAsia="Calibri"/>
              </w:rPr>
            </w:pPr>
            <w:r w:rsidRPr="00771DE2">
              <w:rPr>
                <w:rFonts w:eastAsia="Calibri"/>
                <w:sz w:val="16"/>
                <w:szCs w:val="16"/>
              </w:rPr>
              <w:t>n78</w:t>
            </w:r>
          </w:p>
        </w:tc>
        <w:tc>
          <w:tcPr>
            <w:tcW w:w="576" w:type="dxa"/>
            <w:vMerge w:val="restart"/>
            <w:shd w:val="clear" w:color="auto" w:fill="auto"/>
            <w:vAlign w:val="center"/>
          </w:tcPr>
          <w:p w14:paraId="54611EC3" w14:textId="77777777" w:rsidR="00EE4B65" w:rsidRPr="00771DE2" w:rsidRDefault="00EE4B65" w:rsidP="00D67809">
            <w:pPr>
              <w:pStyle w:val="TAC"/>
            </w:pPr>
            <w:r w:rsidRPr="00771DE2">
              <w:rPr>
                <w:sz w:val="16"/>
                <w:szCs w:val="16"/>
              </w:rPr>
              <w:t>30</w:t>
            </w:r>
          </w:p>
        </w:tc>
        <w:tc>
          <w:tcPr>
            <w:tcW w:w="1270" w:type="dxa"/>
            <w:vMerge w:val="restart"/>
            <w:shd w:val="clear" w:color="auto" w:fill="auto"/>
          </w:tcPr>
          <w:p w14:paraId="2CE5F682" w14:textId="77777777" w:rsidR="00EE4B65" w:rsidRPr="00771DE2" w:rsidRDefault="00EE4B65" w:rsidP="00D67809">
            <w:pPr>
              <w:pStyle w:val="TAC"/>
            </w:pPr>
          </w:p>
        </w:tc>
        <w:tc>
          <w:tcPr>
            <w:tcW w:w="931" w:type="dxa"/>
            <w:vMerge w:val="restart"/>
            <w:shd w:val="clear" w:color="auto" w:fill="auto"/>
          </w:tcPr>
          <w:p w14:paraId="0D2EA0A3" w14:textId="77777777" w:rsidR="00EE4B65" w:rsidRPr="00771DE2" w:rsidRDefault="00EE4B65" w:rsidP="00D67809">
            <w:pPr>
              <w:pStyle w:val="TAC"/>
            </w:pPr>
          </w:p>
        </w:tc>
        <w:tc>
          <w:tcPr>
            <w:tcW w:w="721" w:type="dxa"/>
            <w:vMerge w:val="restart"/>
            <w:shd w:val="clear" w:color="auto" w:fill="auto"/>
          </w:tcPr>
          <w:p w14:paraId="50D544A9" w14:textId="77777777" w:rsidR="00EE4B65" w:rsidRPr="00771DE2" w:rsidRDefault="00EE4B65" w:rsidP="00D67809">
            <w:pPr>
              <w:pStyle w:val="TAC"/>
            </w:pPr>
          </w:p>
        </w:tc>
        <w:tc>
          <w:tcPr>
            <w:tcW w:w="1185" w:type="dxa"/>
            <w:vMerge w:val="restart"/>
            <w:shd w:val="clear" w:color="auto" w:fill="auto"/>
          </w:tcPr>
          <w:p w14:paraId="20B7F11F" w14:textId="77777777" w:rsidR="00EE4B65" w:rsidRPr="00771DE2" w:rsidRDefault="00EE4B65" w:rsidP="00D67809">
            <w:pPr>
              <w:pStyle w:val="TAC"/>
            </w:pPr>
          </w:p>
        </w:tc>
        <w:tc>
          <w:tcPr>
            <w:tcW w:w="721" w:type="dxa"/>
            <w:vMerge w:val="restart"/>
            <w:shd w:val="clear" w:color="auto" w:fill="auto"/>
          </w:tcPr>
          <w:p w14:paraId="4BA9F10D" w14:textId="77777777" w:rsidR="00EE4B65" w:rsidRPr="00771DE2" w:rsidRDefault="00EE4B65" w:rsidP="00D67809">
            <w:pPr>
              <w:pStyle w:val="TAC"/>
            </w:pPr>
          </w:p>
        </w:tc>
        <w:tc>
          <w:tcPr>
            <w:tcW w:w="721" w:type="dxa"/>
            <w:vMerge w:val="restart"/>
            <w:shd w:val="clear" w:color="auto" w:fill="auto"/>
          </w:tcPr>
          <w:p w14:paraId="519161CE" w14:textId="77777777" w:rsidR="00EE4B65" w:rsidRPr="00771DE2" w:rsidRDefault="00EE4B65" w:rsidP="00D67809">
            <w:pPr>
              <w:pStyle w:val="TAC"/>
            </w:pPr>
          </w:p>
        </w:tc>
        <w:tc>
          <w:tcPr>
            <w:tcW w:w="721" w:type="dxa"/>
            <w:vMerge w:val="restart"/>
            <w:shd w:val="clear" w:color="auto" w:fill="auto"/>
          </w:tcPr>
          <w:p w14:paraId="5161ECC2" w14:textId="77777777" w:rsidR="00EE4B65" w:rsidRPr="00771DE2" w:rsidRDefault="00EE4B65" w:rsidP="00D67809">
            <w:pPr>
              <w:pStyle w:val="TAC"/>
            </w:pPr>
          </w:p>
        </w:tc>
        <w:tc>
          <w:tcPr>
            <w:tcW w:w="721" w:type="dxa"/>
            <w:vMerge w:val="restart"/>
            <w:shd w:val="clear" w:color="auto" w:fill="auto"/>
          </w:tcPr>
          <w:p w14:paraId="34C4AEE9" w14:textId="77777777" w:rsidR="00EE4B65" w:rsidRPr="00771DE2" w:rsidRDefault="00EE4B65" w:rsidP="00D67809">
            <w:pPr>
              <w:pStyle w:val="TAC"/>
            </w:pPr>
          </w:p>
        </w:tc>
        <w:tc>
          <w:tcPr>
            <w:tcW w:w="721" w:type="dxa"/>
            <w:vMerge w:val="restart"/>
            <w:shd w:val="clear" w:color="auto" w:fill="auto"/>
          </w:tcPr>
          <w:p w14:paraId="7876F1B7" w14:textId="77777777" w:rsidR="00EE4B65" w:rsidRPr="00771DE2" w:rsidRDefault="00EE4B65" w:rsidP="00D67809">
            <w:pPr>
              <w:pStyle w:val="TAC"/>
            </w:pPr>
          </w:p>
        </w:tc>
        <w:tc>
          <w:tcPr>
            <w:tcW w:w="721" w:type="dxa"/>
            <w:vMerge w:val="restart"/>
            <w:shd w:val="clear" w:color="auto" w:fill="auto"/>
          </w:tcPr>
          <w:p w14:paraId="0623E7DB" w14:textId="77777777" w:rsidR="00EE4B65" w:rsidRPr="00771DE2" w:rsidRDefault="00EE4B65" w:rsidP="00D67809">
            <w:pPr>
              <w:pStyle w:val="TAC"/>
            </w:pPr>
          </w:p>
        </w:tc>
        <w:tc>
          <w:tcPr>
            <w:tcW w:w="721" w:type="dxa"/>
            <w:vMerge w:val="restart"/>
            <w:shd w:val="clear" w:color="auto" w:fill="auto"/>
          </w:tcPr>
          <w:p w14:paraId="2A825F1A" w14:textId="77777777" w:rsidR="00EE4B65" w:rsidRPr="00771DE2" w:rsidRDefault="00EE4B65" w:rsidP="00D67809">
            <w:pPr>
              <w:pStyle w:val="TAC"/>
            </w:pPr>
          </w:p>
        </w:tc>
        <w:tc>
          <w:tcPr>
            <w:tcW w:w="721" w:type="dxa"/>
            <w:vMerge w:val="restart"/>
            <w:shd w:val="clear" w:color="auto" w:fill="auto"/>
          </w:tcPr>
          <w:p w14:paraId="6687382B" w14:textId="77777777" w:rsidR="00EE4B65" w:rsidRPr="00771DE2" w:rsidRDefault="00EE4B65" w:rsidP="00D67809">
            <w:pPr>
              <w:pStyle w:val="TAC"/>
            </w:pPr>
          </w:p>
        </w:tc>
        <w:tc>
          <w:tcPr>
            <w:tcW w:w="1283" w:type="dxa"/>
            <w:shd w:val="clear" w:color="auto" w:fill="auto"/>
          </w:tcPr>
          <w:p w14:paraId="6C82ADA6" w14:textId="77777777" w:rsidR="00EE4B65" w:rsidRPr="00771DE2" w:rsidRDefault="00EE4B65" w:rsidP="00D67809">
            <w:pPr>
              <w:pStyle w:val="TAC"/>
            </w:pPr>
            <w:r w:rsidRPr="00771DE2">
              <w:rPr>
                <w:sz w:val="16"/>
                <w:szCs w:val="16"/>
              </w:rPr>
              <w:t>-85.6 +13.8 +TT</w:t>
            </w:r>
          </w:p>
        </w:tc>
      </w:tr>
      <w:tr w:rsidR="00EE4B65" w:rsidRPr="00771DE2" w14:paraId="0EC91A38" w14:textId="77777777" w:rsidTr="00D67809">
        <w:trPr>
          <w:trHeight w:val="103"/>
        </w:trPr>
        <w:tc>
          <w:tcPr>
            <w:tcW w:w="1334" w:type="dxa"/>
            <w:tcBorders>
              <w:top w:val="nil"/>
              <w:bottom w:val="nil"/>
            </w:tcBorders>
            <w:shd w:val="clear" w:color="auto" w:fill="auto"/>
          </w:tcPr>
          <w:p w14:paraId="538743CD" w14:textId="77777777" w:rsidR="00EE4B65" w:rsidRPr="00771DE2" w:rsidRDefault="00EE4B65" w:rsidP="00D67809">
            <w:pPr>
              <w:pStyle w:val="TAC"/>
            </w:pPr>
          </w:p>
        </w:tc>
        <w:tc>
          <w:tcPr>
            <w:tcW w:w="576" w:type="dxa"/>
            <w:vMerge/>
            <w:shd w:val="clear" w:color="auto" w:fill="auto"/>
          </w:tcPr>
          <w:p w14:paraId="0740F84D" w14:textId="77777777" w:rsidR="00EE4B65" w:rsidRPr="00771DE2" w:rsidRDefault="00EE4B65" w:rsidP="00D67809">
            <w:pPr>
              <w:pStyle w:val="TAC"/>
              <w:rPr>
                <w:rFonts w:eastAsia="Calibri"/>
              </w:rPr>
            </w:pPr>
          </w:p>
        </w:tc>
        <w:tc>
          <w:tcPr>
            <w:tcW w:w="634" w:type="dxa"/>
            <w:vMerge/>
            <w:shd w:val="clear" w:color="auto" w:fill="auto"/>
          </w:tcPr>
          <w:p w14:paraId="628259DE" w14:textId="77777777" w:rsidR="00EE4B65" w:rsidRPr="00771DE2" w:rsidRDefault="00EE4B65" w:rsidP="00D67809">
            <w:pPr>
              <w:pStyle w:val="TAC"/>
              <w:rPr>
                <w:rFonts w:eastAsia="Calibri"/>
              </w:rPr>
            </w:pPr>
          </w:p>
        </w:tc>
        <w:tc>
          <w:tcPr>
            <w:tcW w:w="576" w:type="dxa"/>
            <w:vMerge/>
            <w:shd w:val="clear" w:color="auto" w:fill="auto"/>
          </w:tcPr>
          <w:p w14:paraId="3DBE86D2" w14:textId="77777777" w:rsidR="00EE4B65" w:rsidRPr="00771DE2" w:rsidRDefault="00EE4B65" w:rsidP="00D67809">
            <w:pPr>
              <w:pStyle w:val="TAC"/>
            </w:pPr>
          </w:p>
        </w:tc>
        <w:tc>
          <w:tcPr>
            <w:tcW w:w="1270" w:type="dxa"/>
            <w:vMerge/>
            <w:shd w:val="clear" w:color="auto" w:fill="auto"/>
          </w:tcPr>
          <w:p w14:paraId="5146F2B7" w14:textId="77777777" w:rsidR="00EE4B65" w:rsidRPr="00771DE2" w:rsidRDefault="00EE4B65" w:rsidP="00D67809">
            <w:pPr>
              <w:pStyle w:val="TAC"/>
            </w:pPr>
          </w:p>
        </w:tc>
        <w:tc>
          <w:tcPr>
            <w:tcW w:w="931" w:type="dxa"/>
            <w:vMerge/>
            <w:shd w:val="clear" w:color="auto" w:fill="auto"/>
          </w:tcPr>
          <w:p w14:paraId="29DA3AD0" w14:textId="77777777" w:rsidR="00EE4B65" w:rsidRPr="00771DE2" w:rsidRDefault="00EE4B65" w:rsidP="00D67809">
            <w:pPr>
              <w:pStyle w:val="TAC"/>
            </w:pPr>
          </w:p>
        </w:tc>
        <w:tc>
          <w:tcPr>
            <w:tcW w:w="721" w:type="dxa"/>
            <w:vMerge/>
            <w:shd w:val="clear" w:color="auto" w:fill="auto"/>
          </w:tcPr>
          <w:p w14:paraId="340EF95B" w14:textId="77777777" w:rsidR="00EE4B65" w:rsidRPr="00771DE2" w:rsidRDefault="00EE4B65" w:rsidP="00D67809">
            <w:pPr>
              <w:pStyle w:val="TAC"/>
            </w:pPr>
          </w:p>
        </w:tc>
        <w:tc>
          <w:tcPr>
            <w:tcW w:w="1185" w:type="dxa"/>
            <w:vMerge/>
            <w:shd w:val="clear" w:color="auto" w:fill="auto"/>
          </w:tcPr>
          <w:p w14:paraId="3D80EFF3" w14:textId="77777777" w:rsidR="00EE4B65" w:rsidRPr="00771DE2" w:rsidRDefault="00EE4B65" w:rsidP="00D67809">
            <w:pPr>
              <w:pStyle w:val="TAC"/>
            </w:pPr>
          </w:p>
        </w:tc>
        <w:tc>
          <w:tcPr>
            <w:tcW w:w="721" w:type="dxa"/>
            <w:vMerge/>
            <w:shd w:val="clear" w:color="auto" w:fill="auto"/>
          </w:tcPr>
          <w:p w14:paraId="16821998" w14:textId="77777777" w:rsidR="00EE4B65" w:rsidRPr="00771DE2" w:rsidRDefault="00EE4B65" w:rsidP="00D67809">
            <w:pPr>
              <w:pStyle w:val="TAC"/>
            </w:pPr>
          </w:p>
        </w:tc>
        <w:tc>
          <w:tcPr>
            <w:tcW w:w="721" w:type="dxa"/>
            <w:vMerge/>
            <w:shd w:val="clear" w:color="auto" w:fill="auto"/>
          </w:tcPr>
          <w:p w14:paraId="181C874E" w14:textId="77777777" w:rsidR="00EE4B65" w:rsidRPr="00771DE2" w:rsidRDefault="00EE4B65" w:rsidP="00D67809">
            <w:pPr>
              <w:pStyle w:val="TAC"/>
            </w:pPr>
          </w:p>
        </w:tc>
        <w:tc>
          <w:tcPr>
            <w:tcW w:w="721" w:type="dxa"/>
            <w:vMerge/>
            <w:shd w:val="clear" w:color="auto" w:fill="auto"/>
          </w:tcPr>
          <w:p w14:paraId="197F7FD3" w14:textId="77777777" w:rsidR="00EE4B65" w:rsidRPr="00771DE2" w:rsidRDefault="00EE4B65" w:rsidP="00D67809">
            <w:pPr>
              <w:pStyle w:val="TAC"/>
            </w:pPr>
          </w:p>
        </w:tc>
        <w:tc>
          <w:tcPr>
            <w:tcW w:w="721" w:type="dxa"/>
            <w:vMerge/>
            <w:shd w:val="clear" w:color="auto" w:fill="auto"/>
          </w:tcPr>
          <w:p w14:paraId="4B5775E1" w14:textId="77777777" w:rsidR="00EE4B65" w:rsidRPr="00771DE2" w:rsidRDefault="00EE4B65" w:rsidP="00D67809">
            <w:pPr>
              <w:pStyle w:val="TAC"/>
            </w:pPr>
          </w:p>
        </w:tc>
        <w:tc>
          <w:tcPr>
            <w:tcW w:w="721" w:type="dxa"/>
            <w:vMerge/>
            <w:shd w:val="clear" w:color="auto" w:fill="auto"/>
          </w:tcPr>
          <w:p w14:paraId="7552035D" w14:textId="77777777" w:rsidR="00EE4B65" w:rsidRPr="00771DE2" w:rsidRDefault="00EE4B65" w:rsidP="00D67809">
            <w:pPr>
              <w:pStyle w:val="TAC"/>
            </w:pPr>
          </w:p>
        </w:tc>
        <w:tc>
          <w:tcPr>
            <w:tcW w:w="721" w:type="dxa"/>
            <w:vMerge/>
            <w:shd w:val="clear" w:color="auto" w:fill="auto"/>
          </w:tcPr>
          <w:p w14:paraId="665803B0" w14:textId="77777777" w:rsidR="00EE4B65" w:rsidRPr="00771DE2" w:rsidRDefault="00EE4B65" w:rsidP="00D67809">
            <w:pPr>
              <w:pStyle w:val="TAC"/>
            </w:pPr>
          </w:p>
        </w:tc>
        <w:tc>
          <w:tcPr>
            <w:tcW w:w="721" w:type="dxa"/>
            <w:vMerge/>
            <w:shd w:val="clear" w:color="auto" w:fill="auto"/>
          </w:tcPr>
          <w:p w14:paraId="59926F59" w14:textId="77777777" w:rsidR="00EE4B65" w:rsidRPr="00771DE2" w:rsidRDefault="00EE4B65" w:rsidP="00D67809">
            <w:pPr>
              <w:pStyle w:val="TAC"/>
            </w:pPr>
          </w:p>
        </w:tc>
        <w:tc>
          <w:tcPr>
            <w:tcW w:w="721" w:type="dxa"/>
            <w:vMerge/>
            <w:shd w:val="clear" w:color="auto" w:fill="auto"/>
          </w:tcPr>
          <w:p w14:paraId="61C67F33" w14:textId="77777777" w:rsidR="00EE4B65" w:rsidRPr="00771DE2" w:rsidRDefault="00EE4B65" w:rsidP="00D67809">
            <w:pPr>
              <w:pStyle w:val="TAC"/>
            </w:pPr>
          </w:p>
        </w:tc>
        <w:tc>
          <w:tcPr>
            <w:tcW w:w="1283" w:type="dxa"/>
            <w:shd w:val="clear" w:color="auto" w:fill="auto"/>
          </w:tcPr>
          <w:p w14:paraId="170AA783" w14:textId="77777777" w:rsidR="00EE4B65" w:rsidRPr="00771DE2" w:rsidRDefault="00EE4B65" w:rsidP="00D67809">
            <w:pPr>
              <w:pStyle w:val="TAC"/>
            </w:pPr>
            <w:r w:rsidRPr="00771DE2">
              <w:rPr>
                <w:sz w:val="16"/>
                <w:szCs w:val="16"/>
              </w:rPr>
              <w:t>-85.6 -2.2 +13.8 +TT</w:t>
            </w:r>
          </w:p>
        </w:tc>
      </w:tr>
      <w:tr w:rsidR="00EE4B65" w:rsidRPr="00771DE2" w14:paraId="7E5B4212" w14:textId="77777777" w:rsidTr="00D67809">
        <w:trPr>
          <w:trHeight w:val="102"/>
        </w:trPr>
        <w:tc>
          <w:tcPr>
            <w:tcW w:w="1334" w:type="dxa"/>
            <w:vMerge w:val="restart"/>
            <w:tcBorders>
              <w:top w:val="nil"/>
            </w:tcBorders>
            <w:shd w:val="clear" w:color="auto" w:fill="auto"/>
          </w:tcPr>
          <w:p w14:paraId="53FF90B6" w14:textId="77777777" w:rsidR="00EE4B65" w:rsidRPr="00771DE2" w:rsidRDefault="00EE4B65" w:rsidP="00D67809">
            <w:pPr>
              <w:pStyle w:val="TAC"/>
            </w:pPr>
          </w:p>
        </w:tc>
        <w:tc>
          <w:tcPr>
            <w:tcW w:w="576" w:type="dxa"/>
            <w:vMerge w:val="restart"/>
            <w:shd w:val="clear" w:color="auto" w:fill="auto"/>
            <w:vAlign w:val="center"/>
          </w:tcPr>
          <w:p w14:paraId="0E5F8311" w14:textId="77777777" w:rsidR="00EE4B65" w:rsidRPr="00771DE2" w:rsidRDefault="00EE4B65" w:rsidP="00D67809">
            <w:pPr>
              <w:pStyle w:val="TAC"/>
              <w:rPr>
                <w:sz w:val="16"/>
                <w:szCs w:val="16"/>
              </w:rPr>
            </w:pPr>
            <w:r w:rsidRPr="00771DE2">
              <w:rPr>
                <w:rFonts w:eastAsia="Calibri"/>
                <w:sz w:val="16"/>
                <w:szCs w:val="16"/>
              </w:rPr>
              <w:t>2</w:t>
            </w:r>
          </w:p>
        </w:tc>
        <w:tc>
          <w:tcPr>
            <w:tcW w:w="634" w:type="dxa"/>
            <w:vMerge w:val="restart"/>
            <w:shd w:val="clear" w:color="auto" w:fill="auto"/>
            <w:vAlign w:val="center"/>
          </w:tcPr>
          <w:p w14:paraId="0133DAB4" w14:textId="77777777" w:rsidR="00EE4B65" w:rsidRPr="00771DE2" w:rsidRDefault="00EE4B65" w:rsidP="00D67809">
            <w:pPr>
              <w:pStyle w:val="TAC"/>
              <w:rPr>
                <w:sz w:val="16"/>
                <w:szCs w:val="16"/>
              </w:rPr>
            </w:pPr>
            <w:r w:rsidRPr="00771DE2">
              <w:rPr>
                <w:rFonts w:eastAsia="Calibri"/>
                <w:sz w:val="16"/>
                <w:szCs w:val="16"/>
              </w:rPr>
              <w:t>n78</w:t>
            </w:r>
          </w:p>
        </w:tc>
        <w:tc>
          <w:tcPr>
            <w:tcW w:w="576" w:type="dxa"/>
            <w:vMerge w:val="restart"/>
            <w:shd w:val="clear" w:color="auto" w:fill="auto"/>
            <w:vAlign w:val="center"/>
          </w:tcPr>
          <w:p w14:paraId="3D59CF5B" w14:textId="77777777" w:rsidR="00EE4B65" w:rsidRPr="00771DE2" w:rsidRDefault="00EE4B65" w:rsidP="00D67809">
            <w:pPr>
              <w:pStyle w:val="TAC"/>
              <w:rPr>
                <w:sz w:val="16"/>
                <w:szCs w:val="16"/>
              </w:rPr>
            </w:pPr>
            <w:r w:rsidRPr="00771DE2">
              <w:rPr>
                <w:sz w:val="16"/>
                <w:szCs w:val="16"/>
              </w:rPr>
              <w:t>15</w:t>
            </w:r>
          </w:p>
        </w:tc>
        <w:tc>
          <w:tcPr>
            <w:tcW w:w="1270" w:type="dxa"/>
            <w:vMerge w:val="restart"/>
            <w:shd w:val="clear" w:color="auto" w:fill="auto"/>
          </w:tcPr>
          <w:p w14:paraId="3974B718" w14:textId="77777777" w:rsidR="00EE4B65" w:rsidRPr="00771DE2" w:rsidRDefault="00EE4B65" w:rsidP="00D67809">
            <w:pPr>
              <w:pStyle w:val="TAC"/>
            </w:pPr>
          </w:p>
        </w:tc>
        <w:tc>
          <w:tcPr>
            <w:tcW w:w="931" w:type="dxa"/>
            <w:vMerge w:val="restart"/>
            <w:shd w:val="clear" w:color="auto" w:fill="auto"/>
          </w:tcPr>
          <w:p w14:paraId="4DA0DB46" w14:textId="77777777" w:rsidR="00EE4B65" w:rsidRPr="00771DE2" w:rsidRDefault="00EE4B65" w:rsidP="00D67809">
            <w:pPr>
              <w:pStyle w:val="TAC"/>
            </w:pPr>
          </w:p>
        </w:tc>
        <w:tc>
          <w:tcPr>
            <w:tcW w:w="721" w:type="dxa"/>
            <w:vMerge w:val="restart"/>
            <w:shd w:val="clear" w:color="auto" w:fill="auto"/>
          </w:tcPr>
          <w:p w14:paraId="2F08F82E" w14:textId="77777777" w:rsidR="00EE4B65" w:rsidRPr="00771DE2" w:rsidRDefault="00EE4B65" w:rsidP="00D67809">
            <w:pPr>
              <w:pStyle w:val="TAC"/>
            </w:pPr>
          </w:p>
        </w:tc>
        <w:tc>
          <w:tcPr>
            <w:tcW w:w="1185" w:type="dxa"/>
            <w:shd w:val="clear" w:color="auto" w:fill="auto"/>
            <w:vAlign w:val="center"/>
          </w:tcPr>
          <w:p w14:paraId="0625B7D5" w14:textId="77777777" w:rsidR="00EE4B65" w:rsidRPr="00771DE2" w:rsidRDefault="00EE4B65" w:rsidP="00D67809">
            <w:pPr>
              <w:pStyle w:val="TAC"/>
              <w:rPr>
                <w:sz w:val="16"/>
                <w:szCs w:val="16"/>
              </w:rPr>
            </w:pPr>
            <w:r w:rsidRPr="00771DE2">
              <w:rPr>
                <w:sz w:val="16"/>
                <w:szCs w:val="16"/>
              </w:rPr>
              <w:t>-92.7 +0.3 +TT</w:t>
            </w:r>
          </w:p>
        </w:tc>
        <w:tc>
          <w:tcPr>
            <w:tcW w:w="721" w:type="dxa"/>
            <w:vMerge w:val="restart"/>
            <w:shd w:val="clear" w:color="auto" w:fill="auto"/>
          </w:tcPr>
          <w:p w14:paraId="700A25EA" w14:textId="77777777" w:rsidR="00EE4B65" w:rsidRPr="00771DE2" w:rsidRDefault="00EE4B65" w:rsidP="00D67809">
            <w:pPr>
              <w:pStyle w:val="TAC"/>
            </w:pPr>
          </w:p>
        </w:tc>
        <w:tc>
          <w:tcPr>
            <w:tcW w:w="721" w:type="dxa"/>
            <w:vMerge w:val="restart"/>
            <w:shd w:val="clear" w:color="auto" w:fill="auto"/>
          </w:tcPr>
          <w:p w14:paraId="505D8369" w14:textId="77777777" w:rsidR="00EE4B65" w:rsidRPr="00771DE2" w:rsidRDefault="00EE4B65" w:rsidP="00D67809">
            <w:pPr>
              <w:pStyle w:val="TAC"/>
            </w:pPr>
          </w:p>
        </w:tc>
        <w:tc>
          <w:tcPr>
            <w:tcW w:w="721" w:type="dxa"/>
            <w:vMerge w:val="restart"/>
            <w:shd w:val="clear" w:color="auto" w:fill="auto"/>
          </w:tcPr>
          <w:p w14:paraId="2E87214C" w14:textId="77777777" w:rsidR="00EE4B65" w:rsidRPr="00771DE2" w:rsidRDefault="00EE4B65" w:rsidP="00D67809">
            <w:pPr>
              <w:pStyle w:val="TAC"/>
            </w:pPr>
          </w:p>
        </w:tc>
        <w:tc>
          <w:tcPr>
            <w:tcW w:w="721" w:type="dxa"/>
            <w:vMerge w:val="restart"/>
            <w:shd w:val="clear" w:color="auto" w:fill="auto"/>
          </w:tcPr>
          <w:p w14:paraId="11152566" w14:textId="77777777" w:rsidR="00EE4B65" w:rsidRPr="00771DE2" w:rsidRDefault="00EE4B65" w:rsidP="00D67809">
            <w:pPr>
              <w:pStyle w:val="TAC"/>
            </w:pPr>
          </w:p>
        </w:tc>
        <w:tc>
          <w:tcPr>
            <w:tcW w:w="721" w:type="dxa"/>
            <w:vMerge w:val="restart"/>
            <w:shd w:val="clear" w:color="auto" w:fill="auto"/>
          </w:tcPr>
          <w:p w14:paraId="734863C9" w14:textId="77777777" w:rsidR="00EE4B65" w:rsidRPr="00771DE2" w:rsidRDefault="00EE4B65" w:rsidP="00D67809">
            <w:pPr>
              <w:pStyle w:val="TAC"/>
            </w:pPr>
          </w:p>
        </w:tc>
        <w:tc>
          <w:tcPr>
            <w:tcW w:w="721" w:type="dxa"/>
            <w:vMerge w:val="restart"/>
            <w:shd w:val="clear" w:color="auto" w:fill="auto"/>
          </w:tcPr>
          <w:p w14:paraId="3B291CE4" w14:textId="77777777" w:rsidR="00EE4B65" w:rsidRPr="00771DE2" w:rsidRDefault="00EE4B65" w:rsidP="00D67809">
            <w:pPr>
              <w:pStyle w:val="TAC"/>
            </w:pPr>
          </w:p>
        </w:tc>
        <w:tc>
          <w:tcPr>
            <w:tcW w:w="721" w:type="dxa"/>
            <w:vMerge w:val="restart"/>
            <w:shd w:val="clear" w:color="auto" w:fill="auto"/>
          </w:tcPr>
          <w:p w14:paraId="33462EDF" w14:textId="77777777" w:rsidR="00EE4B65" w:rsidRPr="00771DE2" w:rsidRDefault="00EE4B65" w:rsidP="00D67809">
            <w:pPr>
              <w:pStyle w:val="TAC"/>
            </w:pPr>
          </w:p>
        </w:tc>
        <w:tc>
          <w:tcPr>
            <w:tcW w:w="721" w:type="dxa"/>
            <w:vMerge w:val="restart"/>
            <w:shd w:val="clear" w:color="auto" w:fill="auto"/>
          </w:tcPr>
          <w:p w14:paraId="2680E4E6" w14:textId="77777777" w:rsidR="00EE4B65" w:rsidRPr="00771DE2" w:rsidRDefault="00EE4B65" w:rsidP="00D67809">
            <w:pPr>
              <w:pStyle w:val="TAC"/>
            </w:pPr>
          </w:p>
        </w:tc>
        <w:tc>
          <w:tcPr>
            <w:tcW w:w="1283" w:type="dxa"/>
            <w:vMerge w:val="restart"/>
            <w:shd w:val="clear" w:color="auto" w:fill="auto"/>
          </w:tcPr>
          <w:p w14:paraId="39DA14C3" w14:textId="77777777" w:rsidR="00EE4B65" w:rsidRPr="00771DE2" w:rsidRDefault="00EE4B65" w:rsidP="00D67809">
            <w:pPr>
              <w:pStyle w:val="TAC"/>
            </w:pPr>
          </w:p>
        </w:tc>
      </w:tr>
      <w:tr w:rsidR="00EE4B65" w:rsidRPr="00771DE2" w14:paraId="1880844B" w14:textId="77777777" w:rsidTr="00D67809">
        <w:trPr>
          <w:trHeight w:val="102"/>
        </w:trPr>
        <w:tc>
          <w:tcPr>
            <w:tcW w:w="1334" w:type="dxa"/>
            <w:vMerge/>
            <w:tcBorders>
              <w:bottom w:val="nil"/>
            </w:tcBorders>
            <w:shd w:val="clear" w:color="auto" w:fill="auto"/>
          </w:tcPr>
          <w:p w14:paraId="0E02A673" w14:textId="77777777" w:rsidR="00EE4B65" w:rsidRPr="00771DE2" w:rsidRDefault="00EE4B65" w:rsidP="00D67809">
            <w:pPr>
              <w:pStyle w:val="TAC"/>
            </w:pPr>
          </w:p>
        </w:tc>
        <w:tc>
          <w:tcPr>
            <w:tcW w:w="576" w:type="dxa"/>
            <w:vMerge/>
            <w:shd w:val="clear" w:color="auto" w:fill="auto"/>
            <w:vAlign w:val="center"/>
          </w:tcPr>
          <w:p w14:paraId="16B851A3" w14:textId="77777777" w:rsidR="00EE4B65" w:rsidRPr="00771DE2" w:rsidRDefault="00EE4B65" w:rsidP="00D67809">
            <w:pPr>
              <w:pStyle w:val="TAC"/>
              <w:rPr>
                <w:sz w:val="16"/>
                <w:szCs w:val="16"/>
              </w:rPr>
            </w:pPr>
          </w:p>
        </w:tc>
        <w:tc>
          <w:tcPr>
            <w:tcW w:w="634" w:type="dxa"/>
            <w:vMerge/>
            <w:shd w:val="clear" w:color="auto" w:fill="auto"/>
            <w:vAlign w:val="center"/>
          </w:tcPr>
          <w:p w14:paraId="3820951C" w14:textId="77777777" w:rsidR="00EE4B65" w:rsidRPr="00771DE2" w:rsidRDefault="00EE4B65" w:rsidP="00D67809">
            <w:pPr>
              <w:pStyle w:val="TAC"/>
              <w:rPr>
                <w:sz w:val="16"/>
                <w:szCs w:val="16"/>
              </w:rPr>
            </w:pPr>
          </w:p>
        </w:tc>
        <w:tc>
          <w:tcPr>
            <w:tcW w:w="576" w:type="dxa"/>
            <w:vMerge/>
            <w:shd w:val="clear" w:color="auto" w:fill="auto"/>
            <w:vAlign w:val="center"/>
          </w:tcPr>
          <w:p w14:paraId="5505242B" w14:textId="77777777" w:rsidR="00EE4B65" w:rsidRPr="00771DE2" w:rsidRDefault="00EE4B65" w:rsidP="00D67809">
            <w:pPr>
              <w:pStyle w:val="TAC"/>
              <w:rPr>
                <w:sz w:val="16"/>
                <w:szCs w:val="16"/>
              </w:rPr>
            </w:pPr>
          </w:p>
        </w:tc>
        <w:tc>
          <w:tcPr>
            <w:tcW w:w="1270" w:type="dxa"/>
            <w:vMerge/>
            <w:shd w:val="clear" w:color="auto" w:fill="auto"/>
          </w:tcPr>
          <w:p w14:paraId="41496D06" w14:textId="77777777" w:rsidR="00EE4B65" w:rsidRPr="00771DE2" w:rsidRDefault="00EE4B65" w:rsidP="00D67809">
            <w:pPr>
              <w:pStyle w:val="TAC"/>
            </w:pPr>
          </w:p>
        </w:tc>
        <w:tc>
          <w:tcPr>
            <w:tcW w:w="931" w:type="dxa"/>
            <w:vMerge/>
            <w:shd w:val="clear" w:color="auto" w:fill="auto"/>
          </w:tcPr>
          <w:p w14:paraId="38E84C22" w14:textId="77777777" w:rsidR="00EE4B65" w:rsidRPr="00771DE2" w:rsidRDefault="00EE4B65" w:rsidP="00D67809">
            <w:pPr>
              <w:pStyle w:val="TAC"/>
            </w:pPr>
          </w:p>
        </w:tc>
        <w:tc>
          <w:tcPr>
            <w:tcW w:w="721" w:type="dxa"/>
            <w:vMerge/>
            <w:shd w:val="clear" w:color="auto" w:fill="auto"/>
          </w:tcPr>
          <w:p w14:paraId="42BD7CBC" w14:textId="77777777" w:rsidR="00EE4B65" w:rsidRPr="00771DE2" w:rsidRDefault="00EE4B65" w:rsidP="00D67809">
            <w:pPr>
              <w:pStyle w:val="TAC"/>
            </w:pPr>
          </w:p>
        </w:tc>
        <w:tc>
          <w:tcPr>
            <w:tcW w:w="1185" w:type="dxa"/>
            <w:shd w:val="clear" w:color="auto" w:fill="auto"/>
            <w:vAlign w:val="center"/>
          </w:tcPr>
          <w:p w14:paraId="7A66FD9A" w14:textId="77777777" w:rsidR="00EE4B65" w:rsidRPr="00771DE2" w:rsidRDefault="00EE4B65" w:rsidP="00D67809">
            <w:pPr>
              <w:pStyle w:val="TAC"/>
              <w:rPr>
                <w:sz w:val="16"/>
                <w:szCs w:val="16"/>
              </w:rPr>
            </w:pPr>
            <w:r w:rsidRPr="00771DE2">
              <w:rPr>
                <w:sz w:val="16"/>
                <w:szCs w:val="16"/>
              </w:rPr>
              <w:t>-92.7 -2.2 +0.3 +TT</w:t>
            </w:r>
            <w:r w:rsidRPr="00771DE2">
              <w:rPr>
                <w:sz w:val="16"/>
                <w:szCs w:val="16"/>
                <w:vertAlign w:val="superscript"/>
              </w:rPr>
              <w:t>4</w:t>
            </w:r>
          </w:p>
        </w:tc>
        <w:tc>
          <w:tcPr>
            <w:tcW w:w="721" w:type="dxa"/>
            <w:vMerge/>
            <w:shd w:val="clear" w:color="auto" w:fill="auto"/>
          </w:tcPr>
          <w:p w14:paraId="5C1BFDD2" w14:textId="77777777" w:rsidR="00EE4B65" w:rsidRPr="00771DE2" w:rsidRDefault="00EE4B65" w:rsidP="00D67809">
            <w:pPr>
              <w:pStyle w:val="TAC"/>
            </w:pPr>
          </w:p>
        </w:tc>
        <w:tc>
          <w:tcPr>
            <w:tcW w:w="721" w:type="dxa"/>
            <w:vMerge/>
            <w:shd w:val="clear" w:color="auto" w:fill="auto"/>
          </w:tcPr>
          <w:p w14:paraId="38E54B50" w14:textId="77777777" w:rsidR="00EE4B65" w:rsidRPr="00771DE2" w:rsidRDefault="00EE4B65" w:rsidP="00D67809">
            <w:pPr>
              <w:pStyle w:val="TAC"/>
            </w:pPr>
          </w:p>
        </w:tc>
        <w:tc>
          <w:tcPr>
            <w:tcW w:w="721" w:type="dxa"/>
            <w:vMerge/>
            <w:shd w:val="clear" w:color="auto" w:fill="auto"/>
          </w:tcPr>
          <w:p w14:paraId="4F8716BA" w14:textId="77777777" w:rsidR="00EE4B65" w:rsidRPr="00771DE2" w:rsidRDefault="00EE4B65" w:rsidP="00D67809">
            <w:pPr>
              <w:pStyle w:val="TAC"/>
            </w:pPr>
          </w:p>
        </w:tc>
        <w:tc>
          <w:tcPr>
            <w:tcW w:w="721" w:type="dxa"/>
            <w:vMerge/>
            <w:shd w:val="clear" w:color="auto" w:fill="auto"/>
          </w:tcPr>
          <w:p w14:paraId="0C7FAF2C" w14:textId="77777777" w:rsidR="00EE4B65" w:rsidRPr="00771DE2" w:rsidRDefault="00EE4B65" w:rsidP="00D67809">
            <w:pPr>
              <w:pStyle w:val="TAC"/>
            </w:pPr>
          </w:p>
        </w:tc>
        <w:tc>
          <w:tcPr>
            <w:tcW w:w="721" w:type="dxa"/>
            <w:vMerge/>
            <w:shd w:val="clear" w:color="auto" w:fill="auto"/>
          </w:tcPr>
          <w:p w14:paraId="196FD70B" w14:textId="77777777" w:rsidR="00EE4B65" w:rsidRPr="00771DE2" w:rsidRDefault="00EE4B65" w:rsidP="00D67809">
            <w:pPr>
              <w:pStyle w:val="TAC"/>
            </w:pPr>
          </w:p>
        </w:tc>
        <w:tc>
          <w:tcPr>
            <w:tcW w:w="721" w:type="dxa"/>
            <w:vMerge/>
            <w:shd w:val="clear" w:color="auto" w:fill="auto"/>
          </w:tcPr>
          <w:p w14:paraId="72999357" w14:textId="77777777" w:rsidR="00EE4B65" w:rsidRPr="00771DE2" w:rsidRDefault="00EE4B65" w:rsidP="00D67809">
            <w:pPr>
              <w:pStyle w:val="TAC"/>
            </w:pPr>
          </w:p>
        </w:tc>
        <w:tc>
          <w:tcPr>
            <w:tcW w:w="721" w:type="dxa"/>
            <w:vMerge/>
            <w:shd w:val="clear" w:color="auto" w:fill="auto"/>
          </w:tcPr>
          <w:p w14:paraId="08B6625A" w14:textId="77777777" w:rsidR="00EE4B65" w:rsidRPr="00771DE2" w:rsidRDefault="00EE4B65" w:rsidP="00D67809">
            <w:pPr>
              <w:pStyle w:val="TAC"/>
            </w:pPr>
          </w:p>
        </w:tc>
        <w:tc>
          <w:tcPr>
            <w:tcW w:w="721" w:type="dxa"/>
            <w:vMerge/>
            <w:shd w:val="clear" w:color="auto" w:fill="auto"/>
          </w:tcPr>
          <w:p w14:paraId="57E7BFFB" w14:textId="77777777" w:rsidR="00EE4B65" w:rsidRPr="00771DE2" w:rsidRDefault="00EE4B65" w:rsidP="00D67809">
            <w:pPr>
              <w:pStyle w:val="TAC"/>
            </w:pPr>
          </w:p>
        </w:tc>
        <w:tc>
          <w:tcPr>
            <w:tcW w:w="1283" w:type="dxa"/>
            <w:vMerge/>
            <w:shd w:val="clear" w:color="auto" w:fill="auto"/>
          </w:tcPr>
          <w:p w14:paraId="70BCDD3E" w14:textId="77777777" w:rsidR="00EE4B65" w:rsidRPr="00771DE2" w:rsidRDefault="00EE4B65" w:rsidP="00D67809">
            <w:pPr>
              <w:pStyle w:val="TAC"/>
            </w:pPr>
          </w:p>
        </w:tc>
      </w:tr>
      <w:tr w:rsidR="00EE4B65" w:rsidRPr="00771DE2" w14:paraId="217F8340" w14:textId="77777777" w:rsidTr="00D67809">
        <w:trPr>
          <w:trHeight w:val="104"/>
        </w:trPr>
        <w:tc>
          <w:tcPr>
            <w:tcW w:w="1334" w:type="dxa"/>
            <w:tcBorders>
              <w:top w:val="nil"/>
              <w:bottom w:val="nil"/>
            </w:tcBorders>
            <w:shd w:val="clear" w:color="auto" w:fill="auto"/>
          </w:tcPr>
          <w:p w14:paraId="155FF2F6" w14:textId="77777777" w:rsidR="00EE4B65" w:rsidRPr="00771DE2" w:rsidRDefault="00EE4B65" w:rsidP="00D67809">
            <w:pPr>
              <w:pStyle w:val="TAC"/>
            </w:pPr>
          </w:p>
        </w:tc>
        <w:tc>
          <w:tcPr>
            <w:tcW w:w="576" w:type="dxa"/>
            <w:vMerge w:val="restart"/>
            <w:shd w:val="clear" w:color="auto" w:fill="auto"/>
          </w:tcPr>
          <w:p w14:paraId="1CF8864F" w14:textId="77777777" w:rsidR="00EE4B65" w:rsidRPr="00771DE2" w:rsidRDefault="00EE4B65" w:rsidP="00D67809">
            <w:pPr>
              <w:pStyle w:val="TAC"/>
              <w:rPr>
                <w:rFonts w:eastAsia="Calibri"/>
              </w:rPr>
            </w:pPr>
            <w:r w:rsidRPr="00771DE2">
              <w:rPr>
                <w:sz w:val="16"/>
                <w:szCs w:val="16"/>
                <w:lang w:eastAsia="zh-CN"/>
              </w:rPr>
              <w:t>3</w:t>
            </w:r>
          </w:p>
        </w:tc>
        <w:tc>
          <w:tcPr>
            <w:tcW w:w="634" w:type="dxa"/>
            <w:vMerge w:val="restart"/>
            <w:shd w:val="clear" w:color="auto" w:fill="auto"/>
          </w:tcPr>
          <w:p w14:paraId="05454E5C" w14:textId="77777777" w:rsidR="00EE4B65" w:rsidRPr="00771DE2" w:rsidRDefault="00EE4B65" w:rsidP="00D67809">
            <w:pPr>
              <w:pStyle w:val="TAC"/>
              <w:rPr>
                <w:rFonts w:eastAsia="Calibri"/>
              </w:rPr>
            </w:pPr>
            <w:r w:rsidRPr="00771DE2">
              <w:rPr>
                <w:rFonts w:eastAsia="Calibri"/>
                <w:sz w:val="16"/>
                <w:szCs w:val="16"/>
              </w:rPr>
              <w:t>n3</w:t>
            </w:r>
          </w:p>
        </w:tc>
        <w:tc>
          <w:tcPr>
            <w:tcW w:w="576" w:type="dxa"/>
            <w:vMerge w:val="restart"/>
            <w:shd w:val="clear" w:color="auto" w:fill="auto"/>
          </w:tcPr>
          <w:p w14:paraId="4EDBC1BD" w14:textId="77777777" w:rsidR="00EE4B65" w:rsidRPr="00771DE2" w:rsidRDefault="00EE4B65" w:rsidP="00D67809">
            <w:pPr>
              <w:pStyle w:val="TAC"/>
            </w:pPr>
            <w:r w:rsidRPr="00771DE2">
              <w:rPr>
                <w:sz w:val="16"/>
                <w:szCs w:val="16"/>
                <w:lang w:eastAsia="zh-CN"/>
              </w:rPr>
              <w:t>15</w:t>
            </w:r>
          </w:p>
        </w:tc>
        <w:tc>
          <w:tcPr>
            <w:tcW w:w="1270" w:type="dxa"/>
            <w:shd w:val="clear" w:color="auto" w:fill="auto"/>
          </w:tcPr>
          <w:p w14:paraId="5FA450D7" w14:textId="77777777" w:rsidR="00EE4B65" w:rsidRPr="00771DE2" w:rsidRDefault="00EE4B65" w:rsidP="00D67809">
            <w:pPr>
              <w:pStyle w:val="TAC"/>
            </w:pPr>
            <w:r w:rsidRPr="00771DE2">
              <w:rPr>
                <w:sz w:val="16"/>
                <w:szCs w:val="16"/>
              </w:rPr>
              <w:t xml:space="preserve">-97.0 </w:t>
            </w:r>
            <w:proofErr w:type="gramStart"/>
            <w:r w:rsidRPr="00771DE2">
              <w:rPr>
                <w:sz w:val="16"/>
                <w:szCs w:val="16"/>
              </w:rPr>
              <w:t>+[</w:t>
            </w:r>
            <w:proofErr w:type="gramEnd"/>
            <w:r w:rsidRPr="00771DE2">
              <w:rPr>
                <w:sz w:val="16"/>
                <w:szCs w:val="16"/>
              </w:rPr>
              <w:t>26] +TT</w:t>
            </w:r>
          </w:p>
        </w:tc>
        <w:tc>
          <w:tcPr>
            <w:tcW w:w="931" w:type="dxa"/>
            <w:vMerge w:val="restart"/>
            <w:shd w:val="clear" w:color="auto" w:fill="auto"/>
          </w:tcPr>
          <w:p w14:paraId="3DBE3880" w14:textId="77777777" w:rsidR="00EE4B65" w:rsidRPr="00771DE2" w:rsidRDefault="00EE4B65" w:rsidP="00D67809">
            <w:pPr>
              <w:pStyle w:val="TAC"/>
            </w:pPr>
          </w:p>
        </w:tc>
        <w:tc>
          <w:tcPr>
            <w:tcW w:w="721" w:type="dxa"/>
            <w:vMerge w:val="restart"/>
            <w:shd w:val="clear" w:color="auto" w:fill="auto"/>
          </w:tcPr>
          <w:p w14:paraId="458A4BA9" w14:textId="77777777" w:rsidR="00EE4B65" w:rsidRPr="00771DE2" w:rsidRDefault="00EE4B65" w:rsidP="00D67809">
            <w:pPr>
              <w:pStyle w:val="TAC"/>
            </w:pPr>
          </w:p>
        </w:tc>
        <w:tc>
          <w:tcPr>
            <w:tcW w:w="1185" w:type="dxa"/>
            <w:vMerge w:val="restart"/>
            <w:shd w:val="clear" w:color="auto" w:fill="auto"/>
          </w:tcPr>
          <w:p w14:paraId="65855EF8" w14:textId="77777777" w:rsidR="00EE4B65" w:rsidRPr="00771DE2" w:rsidRDefault="00EE4B65" w:rsidP="00D67809">
            <w:pPr>
              <w:pStyle w:val="TAC"/>
            </w:pPr>
          </w:p>
        </w:tc>
        <w:tc>
          <w:tcPr>
            <w:tcW w:w="721" w:type="dxa"/>
            <w:vMerge w:val="restart"/>
            <w:shd w:val="clear" w:color="auto" w:fill="auto"/>
          </w:tcPr>
          <w:p w14:paraId="4899425C" w14:textId="77777777" w:rsidR="00EE4B65" w:rsidRPr="00771DE2" w:rsidRDefault="00EE4B65" w:rsidP="00D67809">
            <w:pPr>
              <w:pStyle w:val="TAC"/>
            </w:pPr>
          </w:p>
        </w:tc>
        <w:tc>
          <w:tcPr>
            <w:tcW w:w="721" w:type="dxa"/>
            <w:vMerge w:val="restart"/>
            <w:shd w:val="clear" w:color="auto" w:fill="auto"/>
          </w:tcPr>
          <w:p w14:paraId="3A939D56" w14:textId="77777777" w:rsidR="00EE4B65" w:rsidRPr="00771DE2" w:rsidRDefault="00EE4B65" w:rsidP="00D67809">
            <w:pPr>
              <w:pStyle w:val="TAC"/>
            </w:pPr>
          </w:p>
        </w:tc>
        <w:tc>
          <w:tcPr>
            <w:tcW w:w="721" w:type="dxa"/>
            <w:vMerge w:val="restart"/>
            <w:shd w:val="clear" w:color="auto" w:fill="auto"/>
          </w:tcPr>
          <w:p w14:paraId="4C07C4E2" w14:textId="77777777" w:rsidR="00EE4B65" w:rsidRPr="00771DE2" w:rsidRDefault="00EE4B65" w:rsidP="00D67809">
            <w:pPr>
              <w:pStyle w:val="TAC"/>
            </w:pPr>
          </w:p>
        </w:tc>
        <w:tc>
          <w:tcPr>
            <w:tcW w:w="721" w:type="dxa"/>
            <w:vMerge w:val="restart"/>
            <w:shd w:val="clear" w:color="auto" w:fill="auto"/>
          </w:tcPr>
          <w:p w14:paraId="6118E75E" w14:textId="77777777" w:rsidR="00EE4B65" w:rsidRPr="00771DE2" w:rsidRDefault="00EE4B65" w:rsidP="00D67809">
            <w:pPr>
              <w:pStyle w:val="TAC"/>
            </w:pPr>
          </w:p>
        </w:tc>
        <w:tc>
          <w:tcPr>
            <w:tcW w:w="721" w:type="dxa"/>
            <w:vMerge w:val="restart"/>
            <w:shd w:val="clear" w:color="auto" w:fill="auto"/>
          </w:tcPr>
          <w:p w14:paraId="1370F61D" w14:textId="77777777" w:rsidR="00EE4B65" w:rsidRPr="00771DE2" w:rsidRDefault="00EE4B65" w:rsidP="00D67809">
            <w:pPr>
              <w:pStyle w:val="TAC"/>
            </w:pPr>
          </w:p>
        </w:tc>
        <w:tc>
          <w:tcPr>
            <w:tcW w:w="721" w:type="dxa"/>
            <w:vMerge w:val="restart"/>
            <w:shd w:val="clear" w:color="auto" w:fill="auto"/>
          </w:tcPr>
          <w:p w14:paraId="6F9E7EC3" w14:textId="77777777" w:rsidR="00EE4B65" w:rsidRPr="00771DE2" w:rsidRDefault="00EE4B65" w:rsidP="00D67809">
            <w:pPr>
              <w:pStyle w:val="TAC"/>
            </w:pPr>
          </w:p>
        </w:tc>
        <w:tc>
          <w:tcPr>
            <w:tcW w:w="721" w:type="dxa"/>
            <w:vMerge w:val="restart"/>
            <w:shd w:val="clear" w:color="auto" w:fill="auto"/>
          </w:tcPr>
          <w:p w14:paraId="2E7202F1" w14:textId="77777777" w:rsidR="00EE4B65" w:rsidRPr="00771DE2" w:rsidRDefault="00EE4B65" w:rsidP="00D67809">
            <w:pPr>
              <w:pStyle w:val="TAC"/>
            </w:pPr>
          </w:p>
        </w:tc>
        <w:tc>
          <w:tcPr>
            <w:tcW w:w="721" w:type="dxa"/>
            <w:vMerge w:val="restart"/>
            <w:shd w:val="clear" w:color="auto" w:fill="auto"/>
          </w:tcPr>
          <w:p w14:paraId="66E79404" w14:textId="77777777" w:rsidR="00EE4B65" w:rsidRPr="00771DE2" w:rsidRDefault="00EE4B65" w:rsidP="00D67809">
            <w:pPr>
              <w:pStyle w:val="TAC"/>
            </w:pPr>
          </w:p>
        </w:tc>
        <w:tc>
          <w:tcPr>
            <w:tcW w:w="1283" w:type="dxa"/>
            <w:vMerge w:val="restart"/>
            <w:shd w:val="clear" w:color="auto" w:fill="auto"/>
          </w:tcPr>
          <w:p w14:paraId="5D264DB2" w14:textId="77777777" w:rsidR="00EE4B65" w:rsidRPr="00771DE2" w:rsidRDefault="00EE4B65" w:rsidP="00D67809">
            <w:pPr>
              <w:pStyle w:val="TAC"/>
            </w:pPr>
          </w:p>
        </w:tc>
      </w:tr>
      <w:tr w:rsidR="00EE4B65" w:rsidRPr="00771DE2" w14:paraId="01B7269C" w14:textId="77777777" w:rsidTr="00D67809">
        <w:trPr>
          <w:trHeight w:val="103"/>
        </w:trPr>
        <w:tc>
          <w:tcPr>
            <w:tcW w:w="1334" w:type="dxa"/>
            <w:tcBorders>
              <w:top w:val="nil"/>
              <w:bottom w:val="nil"/>
            </w:tcBorders>
            <w:shd w:val="clear" w:color="auto" w:fill="auto"/>
          </w:tcPr>
          <w:p w14:paraId="33DB0312" w14:textId="77777777" w:rsidR="00EE4B65" w:rsidRPr="00771DE2" w:rsidRDefault="00EE4B65" w:rsidP="00D67809">
            <w:pPr>
              <w:pStyle w:val="TAC"/>
            </w:pPr>
          </w:p>
        </w:tc>
        <w:tc>
          <w:tcPr>
            <w:tcW w:w="576" w:type="dxa"/>
            <w:vMerge/>
            <w:shd w:val="clear" w:color="auto" w:fill="auto"/>
          </w:tcPr>
          <w:p w14:paraId="741194B0" w14:textId="77777777" w:rsidR="00EE4B65" w:rsidRPr="00771DE2" w:rsidRDefault="00EE4B65" w:rsidP="00D67809">
            <w:pPr>
              <w:pStyle w:val="TAC"/>
              <w:rPr>
                <w:rFonts w:eastAsia="Calibri"/>
              </w:rPr>
            </w:pPr>
          </w:p>
        </w:tc>
        <w:tc>
          <w:tcPr>
            <w:tcW w:w="634" w:type="dxa"/>
            <w:vMerge/>
            <w:shd w:val="clear" w:color="auto" w:fill="auto"/>
          </w:tcPr>
          <w:p w14:paraId="61822B42" w14:textId="77777777" w:rsidR="00EE4B65" w:rsidRPr="00771DE2" w:rsidRDefault="00EE4B65" w:rsidP="00D67809">
            <w:pPr>
              <w:pStyle w:val="TAC"/>
              <w:rPr>
                <w:rFonts w:eastAsia="Calibri"/>
              </w:rPr>
            </w:pPr>
          </w:p>
        </w:tc>
        <w:tc>
          <w:tcPr>
            <w:tcW w:w="576" w:type="dxa"/>
            <w:vMerge/>
            <w:shd w:val="clear" w:color="auto" w:fill="auto"/>
          </w:tcPr>
          <w:p w14:paraId="59C25E9D" w14:textId="77777777" w:rsidR="00EE4B65" w:rsidRPr="00771DE2" w:rsidRDefault="00EE4B65" w:rsidP="00D67809">
            <w:pPr>
              <w:pStyle w:val="TAC"/>
            </w:pPr>
          </w:p>
        </w:tc>
        <w:tc>
          <w:tcPr>
            <w:tcW w:w="1270" w:type="dxa"/>
            <w:shd w:val="clear" w:color="auto" w:fill="auto"/>
          </w:tcPr>
          <w:p w14:paraId="10B48C7F" w14:textId="77777777" w:rsidR="00EE4B65" w:rsidRPr="00771DE2" w:rsidRDefault="00EE4B65" w:rsidP="00D67809">
            <w:pPr>
              <w:pStyle w:val="TAC"/>
            </w:pPr>
            <w:r w:rsidRPr="00771DE2">
              <w:rPr>
                <w:sz w:val="16"/>
                <w:szCs w:val="16"/>
              </w:rPr>
              <w:t xml:space="preserve">-97.0 -2.7 </w:t>
            </w:r>
            <w:proofErr w:type="gramStart"/>
            <w:r w:rsidRPr="00771DE2">
              <w:rPr>
                <w:sz w:val="16"/>
                <w:szCs w:val="16"/>
              </w:rPr>
              <w:t>+[</w:t>
            </w:r>
            <w:proofErr w:type="gramEnd"/>
            <w:r w:rsidRPr="00771DE2">
              <w:rPr>
                <w:sz w:val="16"/>
                <w:szCs w:val="16"/>
              </w:rPr>
              <w:t>28.7] +TT</w:t>
            </w:r>
            <w:r w:rsidRPr="00771DE2">
              <w:rPr>
                <w:sz w:val="16"/>
                <w:szCs w:val="16"/>
                <w:vertAlign w:val="superscript"/>
              </w:rPr>
              <w:t>4</w:t>
            </w:r>
          </w:p>
        </w:tc>
        <w:tc>
          <w:tcPr>
            <w:tcW w:w="931" w:type="dxa"/>
            <w:vMerge/>
            <w:shd w:val="clear" w:color="auto" w:fill="auto"/>
          </w:tcPr>
          <w:p w14:paraId="797EA758" w14:textId="77777777" w:rsidR="00EE4B65" w:rsidRPr="00771DE2" w:rsidRDefault="00EE4B65" w:rsidP="00D67809">
            <w:pPr>
              <w:pStyle w:val="TAC"/>
            </w:pPr>
          </w:p>
        </w:tc>
        <w:tc>
          <w:tcPr>
            <w:tcW w:w="721" w:type="dxa"/>
            <w:vMerge/>
            <w:shd w:val="clear" w:color="auto" w:fill="auto"/>
          </w:tcPr>
          <w:p w14:paraId="0AE6D88D" w14:textId="77777777" w:rsidR="00EE4B65" w:rsidRPr="00771DE2" w:rsidRDefault="00EE4B65" w:rsidP="00D67809">
            <w:pPr>
              <w:pStyle w:val="TAC"/>
            </w:pPr>
          </w:p>
        </w:tc>
        <w:tc>
          <w:tcPr>
            <w:tcW w:w="1185" w:type="dxa"/>
            <w:vMerge/>
            <w:shd w:val="clear" w:color="auto" w:fill="auto"/>
          </w:tcPr>
          <w:p w14:paraId="550E5D2F" w14:textId="77777777" w:rsidR="00EE4B65" w:rsidRPr="00771DE2" w:rsidRDefault="00EE4B65" w:rsidP="00D67809">
            <w:pPr>
              <w:pStyle w:val="TAC"/>
            </w:pPr>
          </w:p>
        </w:tc>
        <w:tc>
          <w:tcPr>
            <w:tcW w:w="721" w:type="dxa"/>
            <w:vMerge/>
            <w:shd w:val="clear" w:color="auto" w:fill="auto"/>
          </w:tcPr>
          <w:p w14:paraId="2319A440" w14:textId="77777777" w:rsidR="00EE4B65" w:rsidRPr="00771DE2" w:rsidRDefault="00EE4B65" w:rsidP="00D67809">
            <w:pPr>
              <w:pStyle w:val="TAC"/>
            </w:pPr>
          </w:p>
        </w:tc>
        <w:tc>
          <w:tcPr>
            <w:tcW w:w="721" w:type="dxa"/>
            <w:vMerge/>
            <w:shd w:val="clear" w:color="auto" w:fill="auto"/>
          </w:tcPr>
          <w:p w14:paraId="29BEEC5D" w14:textId="77777777" w:rsidR="00EE4B65" w:rsidRPr="00771DE2" w:rsidRDefault="00EE4B65" w:rsidP="00D67809">
            <w:pPr>
              <w:pStyle w:val="TAC"/>
            </w:pPr>
          </w:p>
        </w:tc>
        <w:tc>
          <w:tcPr>
            <w:tcW w:w="721" w:type="dxa"/>
            <w:vMerge/>
            <w:shd w:val="clear" w:color="auto" w:fill="auto"/>
          </w:tcPr>
          <w:p w14:paraId="1C7E7FB5" w14:textId="77777777" w:rsidR="00EE4B65" w:rsidRPr="00771DE2" w:rsidRDefault="00EE4B65" w:rsidP="00D67809">
            <w:pPr>
              <w:pStyle w:val="TAC"/>
            </w:pPr>
          </w:p>
        </w:tc>
        <w:tc>
          <w:tcPr>
            <w:tcW w:w="721" w:type="dxa"/>
            <w:vMerge/>
            <w:shd w:val="clear" w:color="auto" w:fill="auto"/>
          </w:tcPr>
          <w:p w14:paraId="3BF60704" w14:textId="77777777" w:rsidR="00EE4B65" w:rsidRPr="00771DE2" w:rsidRDefault="00EE4B65" w:rsidP="00D67809">
            <w:pPr>
              <w:pStyle w:val="TAC"/>
            </w:pPr>
          </w:p>
        </w:tc>
        <w:tc>
          <w:tcPr>
            <w:tcW w:w="721" w:type="dxa"/>
            <w:vMerge/>
            <w:shd w:val="clear" w:color="auto" w:fill="auto"/>
          </w:tcPr>
          <w:p w14:paraId="6877EA22" w14:textId="77777777" w:rsidR="00EE4B65" w:rsidRPr="00771DE2" w:rsidRDefault="00EE4B65" w:rsidP="00D67809">
            <w:pPr>
              <w:pStyle w:val="TAC"/>
            </w:pPr>
          </w:p>
        </w:tc>
        <w:tc>
          <w:tcPr>
            <w:tcW w:w="721" w:type="dxa"/>
            <w:vMerge/>
            <w:shd w:val="clear" w:color="auto" w:fill="auto"/>
          </w:tcPr>
          <w:p w14:paraId="5B5E17B5" w14:textId="77777777" w:rsidR="00EE4B65" w:rsidRPr="00771DE2" w:rsidRDefault="00EE4B65" w:rsidP="00D67809">
            <w:pPr>
              <w:pStyle w:val="TAC"/>
            </w:pPr>
          </w:p>
        </w:tc>
        <w:tc>
          <w:tcPr>
            <w:tcW w:w="721" w:type="dxa"/>
            <w:vMerge/>
            <w:shd w:val="clear" w:color="auto" w:fill="auto"/>
          </w:tcPr>
          <w:p w14:paraId="43C0502C" w14:textId="77777777" w:rsidR="00EE4B65" w:rsidRPr="00771DE2" w:rsidRDefault="00EE4B65" w:rsidP="00D67809">
            <w:pPr>
              <w:pStyle w:val="TAC"/>
            </w:pPr>
          </w:p>
        </w:tc>
        <w:tc>
          <w:tcPr>
            <w:tcW w:w="721" w:type="dxa"/>
            <w:vMerge/>
            <w:shd w:val="clear" w:color="auto" w:fill="auto"/>
          </w:tcPr>
          <w:p w14:paraId="43D08485" w14:textId="77777777" w:rsidR="00EE4B65" w:rsidRPr="00771DE2" w:rsidRDefault="00EE4B65" w:rsidP="00D67809">
            <w:pPr>
              <w:pStyle w:val="TAC"/>
            </w:pPr>
          </w:p>
        </w:tc>
        <w:tc>
          <w:tcPr>
            <w:tcW w:w="1283" w:type="dxa"/>
            <w:vMerge/>
            <w:shd w:val="clear" w:color="auto" w:fill="auto"/>
          </w:tcPr>
          <w:p w14:paraId="3178C8AB" w14:textId="77777777" w:rsidR="00EE4B65" w:rsidRPr="00771DE2" w:rsidRDefault="00EE4B65" w:rsidP="00D67809">
            <w:pPr>
              <w:pStyle w:val="TAC"/>
            </w:pPr>
          </w:p>
        </w:tc>
      </w:tr>
      <w:tr w:rsidR="00EE4B65" w:rsidRPr="00771DE2" w14:paraId="01F8E860" w14:textId="77777777" w:rsidTr="00D67809">
        <w:trPr>
          <w:trHeight w:val="102"/>
        </w:trPr>
        <w:tc>
          <w:tcPr>
            <w:tcW w:w="1334" w:type="dxa"/>
            <w:vMerge w:val="restart"/>
            <w:tcBorders>
              <w:top w:val="nil"/>
            </w:tcBorders>
            <w:shd w:val="clear" w:color="auto" w:fill="auto"/>
          </w:tcPr>
          <w:p w14:paraId="6A50E405" w14:textId="77777777" w:rsidR="00EE4B65" w:rsidRPr="00771DE2" w:rsidRDefault="00EE4B65" w:rsidP="00D67809">
            <w:pPr>
              <w:pStyle w:val="TAC"/>
            </w:pPr>
          </w:p>
        </w:tc>
        <w:tc>
          <w:tcPr>
            <w:tcW w:w="576" w:type="dxa"/>
            <w:vMerge w:val="restart"/>
            <w:shd w:val="clear" w:color="auto" w:fill="auto"/>
          </w:tcPr>
          <w:p w14:paraId="3C487A3F" w14:textId="77777777" w:rsidR="00EE4B65" w:rsidRPr="00771DE2" w:rsidRDefault="00EE4B65" w:rsidP="00D67809">
            <w:pPr>
              <w:pStyle w:val="TAC"/>
              <w:rPr>
                <w:rFonts w:eastAsia="Calibri"/>
              </w:rPr>
            </w:pPr>
            <w:r w:rsidRPr="00771DE2">
              <w:rPr>
                <w:sz w:val="16"/>
                <w:szCs w:val="16"/>
                <w:lang w:eastAsia="zh-CN"/>
              </w:rPr>
              <w:t>4</w:t>
            </w:r>
          </w:p>
        </w:tc>
        <w:tc>
          <w:tcPr>
            <w:tcW w:w="634" w:type="dxa"/>
            <w:vMerge w:val="restart"/>
            <w:shd w:val="clear" w:color="auto" w:fill="auto"/>
          </w:tcPr>
          <w:p w14:paraId="438698FB" w14:textId="77777777" w:rsidR="00EE4B65" w:rsidRPr="00771DE2" w:rsidRDefault="00EE4B65" w:rsidP="00D67809">
            <w:pPr>
              <w:pStyle w:val="TAC"/>
              <w:rPr>
                <w:rFonts w:eastAsia="Calibri"/>
              </w:rPr>
            </w:pPr>
            <w:r w:rsidRPr="00771DE2">
              <w:rPr>
                <w:rFonts w:eastAsia="Calibri"/>
                <w:sz w:val="16"/>
                <w:szCs w:val="16"/>
              </w:rPr>
              <w:t>n3</w:t>
            </w:r>
          </w:p>
        </w:tc>
        <w:tc>
          <w:tcPr>
            <w:tcW w:w="576" w:type="dxa"/>
            <w:vMerge w:val="restart"/>
            <w:shd w:val="clear" w:color="auto" w:fill="auto"/>
          </w:tcPr>
          <w:p w14:paraId="1DA7A3B6" w14:textId="77777777" w:rsidR="00EE4B65" w:rsidRPr="00771DE2" w:rsidRDefault="00EE4B65" w:rsidP="00D67809">
            <w:pPr>
              <w:pStyle w:val="TAC"/>
            </w:pPr>
            <w:r w:rsidRPr="00771DE2">
              <w:rPr>
                <w:sz w:val="16"/>
                <w:szCs w:val="16"/>
                <w:lang w:eastAsia="zh-CN"/>
              </w:rPr>
              <w:t>15</w:t>
            </w:r>
          </w:p>
        </w:tc>
        <w:tc>
          <w:tcPr>
            <w:tcW w:w="1270" w:type="dxa"/>
            <w:shd w:val="clear" w:color="auto" w:fill="auto"/>
          </w:tcPr>
          <w:p w14:paraId="43403E61" w14:textId="77777777" w:rsidR="00EE4B65" w:rsidRPr="00771DE2" w:rsidRDefault="00EE4B65" w:rsidP="00D67809">
            <w:pPr>
              <w:pStyle w:val="TAC"/>
            </w:pPr>
            <w:r w:rsidRPr="00771DE2">
              <w:rPr>
                <w:sz w:val="16"/>
                <w:szCs w:val="16"/>
              </w:rPr>
              <w:t xml:space="preserve">-97.0 </w:t>
            </w:r>
            <w:proofErr w:type="gramStart"/>
            <w:r w:rsidRPr="00771DE2">
              <w:rPr>
                <w:sz w:val="16"/>
                <w:szCs w:val="16"/>
              </w:rPr>
              <w:t>+[</w:t>
            </w:r>
            <w:proofErr w:type="gramEnd"/>
            <w:r w:rsidRPr="00771DE2">
              <w:rPr>
                <w:sz w:val="16"/>
                <w:szCs w:val="16"/>
              </w:rPr>
              <w:t>8] +TT</w:t>
            </w:r>
          </w:p>
        </w:tc>
        <w:tc>
          <w:tcPr>
            <w:tcW w:w="931" w:type="dxa"/>
            <w:vMerge w:val="restart"/>
            <w:shd w:val="clear" w:color="auto" w:fill="auto"/>
          </w:tcPr>
          <w:p w14:paraId="12A5F119" w14:textId="77777777" w:rsidR="00EE4B65" w:rsidRPr="00771DE2" w:rsidRDefault="00EE4B65" w:rsidP="00D67809">
            <w:pPr>
              <w:pStyle w:val="TAC"/>
            </w:pPr>
          </w:p>
        </w:tc>
        <w:tc>
          <w:tcPr>
            <w:tcW w:w="721" w:type="dxa"/>
            <w:vMerge w:val="restart"/>
            <w:shd w:val="clear" w:color="auto" w:fill="auto"/>
          </w:tcPr>
          <w:p w14:paraId="031F081B" w14:textId="77777777" w:rsidR="00EE4B65" w:rsidRPr="00771DE2" w:rsidRDefault="00EE4B65" w:rsidP="00D67809">
            <w:pPr>
              <w:pStyle w:val="TAC"/>
            </w:pPr>
          </w:p>
        </w:tc>
        <w:tc>
          <w:tcPr>
            <w:tcW w:w="1185" w:type="dxa"/>
            <w:vMerge w:val="restart"/>
            <w:shd w:val="clear" w:color="auto" w:fill="auto"/>
          </w:tcPr>
          <w:p w14:paraId="588693E0" w14:textId="77777777" w:rsidR="00EE4B65" w:rsidRPr="00771DE2" w:rsidRDefault="00EE4B65" w:rsidP="00D67809">
            <w:pPr>
              <w:pStyle w:val="TAC"/>
            </w:pPr>
          </w:p>
        </w:tc>
        <w:tc>
          <w:tcPr>
            <w:tcW w:w="721" w:type="dxa"/>
            <w:vMerge w:val="restart"/>
            <w:shd w:val="clear" w:color="auto" w:fill="auto"/>
          </w:tcPr>
          <w:p w14:paraId="3DE3EEB1" w14:textId="77777777" w:rsidR="00EE4B65" w:rsidRPr="00771DE2" w:rsidRDefault="00EE4B65" w:rsidP="00D67809">
            <w:pPr>
              <w:pStyle w:val="TAC"/>
            </w:pPr>
          </w:p>
        </w:tc>
        <w:tc>
          <w:tcPr>
            <w:tcW w:w="721" w:type="dxa"/>
            <w:vMerge w:val="restart"/>
            <w:shd w:val="clear" w:color="auto" w:fill="auto"/>
          </w:tcPr>
          <w:p w14:paraId="6C48BF82" w14:textId="77777777" w:rsidR="00EE4B65" w:rsidRPr="00771DE2" w:rsidRDefault="00EE4B65" w:rsidP="00D67809">
            <w:pPr>
              <w:pStyle w:val="TAC"/>
            </w:pPr>
          </w:p>
        </w:tc>
        <w:tc>
          <w:tcPr>
            <w:tcW w:w="721" w:type="dxa"/>
            <w:vMerge w:val="restart"/>
            <w:shd w:val="clear" w:color="auto" w:fill="auto"/>
          </w:tcPr>
          <w:p w14:paraId="3DE7DBCF" w14:textId="77777777" w:rsidR="00EE4B65" w:rsidRPr="00771DE2" w:rsidRDefault="00EE4B65" w:rsidP="00D67809">
            <w:pPr>
              <w:pStyle w:val="TAC"/>
            </w:pPr>
          </w:p>
        </w:tc>
        <w:tc>
          <w:tcPr>
            <w:tcW w:w="721" w:type="dxa"/>
            <w:vMerge w:val="restart"/>
            <w:shd w:val="clear" w:color="auto" w:fill="auto"/>
          </w:tcPr>
          <w:p w14:paraId="02E8582A" w14:textId="77777777" w:rsidR="00EE4B65" w:rsidRPr="00771DE2" w:rsidRDefault="00EE4B65" w:rsidP="00D67809">
            <w:pPr>
              <w:pStyle w:val="TAC"/>
            </w:pPr>
          </w:p>
        </w:tc>
        <w:tc>
          <w:tcPr>
            <w:tcW w:w="721" w:type="dxa"/>
            <w:vMerge w:val="restart"/>
            <w:shd w:val="clear" w:color="auto" w:fill="auto"/>
          </w:tcPr>
          <w:p w14:paraId="268AED12" w14:textId="77777777" w:rsidR="00EE4B65" w:rsidRPr="00771DE2" w:rsidRDefault="00EE4B65" w:rsidP="00D67809">
            <w:pPr>
              <w:pStyle w:val="TAC"/>
            </w:pPr>
          </w:p>
        </w:tc>
        <w:tc>
          <w:tcPr>
            <w:tcW w:w="721" w:type="dxa"/>
            <w:vMerge w:val="restart"/>
            <w:shd w:val="clear" w:color="auto" w:fill="auto"/>
          </w:tcPr>
          <w:p w14:paraId="3AB58CA8" w14:textId="77777777" w:rsidR="00EE4B65" w:rsidRPr="00771DE2" w:rsidRDefault="00EE4B65" w:rsidP="00D67809">
            <w:pPr>
              <w:pStyle w:val="TAC"/>
            </w:pPr>
          </w:p>
        </w:tc>
        <w:tc>
          <w:tcPr>
            <w:tcW w:w="721" w:type="dxa"/>
            <w:vMerge w:val="restart"/>
            <w:shd w:val="clear" w:color="auto" w:fill="auto"/>
          </w:tcPr>
          <w:p w14:paraId="61E1CD97" w14:textId="77777777" w:rsidR="00EE4B65" w:rsidRPr="00771DE2" w:rsidRDefault="00EE4B65" w:rsidP="00D67809">
            <w:pPr>
              <w:pStyle w:val="TAC"/>
            </w:pPr>
          </w:p>
        </w:tc>
        <w:tc>
          <w:tcPr>
            <w:tcW w:w="721" w:type="dxa"/>
            <w:vMerge w:val="restart"/>
            <w:shd w:val="clear" w:color="auto" w:fill="auto"/>
          </w:tcPr>
          <w:p w14:paraId="2E98FB6A" w14:textId="77777777" w:rsidR="00EE4B65" w:rsidRPr="00771DE2" w:rsidRDefault="00EE4B65" w:rsidP="00D67809">
            <w:pPr>
              <w:pStyle w:val="TAC"/>
            </w:pPr>
          </w:p>
        </w:tc>
        <w:tc>
          <w:tcPr>
            <w:tcW w:w="1283" w:type="dxa"/>
            <w:vMerge w:val="restart"/>
            <w:shd w:val="clear" w:color="auto" w:fill="auto"/>
          </w:tcPr>
          <w:p w14:paraId="3DF1D804" w14:textId="77777777" w:rsidR="00EE4B65" w:rsidRPr="00771DE2" w:rsidRDefault="00EE4B65" w:rsidP="00D67809">
            <w:pPr>
              <w:pStyle w:val="TAC"/>
            </w:pPr>
          </w:p>
        </w:tc>
      </w:tr>
      <w:tr w:rsidR="00EE4B65" w:rsidRPr="00771DE2" w14:paraId="6CD5F398" w14:textId="77777777" w:rsidTr="00D67809">
        <w:trPr>
          <w:trHeight w:val="102"/>
        </w:trPr>
        <w:tc>
          <w:tcPr>
            <w:tcW w:w="1334" w:type="dxa"/>
            <w:vMerge/>
            <w:tcBorders>
              <w:bottom w:val="nil"/>
            </w:tcBorders>
            <w:shd w:val="clear" w:color="auto" w:fill="auto"/>
          </w:tcPr>
          <w:p w14:paraId="44F752F6" w14:textId="77777777" w:rsidR="00EE4B65" w:rsidRPr="00771DE2" w:rsidRDefault="00EE4B65" w:rsidP="00D67809">
            <w:pPr>
              <w:pStyle w:val="TAC"/>
            </w:pPr>
          </w:p>
        </w:tc>
        <w:tc>
          <w:tcPr>
            <w:tcW w:w="576" w:type="dxa"/>
            <w:vMerge/>
            <w:shd w:val="clear" w:color="auto" w:fill="auto"/>
          </w:tcPr>
          <w:p w14:paraId="5F368807" w14:textId="77777777" w:rsidR="00EE4B65" w:rsidRPr="00771DE2" w:rsidRDefault="00EE4B65" w:rsidP="00D67809">
            <w:pPr>
              <w:pStyle w:val="TAC"/>
              <w:rPr>
                <w:sz w:val="16"/>
                <w:szCs w:val="16"/>
                <w:lang w:eastAsia="zh-CN"/>
              </w:rPr>
            </w:pPr>
          </w:p>
        </w:tc>
        <w:tc>
          <w:tcPr>
            <w:tcW w:w="634" w:type="dxa"/>
            <w:vMerge/>
            <w:shd w:val="clear" w:color="auto" w:fill="auto"/>
          </w:tcPr>
          <w:p w14:paraId="4A0D4B29" w14:textId="77777777" w:rsidR="00EE4B65" w:rsidRPr="00771DE2" w:rsidRDefault="00EE4B65" w:rsidP="00D67809">
            <w:pPr>
              <w:pStyle w:val="TAC"/>
              <w:rPr>
                <w:rFonts w:eastAsia="Calibri"/>
                <w:sz w:val="16"/>
                <w:szCs w:val="16"/>
              </w:rPr>
            </w:pPr>
          </w:p>
        </w:tc>
        <w:tc>
          <w:tcPr>
            <w:tcW w:w="576" w:type="dxa"/>
            <w:vMerge/>
            <w:shd w:val="clear" w:color="auto" w:fill="auto"/>
          </w:tcPr>
          <w:p w14:paraId="7B093CD5" w14:textId="77777777" w:rsidR="00EE4B65" w:rsidRPr="00771DE2" w:rsidRDefault="00EE4B65" w:rsidP="00D67809">
            <w:pPr>
              <w:pStyle w:val="TAC"/>
              <w:rPr>
                <w:sz w:val="16"/>
                <w:szCs w:val="16"/>
                <w:lang w:eastAsia="zh-CN"/>
              </w:rPr>
            </w:pPr>
          </w:p>
        </w:tc>
        <w:tc>
          <w:tcPr>
            <w:tcW w:w="1270" w:type="dxa"/>
            <w:shd w:val="clear" w:color="auto" w:fill="auto"/>
          </w:tcPr>
          <w:p w14:paraId="2C6FA886" w14:textId="77777777" w:rsidR="00EE4B65" w:rsidRPr="00771DE2" w:rsidRDefault="00EE4B65" w:rsidP="00D67809">
            <w:pPr>
              <w:pStyle w:val="TAC"/>
            </w:pPr>
            <w:r w:rsidRPr="00771DE2">
              <w:rPr>
                <w:sz w:val="16"/>
                <w:szCs w:val="16"/>
              </w:rPr>
              <w:t xml:space="preserve">-97.0 -2.7 </w:t>
            </w:r>
            <w:proofErr w:type="gramStart"/>
            <w:r w:rsidRPr="00771DE2">
              <w:rPr>
                <w:sz w:val="16"/>
                <w:szCs w:val="16"/>
              </w:rPr>
              <w:t>+[</w:t>
            </w:r>
            <w:proofErr w:type="gramEnd"/>
            <w:r w:rsidRPr="00771DE2">
              <w:rPr>
                <w:sz w:val="16"/>
                <w:szCs w:val="16"/>
              </w:rPr>
              <w:t>10.7] +TT</w:t>
            </w:r>
            <w:r w:rsidRPr="00771DE2">
              <w:rPr>
                <w:sz w:val="16"/>
                <w:szCs w:val="16"/>
                <w:vertAlign w:val="superscript"/>
              </w:rPr>
              <w:t>4</w:t>
            </w:r>
          </w:p>
        </w:tc>
        <w:tc>
          <w:tcPr>
            <w:tcW w:w="931" w:type="dxa"/>
            <w:vMerge/>
            <w:shd w:val="clear" w:color="auto" w:fill="auto"/>
          </w:tcPr>
          <w:p w14:paraId="52A0DAF2" w14:textId="77777777" w:rsidR="00EE4B65" w:rsidRPr="00771DE2" w:rsidRDefault="00EE4B65" w:rsidP="00D67809">
            <w:pPr>
              <w:pStyle w:val="TAC"/>
            </w:pPr>
          </w:p>
        </w:tc>
        <w:tc>
          <w:tcPr>
            <w:tcW w:w="721" w:type="dxa"/>
            <w:vMerge/>
            <w:shd w:val="clear" w:color="auto" w:fill="auto"/>
          </w:tcPr>
          <w:p w14:paraId="7FFC4D94" w14:textId="77777777" w:rsidR="00EE4B65" w:rsidRPr="00771DE2" w:rsidRDefault="00EE4B65" w:rsidP="00D67809">
            <w:pPr>
              <w:pStyle w:val="TAC"/>
            </w:pPr>
          </w:p>
        </w:tc>
        <w:tc>
          <w:tcPr>
            <w:tcW w:w="1185" w:type="dxa"/>
            <w:vMerge/>
            <w:shd w:val="clear" w:color="auto" w:fill="auto"/>
          </w:tcPr>
          <w:p w14:paraId="0D39148A" w14:textId="77777777" w:rsidR="00EE4B65" w:rsidRPr="00771DE2" w:rsidRDefault="00EE4B65" w:rsidP="00D67809">
            <w:pPr>
              <w:pStyle w:val="TAC"/>
            </w:pPr>
          </w:p>
        </w:tc>
        <w:tc>
          <w:tcPr>
            <w:tcW w:w="721" w:type="dxa"/>
            <w:vMerge/>
            <w:shd w:val="clear" w:color="auto" w:fill="auto"/>
          </w:tcPr>
          <w:p w14:paraId="61D5A9A7" w14:textId="77777777" w:rsidR="00EE4B65" w:rsidRPr="00771DE2" w:rsidRDefault="00EE4B65" w:rsidP="00D67809">
            <w:pPr>
              <w:pStyle w:val="TAC"/>
            </w:pPr>
          </w:p>
        </w:tc>
        <w:tc>
          <w:tcPr>
            <w:tcW w:w="721" w:type="dxa"/>
            <w:vMerge/>
            <w:shd w:val="clear" w:color="auto" w:fill="auto"/>
          </w:tcPr>
          <w:p w14:paraId="5CDA5C5C" w14:textId="77777777" w:rsidR="00EE4B65" w:rsidRPr="00771DE2" w:rsidRDefault="00EE4B65" w:rsidP="00D67809">
            <w:pPr>
              <w:pStyle w:val="TAC"/>
            </w:pPr>
          </w:p>
        </w:tc>
        <w:tc>
          <w:tcPr>
            <w:tcW w:w="721" w:type="dxa"/>
            <w:vMerge/>
            <w:shd w:val="clear" w:color="auto" w:fill="auto"/>
          </w:tcPr>
          <w:p w14:paraId="40161674" w14:textId="77777777" w:rsidR="00EE4B65" w:rsidRPr="00771DE2" w:rsidRDefault="00EE4B65" w:rsidP="00D67809">
            <w:pPr>
              <w:pStyle w:val="TAC"/>
            </w:pPr>
          </w:p>
        </w:tc>
        <w:tc>
          <w:tcPr>
            <w:tcW w:w="721" w:type="dxa"/>
            <w:vMerge/>
            <w:shd w:val="clear" w:color="auto" w:fill="auto"/>
          </w:tcPr>
          <w:p w14:paraId="2A684299" w14:textId="77777777" w:rsidR="00EE4B65" w:rsidRPr="00771DE2" w:rsidRDefault="00EE4B65" w:rsidP="00D67809">
            <w:pPr>
              <w:pStyle w:val="TAC"/>
            </w:pPr>
          </w:p>
        </w:tc>
        <w:tc>
          <w:tcPr>
            <w:tcW w:w="721" w:type="dxa"/>
            <w:vMerge/>
            <w:shd w:val="clear" w:color="auto" w:fill="auto"/>
          </w:tcPr>
          <w:p w14:paraId="7CCFB4FB" w14:textId="77777777" w:rsidR="00EE4B65" w:rsidRPr="00771DE2" w:rsidRDefault="00EE4B65" w:rsidP="00D67809">
            <w:pPr>
              <w:pStyle w:val="TAC"/>
            </w:pPr>
          </w:p>
        </w:tc>
        <w:tc>
          <w:tcPr>
            <w:tcW w:w="721" w:type="dxa"/>
            <w:vMerge/>
            <w:shd w:val="clear" w:color="auto" w:fill="auto"/>
          </w:tcPr>
          <w:p w14:paraId="475EF360" w14:textId="77777777" w:rsidR="00EE4B65" w:rsidRPr="00771DE2" w:rsidRDefault="00EE4B65" w:rsidP="00D67809">
            <w:pPr>
              <w:pStyle w:val="TAC"/>
            </w:pPr>
          </w:p>
        </w:tc>
        <w:tc>
          <w:tcPr>
            <w:tcW w:w="721" w:type="dxa"/>
            <w:vMerge/>
            <w:shd w:val="clear" w:color="auto" w:fill="auto"/>
          </w:tcPr>
          <w:p w14:paraId="20AB7CD3" w14:textId="77777777" w:rsidR="00EE4B65" w:rsidRPr="00771DE2" w:rsidRDefault="00EE4B65" w:rsidP="00D67809">
            <w:pPr>
              <w:pStyle w:val="TAC"/>
            </w:pPr>
          </w:p>
        </w:tc>
        <w:tc>
          <w:tcPr>
            <w:tcW w:w="721" w:type="dxa"/>
            <w:vMerge/>
            <w:shd w:val="clear" w:color="auto" w:fill="auto"/>
          </w:tcPr>
          <w:p w14:paraId="6DE0610C" w14:textId="77777777" w:rsidR="00EE4B65" w:rsidRPr="00771DE2" w:rsidRDefault="00EE4B65" w:rsidP="00D67809">
            <w:pPr>
              <w:pStyle w:val="TAC"/>
            </w:pPr>
          </w:p>
        </w:tc>
        <w:tc>
          <w:tcPr>
            <w:tcW w:w="1283" w:type="dxa"/>
            <w:vMerge/>
            <w:shd w:val="clear" w:color="auto" w:fill="auto"/>
          </w:tcPr>
          <w:p w14:paraId="53F8049E" w14:textId="77777777" w:rsidR="00EE4B65" w:rsidRPr="00771DE2" w:rsidRDefault="00EE4B65" w:rsidP="00D67809">
            <w:pPr>
              <w:pStyle w:val="TAC"/>
            </w:pPr>
          </w:p>
        </w:tc>
      </w:tr>
      <w:tr w:rsidR="00EE4B65" w:rsidRPr="00771DE2" w14:paraId="20455197" w14:textId="77777777" w:rsidTr="00D67809">
        <w:trPr>
          <w:trHeight w:val="113"/>
        </w:trPr>
        <w:tc>
          <w:tcPr>
            <w:tcW w:w="1334" w:type="dxa"/>
            <w:tcBorders>
              <w:top w:val="nil"/>
              <w:bottom w:val="nil"/>
            </w:tcBorders>
            <w:shd w:val="clear" w:color="auto" w:fill="auto"/>
          </w:tcPr>
          <w:p w14:paraId="66EEF205" w14:textId="77777777" w:rsidR="00EE4B65" w:rsidRPr="00771DE2" w:rsidRDefault="00EE4B65" w:rsidP="00D67809">
            <w:pPr>
              <w:pStyle w:val="TAC"/>
            </w:pPr>
          </w:p>
        </w:tc>
        <w:tc>
          <w:tcPr>
            <w:tcW w:w="576" w:type="dxa"/>
            <w:shd w:val="clear" w:color="auto" w:fill="auto"/>
          </w:tcPr>
          <w:p w14:paraId="77C7A7EB" w14:textId="77777777" w:rsidR="00EE4B65" w:rsidRPr="00771DE2" w:rsidRDefault="00EE4B65" w:rsidP="00D67809">
            <w:pPr>
              <w:pStyle w:val="TAC"/>
              <w:rPr>
                <w:sz w:val="16"/>
                <w:szCs w:val="16"/>
              </w:rPr>
            </w:pPr>
            <w:r w:rsidRPr="00771DE2">
              <w:rPr>
                <w:sz w:val="16"/>
                <w:szCs w:val="16"/>
                <w:lang w:eastAsia="zh-CN"/>
              </w:rPr>
              <w:t>3, 4</w:t>
            </w:r>
          </w:p>
        </w:tc>
        <w:tc>
          <w:tcPr>
            <w:tcW w:w="634" w:type="dxa"/>
            <w:shd w:val="clear" w:color="auto" w:fill="auto"/>
          </w:tcPr>
          <w:p w14:paraId="4181D71C" w14:textId="77777777" w:rsidR="00EE4B65" w:rsidRPr="00771DE2" w:rsidRDefault="00EE4B65" w:rsidP="00D67809">
            <w:pPr>
              <w:pStyle w:val="TAC"/>
              <w:rPr>
                <w:sz w:val="16"/>
                <w:szCs w:val="16"/>
              </w:rPr>
            </w:pPr>
            <w:r w:rsidRPr="00771DE2">
              <w:rPr>
                <w:rFonts w:eastAsia="Calibri"/>
                <w:sz w:val="16"/>
                <w:szCs w:val="16"/>
              </w:rPr>
              <w:t>n78</w:t>
            </w:r>
          </w:p>
        </w:tc>
        <w:tc>
          <w:tcPr>
            <w:tcW w:w="576" w:type="dxa"/>
            <w:shd w:val="clear" w:color="auto" w:fill="auto"/>
          </w:tcPr>
          <w:p w14:paraId="2D262703"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2BB36FC3" w14:textId="77777777" w:rsidR="00EE4B65" w:rsidRPr="00771DE2" w:rsidRDefault="00EE4B65" w:rsidP="00D67809">
            <w:pPr>
              <w:pStyle w:val="TAC"/>
              <w:rPr>
                <w:sz w:val="16"/>
                <w:szCs w:val="16"/>
                <w:lang w:eastAsia="zh-CN"/>
              </w:rPr>
            </w:pPr>
          </w:p>
        </w:tc>
        <w:tc>
          <w:tcPr>
            <w:tcW w:w="931" w:type="dxa"/>
            <w:shd w:val="clear" w:color="auto" w:fill="auto"/>
          </w:tcPr>
          <w:p w14:paraId="1DD3653B" w14:textId="77777777" w:rsidR="00EE4B65" w:rsidRPr="00771DE2" w:rsidRDefault="00EE4B65" w:rsidP="00D67809">
            <w:pPr>
              <w:pStyle w:val="TAC"/>
            </w:pPr>
            <w:r w:rsidRPr="00771DE2">
              <w:rPr>
                <w:sz w:val="16"/>
                <w:szCs w:val="16"/>
              </w:rPr>
              <w:t>-95.8 +TT</w:t>
            </w:r>
          </w:p>
        </w:tc>
        <w:tc>
          <w:tcPr>
            <w:tcW w:w="721" w:type="dxa"/>
            <w:shd w:val="clear" w:color="auto" w:fill="auto"/>
          </w:tcPr>
          <w:p w14:paraId="51DF56A8" w14:textId="77777777" w:rsidR="00EE4B65" w:rsidRPr="00771DE2" w:rsidRDefault="00EE4B65" w:rsidP="00D67809">
            <w:pPr>
              <w:pStyle w:val="TAC"/>
            </w:pPr>
          </w:p>
        </w:tc>
        <w:tc>
          <w:tcPr>
            <w:tcW w:w="1185" w:type="dxa"/>
            <w:shd w:val="clear" w:color="auto" w:fill="auto"/>
          </w:tcPr>
          <w:p w14:paraId="000C5D27" w14:textId="77777777" w:rsidR="00EE4B65" w:rsidRPr="00771DE2" w:rsidRDefault="00EE4B65" w:rsidP="00D67809">
            <w:pPr>
              <w:pStyle w:val="TAC"/>
            </w:pPr>
          </w:p>
        </w:tc>
        <w:tc>
          <w:tcPr>
            <w:tcW w:w="721" w:type="dxa"/>
            <w:shd w:val="clear" w:color="auto" w:fill="auto"/>
          </w:tcPr>
          <w:p w14:paraId="755E46C7" w14:textId="77777777" w:rsidR="00EE4B65" w:rsidRPr="00771DE2" w:rsidRDefault="00EE4B65" w:rsidP="00D67809">
            <w:pPr>
              <w:pStyle w:val="TAC"/>
            </w:pPr>
          </w:p>
        </w:tc>
        <w:tc>
          <w:tcPr>
            <w:tcW w:w="721" w:type="dxa"/>
            <w:shd w:val="clear" w:color="auto" w:fill="auto"/>
          </w:tcPr>
          <w:p w14:paraId="3CCE478A" w14:textId="77777777" w:rsidR="00EE4B65" w:rsidRPr="00771DE2" w:rsidRDefault="00EE4B65" w:rsidP="00D67809">
            <w:pPr>
              <w:pStyle w:val="TAC"/>
            </w:pPr>
          </w:p>
        </w:tc>
        <w:tc>
          <w:tcPr>
            <w:tcW w:w="721" w:type="dxa"/>
            <w:shd w:val="clear" w:color="auto" w:fill="auto"/>
          </w:tcPr>
          <w:p w14:paraId="509B5B5D" w14:textId="77777777" w:rsidR="00EE4B65" w:rsidRPr="00771DE2" w:rsidRDefault="00EE4B65" w:rsidP="00D67809">
            <w:pPr>
              <w:pStyle w:val="TAC"/>
            </w:pPr>
          </w:p>
        </w:tc>
        <w:tc>
          <w:tcPr>
            <w:tcW w:w="721" w:type="dxa"/>
            <w:shd w:val="clear" w:color="auto" w:fill="auto"/>
          </w:tcPr>
          <w:p w14:paraId="730CDDA4" w14:textId="77777777" w:rsidR="00EE4B65" w:rsidRPr="00771DE2" w:rsidRDefault="00EE4B65" w:rsidP="00D67809">
            <w:pPr>
              <w:pStyle w:val="TAC"/>
            </w:pPr>
          </w:p>
        </w:tc>
        <w:tc>
          <w:tcPr>
            <w:tcW w:w="721" w:type="dxa"/>
            <w:shd w:val="clear" w:color="auto" w:fill="auto"/>
          </w:tcPr>
          <w:p w14:paraId="4F9FDB22" w14:textId="77777777" w:rsidR="00EE4B65" w:rsidRPr="00771DE2" w:rsidRDefault="00EE4B65" w:rsidP="00D67809">
            <w:pPr>
              <w:pStyle w:val="TAC"/>
            </w:pPr>
          </w:p>
        </w:tc>
        <w:tc>
          <w:tcPr>
            <w:tcW w:w="721" w:type="dxa"/>
            <w:shd w:val="clear" w:color="auto" w:fill="auto"/>
          </w:tcPr>
          <w:p w14:paraId="42A67940" w14:textId="77777777" w:rsidR="00EE4B65" w:rsidRPr="00771DE2" w:rsidRDefault="00EE4B65" w:rsidP="00D67809">
            <w:pPr>
              <w:pStyle w:val="TAC"/>
            </w:pPr>
          </w:p>
        </w:tc>
        <w:tc>
          <w:tcPr>
            <w:tcW w:w="721" w:type="dxa"/>
            <w:shd w:val="clear" w:color="auto" w:fill="auto"/>
          </w:tcPr>
          <w:p w14:paraId="0786542F" w14:textId="77777777" w:rsidR="00EE4B65" w:rsidRPr="00771DE2" w:rsidRDefault="00EE4B65" w:rsidP="00D67809">
            <w:pPr>
              <w:pStyle w:val="TAC"/>
            </w:pPr>
          </w:p>
        </w:tc>
        <w:tc>
          <w:tcPr>
            <w:tcW w:w="721" w:type="dxa"/>
            <w:shd w:val="clear" w:color="auto" w:fill="auto"/>
          </w:tcPr>
          <w:p w14:paraId="475850F0" w14:textId="77777777" w:rsidR="00EE4B65" w:rsidRPr="00771DE2" w:rsidRDefault="00EE4B65" w:rsidP="00D67809">
            <w:pPr>
              <w:pStyle w:val="TAC"/>
            </w:pPr>
          </w:p>
        </w:tc>
        <w:tc>
          <w:tcPr>
            <w:tcW w:w="1283" w:type="dxa"/>
            <w:shd w:val="clear" w:color="auto" w:fill="auto"/>
          </w:tcPr>
          <w:p w14:paraId="2225D411" w14:textId="77777777" w:rsidR="00EE4B65" w:rsidRPr="00771DE2" w:rsidRDefault="00EE4B65" w:rsidP="00D67809">
            <w:pPr>
              <w:pStyle w:val="TAC"/>
            </w:pPr>
            <w:r w:rsidRPr="00771DE2">
              <w:rPr>
                <w:sz w:val="16"/>
                <w:szCs w:val="16"/>
                <w:lang w:eastAsia="zh-CN"/>
              </w:rPr>
              <w:t>-85.1 +TT</w:t>
            </w:r>
          </w:p>
        </w:tc>
      </w:tr>
      <w:tr w:rsidR="00EE4B65" w:rsidRPr="00771DE2" w14:paraId="7AB3E851" w14:textId="77777777" w:rsidTr="00D67809">
        <w:trPr>
          <w:trHeight w:val="75"/>
        </w:trPr>
        <w:tc>
          <w:tcPr>
            <w:tcW w:w="1334" w:type="dxa"/>
            <w:tcBorders>
              <w:bottom w:val="nil"/>
            </w:tcBorders>
            <w:shd w:val="clear" w:color="auto" w:fill="auto"/>
          </w:tcPr>
          <w:p w14:paraId="1E57D74A" w14:textId="77777777" w:rsidR="00EE4B65" w:rsidRPr="00771DE2" w:rsidRDefault="00EE4B65" w:rsidP="00D67809">
            <w:pPr>
              <w:pStyle w:val="TAC"/>
            </w:pPr>
            <w:r w:rsidRPr="00771DE2">
              <w:rPr>
                <w:sz w:val="16"/>
                <w:szCs w:val="16"/>
              </w:rPr>
              <w:t>CA_n5A-n66A</w:t>
            </w:r>
          </w:p>
        </w:tc>
        <w:tc>
          <w:tcPr>
            <w:tcW w:w="576" w:type="dxa"/>
            <w:tcBorders>
              <w:bottom w:val="single" w:sz="4" w:space="0" w:color="auto"/>
            </w:tcBorders>
            <w:shd w:val="clear" w:color="auto" w:fill="auto"/>
          </w:tcPr>
          <w:p w14:paraId="2AEAE5A9" w14:textId="77777777" w:rsidR="00EE4B65" w:rsidRPr="00771DE2" w:rsidRDefault="00EE4B65" w:rsidP="00D67809">
            <w:pPr>
              <w:pStyle w:val="TAC"/>
              <w:rPr>
                <w:rFonts w:eastAsia="Calibri"/>
              </w:rPr>
            </w:pPr>
            <w:r w:rsidRPr="00771DE2">
              <w:rPr>
                <w:sz w:val="16"/>
                <w:szCs w:val="16"/>
              </w:rPr>
              <w:t>1</w:t>
            </w:r>
          </w:p>
        </w:tc>
        <w:tc>
          <w:tcPr>
            <w:tcW w:w="634" w:type="dxa"/>
            <w:tcBorders>
              <w:bottom w:val="single" w:sz="4" w:space="0" w:color="auto"/>
            </w:tcBorders>
            <w:shd w:val="clear" w:color="auto" w:fill="auto"/>
          </w:tcPr>
          <w:p w14:paraId="10794B94" w14:textId="77777777" w:rsidR="00EE4B65" w:rsidRPr="00771DE2" w:rsidRDefault="00EE4B65" w:rsidP="00D67809">
            <w:pPr>
              <w:pStyle w:val="TAC"/>
              <w:rPr>
                <w:rFonts w:eastAsia="Calibri"/>
              </w:rPr>
            </w:pPr>
            <w:r w:rsidRPr="00771DE2">
              <w:rPr>
                <w:sz w:val="16"/>
                <w:szCs w:val="16"/>
              </w:rPr>
              <w:t>n5</w:t>
            </w:r>
          </w:p>
        </w:tc>
        <w:tc>
          <w:tcPr>
            <w:tcW w:w="576" w:type="dxa"/>
            <w:tcBorders>
              <w:bottom w:val="single" w:sz="4" w:space="0" w:color="auto"/>
            </w:tcBorders>
            <w:shd w:val="clear" w:color="auto" w:fill="auto"/>
          </w:tcPr>
          <w:p w14:paraId="185535AC" w14:textId="77777777" w:rsidR="00EE4B65" w:rsidRPr="00771DE2" w:rsidRDefault="00EE4B65" w:rsidP="00D67809">
            <w:pPr>
              <w:pStyle w:val="TAC"/>
            </w:pPr>
            <w:r w:rsidRPr="00771DE2">
              <w:rPr>
                <w:sz w:val="16"/>
                <w:szCs w:val="16"/>
              </w:rPr>
              <w:t>15</w:t>
            </w:r>
          </w:p>
        </w:tc>
        <w:tc>
          <w:tcPr>
            <w:tcW w:w="1270" w:type="dxa"/>
            <w:shd w:val="clear" w:color="auto" w:fill="auto"/>
          </w:tcPr>
          <w:p w14:paraId="17F8D736" w14:textId="77777777" w:rsidR="00EE4B65" w:rsidRPr="00771DE2" w:rsidRDefault="00EE4B65" w:rsidP="00D67809">
            <w:pPr>
              <w:pStyle w:val="TAC"/>
            </w:pPr>
            <w:r w:rsidRPr="00771DE2">
              <w:rPr>
                <w:sz w:val="16"/>
                <w:szCs w:val="16"/>
                <w:lang w:eastAsia="zh-CN"/>
              </w:rPr>
              <w:t>-98.0 +30+TT</w:t>
            </w:r>
          </w:p>
        </w:tc>
        <w:tc>
          <w:tcPr>
            <w:tcW w:w="931" w:type="dxa"/>
            <w:shd w:val="clear" w:color="auto" w:fill="auto"/>
          </w:tcPr>
          <w:p w14:paraId="4064F049" w14:textId="77777777" w:rsidR="00EE4B65" w:rsidRPr="00771DE2" w:rsidRDefault="00EE4B65" w:rsidP="00D67809">
            <w:pPr>
              <w:pStyle w:val="TAC"/>
            </w:pPr>
          </w:p>
        </w:tc>
        <w:tc>
          <w:tcPr>
            <w:tcW w:w="721" w:type="dxa"/>
            <w:shd w:val="clear" w:color="auto" w:fill="auto"/>
          </w:tcPr>
          <w:p w14:paraId="7B62E6CD" w14:textId="77777777" w:rsidR="00EE4B65" w:rsidRPr="00771DE2" w:rsidRDefault="00EE4B65" w:rsidP="00D67809">
            <w:pPr>
              <w:pStyle w:val="TAC"/>
            </w:pPr>
          </w:p>
        </w:tc>
        <w:tc>
          <w:tcPr>
            <w:tcW w:w="1185" w:type="dxa"/>
            <w:shd w:val="clear" w:color="auto" w:fill="auto"/>
          </w:tcPr>
          <w:p w14:paraId="1C3D2EDA" w14:textId="77777777" w:rsidR="00EE4B65" w:rsidRPr="00771DE2" w:rsidRDefault="00EE4B65" w:rsidP="00D67809">
            <w:pPr>
              <w:pStyle w:val="TAC"/>
            </w:pPr>
          </w:p>
        </w:tc>
        <w:tc>
          <w:tcPr>
            <w:tcW w:w="721" w:type="dxa"/>
            <w:shd w:val="clear" w:color="auto" w:fill="auto"/>
          </w:tcPr>
          <w:p w14:paraId="723B15B8" w14:textId="77777777" w:rsidR="00EE4B65" w:rsidRPr="00771DE2" w:rsidRDefault="00EE4B65" w:rsidP="00D67809">
            <w:pPr>
              <w:pStyle w:val="TAC"/>
            </w:pPr>
          </w:p>
        </w:tc>
        <w:tc>
          <w:tcPr>
            <w:tcW w:w="721" w:type="dxa"/>
            <w:shd w:val="clear" w:color="auto" w:fill="auto"/>
          </w:tcPr>
          <w:p w14:paraId="5FBD1A58" w14:textId="77777777" w:rsidR="00EE4B65" w:rsidRPr="00771DE2" w:rsidRDefault="00EE4B65" w:rsidP="00D67809">
            <w:pPr>
              <w:pStyle w:val="TAC"/>
            </w:pPr>
          </w:p>
        </w:tc>
        <w:tc>
          <w:tcPr>
            <w:tcW w:w="721" w:type="dxa"/>
            <w:shd w:val="clear" w:color="auto" w:fill="auto"/>
          </w:tcPr>
          <w:p w14:paraId="74A88E63" w14:textId="77777777" w:rsidR="00EE4B65" w:rsidRPr="00771DE2" w:rsidRDefault="00EE4B65" w:rsidP="00D67809">
            <w:pPr>
              <w:pStyle w:val="TAC"/>
            </w:pPr>
          </w:p>
        </w:tc>
        <w:tc>
          <w:tcPr>
            <w:tcW w:w="721" w:type="dxa"/>
            <w:shd w:val="clear" w:color="auto" w:fill="auto"/>
          </w:tcPr>
          <w:p w14:paraId="016B65CD" w14:textId="77777777" w:rsidR="00EE4B65" w:rsidRPr="00771DE2" w:rsidRDefault="00EE4B65" w:rsidP="00D67809">
            <w:pPr>
              <w:pStyle w:val="TAC"/>
            </w:pPr>
          </w:p>
        </w:tc>
        <w:tc>
          <w:tcPr>
            <w:tcW w:w="721" w:type="dxa"/>
            <w:shd w:val="clear" w:color="auto" w:fill="auto"/>
          </w:tcPr>
          <w:p w14:paraId="102D2A70" w14:textId="77777777" w:rsidR="00EE4B65" w:rsidRPr="00771DE2" w:rsidRDefault="00EE4B65" w:rsidP="00D67809">
            <w:pPr>
              <w:pStyle w:val="TAC"/>
            </w:pPr>
          </w:p>
        </w:tc>
        <w:tc>
          <w:tcPr>
            <w:tcW w:w="721" w:type="dxa"/>
            <w:shd w:val="clear" w:color="auto" w:fill="auto"/>
          </w:tcPr>
          <w:p w14:paraId="2FC1D0AC" w14:textId="77777777" w:rsidR="00EE4B65" w:rsidRPr="00771DE2" w:rsidRDefault="00EE4B65" w:rsidP="00D67809">
            <w:pPr>
              <w:pStyle w:val="TAC"/>
            </w:pPr>
          </w:p>
        </w:tc>
        <w:tc>
          <w:tcPr>
            <w:tcW w:w="721" w:type="dxa"/>
            <w:shd w:val="clear" w:color="auto" w:fill="auto"/>
          </w:tcPr>
          <w:p w14:paraId="396F2E7D" w14:textId="77777777" w:rsidR="00EE4B65" w:rsidRPr="00771DE2" w:rsidRDefault="00EE4B65" w:rsidP="00D67809">
            <w:pPr>
              <w:pStyle w:val="TAC"/>
            </w:pPr>
          </w:p>
        </w:tc>
        <w:tc>
          <w:tcPr>
            <w:tcW w:w="721" w:type="dxa"/>
            <w:shd w:val="clear" w:color="auto" w:fill="auto"/>
          </w:tcPr>
          <w:p w14:paraId="795744FD" w14:textId="77777777" w:rsidR="00EE4B65" w:rsidRPr="00771DE2" w:rsidRDefault="00EE4B65" w:rsidP="00D67809">
            <w:pPr>
              <w:pStyle w:val="TAC"/>
            </w:pPr>
          </w:p>
        </w:tc>
        <w:tc>
          <w:tcPr>
            <w:tcW w:w="1283" w:type="dxa"/>
            <w:shd w:val="clear" w:color="auto" w:fill="auto"/>
          </w:tcPr>
          <w:p w14:paraId="23FEA2AF" w14:textId="77777777" w:rsidR="00EE4B65" w:rsidRPr="00771DE2" w:rsidRDefault="00EE4B65" w:rsidP="00D67809">
            <w:pPr>
              <w:pStyle w:val="TAC"/>
            </w:pPr>
          </w:p>
        </w:tc>
      </w:tr>
      <w:tr w:rsidR="00EE4B65" w:rsidRPr="00771DE2" w14:paraId="33EDCE74" w14:textId="77777777" w:rsidTr="00D67809">
        <w:trPr>
          <w:trHeight w:val="75"/>
        </w:trPr>
        <w:tc>
          <w:tcPr>
            <w:tcW w:w="1334" w:type="dxa"/>
            <w:tcBorders>
              <w:top w:val="nil"/>
              <w:bottom w:val="nil"/>
            </w:tcBorders>
            <w:shd w:val="clear" w:color="auto" w:fill="auto"/>
          </w:tcPr>
          <w:p w14:paraId="62E455F9" w14:textId="77777777" w:rsidR="00EE4B65" w:rsidRPr="00771DE2" w:rsidRDefault="00EE4B65" w:rsidP="00D67809">
            <w:pPr>
              <w:pStyle w:val="TAC"/>
              <w:rPr>
                <w:sz w:val="16"/>
                <w:szCs w:val="16"/>
              </w:rPr>
            </w:pPr>
          </w:p>
        </w:tc>
        <w:tc>
          <w:tcPr>
            <w:tcW w:w="576" w:type="dxa"/>
            <w:tcBorders>
              <w:bottom w:val="nil"/>
            </w:tcBorders>
            <w:shd w:val="clear" w:color="auto" w:fill="auto"/>
          </w:tcPr>
          <w:p w14:paraId="6CC316AF" w14:textId="77777777" w:rsidR="00EE4B65" w:rsidRPr="00771DE2" w:rsidRDefault="00EE4B65" w:rsidP="00D67809">
            <w:pPr>
              <w:pStyle w:val="TAC"/>
              <w:rPr>
                <w:sz w:val="16"/>
                <w:szCs w:val="16"/>
              </w:rPr>
            </w:pPr>
            <w:r w:rsidRPr="00771DE2">
              <w:rPr>
                <w:sz w:val="16"/>
                <w:szCs w:val="16"/>
              </w:rPr>
              <w:t>1</w:t>
            </w:r>
          </w:p>
        </w:tc>
        <w:tc>
          <w:tcPr>
            <w:tcW w:w="634" w:type="dxa"/>
            <w:tcBorders>
              <w:bottom w:val="nil"/>
            </w:tcBorders>
            <w:shd w:val="clear" w:color="auto" w:fill="auto"/>
          </w:tcPr>
          <w:p w14:paraId="134A20A0" w14:textId="77777777" w:rsidR="00EE4B65" w:rsidRPr="00771DE2" w:rsidRDefault="00EE4B65" w:rsidP="00D67809">
            <w:pPr>
              <w:pStyle w:val="TAC"/>
              <w:rPr>
                <w:sz w:val="16"/>
                <w:szCs w:val="16"/>
              </w:rPr>
            </w:pPr>
            <w:r w:rsidRPr="00771DE2">
              <w:rPr>
                <w:sz w:val="16"/>
                <w:szCs w:val="16"/>
              </w:rPr>
              <w:t>n66</w:t>
            </w:r>
          </w:p>
        </w:tc>
        <w:tc>
          <w:tcPr>
            <w:tcW w:w="576" w:type="dxa"/>
            <w:tcBorders>
              <w:bottom w:val="nil"/>
            </w:tcBorders>
            <w:shd w:val="clear" w:color="auto" w:fill="auto"/>
          </w:tcPr>
          <w:p w14:paraId="1DD26714" w14:textId="77777777" w:rsidR="00EE4B65" w:rsidRPr="00771DE2" w:rsidRDefault="00EE4B65" w:rsidP="00D67809">
            <w:pPr>
              <w:pStyle w:val="TAC"/>
              <w:rPr>
                <w:sz w:val="16"/>
                <w:szCs w:val="16"/>
              </w:rPr>
            </w:pPr>
            <w:r w:rsidRPr="00771DE2">
              <w:rPr>
                <w:sz w:val="16"/>
                <w:szCs w:val="16"/>
              </w:rPr>
              <w:t>15</w:t>
            </w:r>
          </w:p>
        </w:tc>
        <w:tc>
          <w:tcPr>
            <w:tcW w:w="1270" w:type="dxa"/>
            <w:shd w:val="clear" w:color="auto" w:fill="auto"/>
            <w:vAlign w:val="center"/>
          </w:tcPr>
          <w:p w14:paraId="2BC932A6" w14:textId="77777777" w:rsidR="00EE4B65" w:rsidRPr="00771DE2" w:rsidRDefault="00EE4B65" w:rsidP="00D67809">
            <w:pPr>
              <w:pStyle w:val="TAC"/>
              <w:rPr>
                <w:sz w:val="16"/>
                <w:szCs w:val="16"/>
                <w:lang w:eastAsia="zh-CN"/>
              </w:rPr>
            </w:pPr>
            <w:r w:rsidRPr="00771DE2">
              <w:rPr>
                <w:rFonts w:cs="Arial"/>
                <w:sz w:val="16"/>
                <w:szCs w:val="16"/>
              </w:rPr>
              <w:t>-99.5</w:t>
            </w:r>
            <w:r w:rsidRPr="00771DE2">
              <w:rPr>
                <w:sz w:val="16"/>
                <w:szCs w:val="16"/>
              </w:rPr>
              <w:t>+TT</w:t>
            </w:r>
          </w:p>
        </w:tc>
        <w:tc>
          <w:tcPr>
            <w:tcW w:w="931" w:type="dxa"/>
            <w:shd w:val="clear" w:color="auto" w:fill="auto"/>
          </w:tcPr>
          <w:p w14:paraId="60A8CF9D" w14:textId="77777777" w:rsidR="00EE4B65" w:rsidRPr="00771DE2" w:rsidRDefault="00EE4B65" w:rsidP="00D67809">
            <w:pPr>
              <w:pStyle w:val="TAC"/>
            </w:pPr>
          </w:p>
        </w:tc>
        <w:tc>
          <w:tcPr>
            <w:tcW w:w="721" w:type="dxa"/>
            <w:shd w:val="clear" w:color="auto" w:fill="auto"/>
          </w:tcPr>
          <w:p w14:paraId="4731948C" w14:textId="77777777" w:rsidR="00EE4B65" w:rsidRPr="00771DE2" w:rsidRDefault="00EE4B65" w:rsidP="00D67809">
            <w:pPr>
              <w:pStyle w:val="TAC"/>
            </w:pPr>
          </w:p>
        </w:tc>
        <w:tc>
          <w:tcPr>
            <w:tcW w:w="1185" w:type="dxa"/>
            <w:shd w:val="clear" w:color="auto" w:fill="auto"/>
          </w:tcPr>
          <w:p w14:paraId="541CA8E2" w14:textId="77777777" w:rsidR="00EE4B65" w:rsidRPr="00771DE2" w:rsidRDefault="00EE4B65" w:rsidP="00D67809">
            <w:pPr>
              <w:pStyle w:val="TAC"/>
            </w:pPr>
          </w:p>
        </w:tc>
        <w:tc>
          <w:tcPr>
            <w:tcW w:w="721" w:type="dxa"/>
            <w:shd w:val="clear" w:color="auto" w:fill="auto"/>
          </w:tcPr>
          <w:p w14:paraId="6A87C0C3" w14:textId="77777777" w:rsidR="00EE4B65" w:rsidRPr="00771DE2" w:rsidRDefault="00EE4B65" w:rsidP="00D67809">
            <w:pPr>
              <w:pStyle w:val="TAC"/>
            </w:pPr>
          </w:p>
        </w:tc>
        <w:tc>
          <w:tcPr>
            <w:tcW w:w="721" w:type="dxa"/>
            <w:shd w:val="clear" w:color="auto" w:fill="auto"/>
          </w:tcPr>
          <w:p w14:paraId="74FAF0CC" w14:textId="77777777" w:rsidR="00EE4B65" w:rsidRPr="00771DE2" w:rsidRDefault="00EE4B65" w:rsidP="00D67809">
            <w:pPr>
              <w:pStyle w:val="TAC"/>
            </w:pPr>
          </w:p>
        </w:tc>
        <w:tc>
          <w:tcPr>
            <w:tcW w:w="721" w:type="dxa"/>
            <w:shd w:val="clear" w:color="auto" w:fill="auto"/>
          </w:tcPr>
          <w:p w14:paraId="59F4BAE4" w14:textId="77777777" w:rsidR="00EE4B65" w:rsidRPr="00771DE2" w:rsidRDefault="00EE4B65" w:rsidP="00D67809">
            <w:pPr>
              <w:pStyle w:val="TAC"/>
            </w:pPr>
          </w:p>
        </w:tc>
        <w:tc>
          <w:tcPr>
            <w:tcW w:w="721" w:type="dxa"/>
            <w:shd w:val="clear" w:color="auto" w:fill="auto"/>
          </w:tcPr>
          <w:p w14:paraId="1CB2B58A" w14:textId="77777777" w:rsidR="00EE4B65" w:rsidRPr="00771DE2" w:rsidRDefault="00EE4B65" w:rsidP="00D67809">
            <w:pPr>
              <w:pStyle w:val="TAC"/>
            </w:pPr>
          </w:p>
        </w:tc>
        <w:tc>
          <w:tcPr>
            <w:tcW w:w="721" w:type="dxa"/>
            <w:shd w:val="clear" w:color="auto" w:fill="auto"/>
          </w:tcPr>
          <w:p w14:paraId="0EEB3A84" w14:textId="77777777" w:rsidR="00EE4B65" w:rsidRPr="00771DE2" w:rsidRDefault="00EE4B65" w:rsidP="00D67809">
            <w:pPr>
              <w:pStyle w:val="TAC"/>
            </w:pPr>
          </w:p>
        </w:tc>
        <w:tc>
          <w:tcPr>
            <w:tcW w:w="721" w:type="dxa"/>
            <w:shd w:val="clear" w:color="auto" w:fill="auto"/>
          </w:tcPr>
          <w:p w14:paraId="71308316" w14:textId="77777777" w:rsidR="00EE4B65" w:rsidRPr="00771DE2" w:rsidRDefault="00EE4B65" w:rsidP="00D67809">
            <w:pPr>
              <w:pStyle w:val="TAC"/>
            </w:pPr>
          </w:p>
        </w:tc>
        <w:tc>
          <w:tcPr>
            <w:tcW w:w="721" w:type="dxa"/>
            <w:shd w:val="clear" w:color="auto" w:fill="auto"/>
          </w:tcPr>
          <w:p w14:paraId="6D21D87A" w14:textId="77777777" w:rsidR="00EE4B65" w:rsidRPr="00771DE2" w:rsidRDefault="00EE4B65" w:rsidP="00D67809">
            <w:pPr>
              <w:pStyle w:val="TAC"/>
            </w:pPr>
          </w:p>
        </w:tc>
        <w:tc>
          <w:tcPr>
            <w:tcW w:w="721" w:type="dxa"/>
            <w:shd w:val="clear" w:color="auto" w:fill="auto"/>
          </w:tcPr>
          <w:p w14:paraId="467AB954" w14:textId="77777777" w:rsidR="00EE4B65" w:rsidRPr="00771DE2" w:rsidRDefault="00EE4B65" w:rsidP="00D67809">
            <w:pPr>
              <w:pStyle w:val="TAC"/>
            </w:pPr>
          </w:p>
        </w:tc>
        <w:tc>
          <w:tcPr>
            <w:tcW w:w="1283" w:type="dxa"/>
            <w:shd w:val="clear" w:color="auto" w:fill="auto"/>
          </w:tcPr>
          <w:p w14:paraId="6D24B2D7" w14:textId="77777777" w:rsidR="00EE4B65" w:rsidRPr="00771DE2" w:rsidRDefault="00EE4B65" w:rsidP="00D67809">
            <w:pPr>
              <w:pStyle w:val="TAC"/>
            </w:pPr>
          </w:p>
        </w:tc>
      </w:tr>
      <w:tr w:rsidR="00EE4B65" w:rsidRPr="00771DE2" w14:paraId="129F68DA" w14:textId="77777777" w:rsidTr="00D67809">
        <w:trPr>
          <w:trHeight w:val="75"/>
        </w:trPr>
        <w:tc>
          <w:tcPr>
            <w:tcW w:w="1334" w:type="dxa"/>
            <w:tcBorders>
              <w:top w:val="nil"/>
              <w:bottom w:val="single" w:sz="4" w:space="0" w:color="auto"/>
            </w:tcBorders>
            <w:shd w:val="clear" w:color="auto" w:fill="auto"/>
          </w:tcPr>
          <w:p w14:paraId="451604CB" w14:textId="77777777" w:rsidR="00EE4B65" w:rsidRPr="00771DE2" w:rsidRDefault="00EE4B65" w:rsidP="00D67809">
            <w:pPr>
              <w:pStyle w:val="TAC"/>
              <w:rPr>
                <w:sz w:val="16"/>
                <w:szCs w:val="16"/>
              </w:rPr>
            </w:pPr>
          </w:p>
        </w:tc>
        <w:tc>
          <w:tcPr>
            <w:tcW w:w="576" w:type="dxa"/>
            <w:tcBorders>
              <w:top w:val="nil"/>
            </w:tcBorders>
            <w:shd w:val="clear" w:color="auto" w:fill="auto"/>
          </w:tcPr>
          <w:p w14:paraId="78C2B29D" w14:textId="77777777" w:rsidR="00EE4B65" w:rsidRPr="00771DE2" w:rsidRDefault="00EE4B65" w:rsidP="00D67809">
            <w:pPr>
              <w:pStyle w:val="TAC"/>
              <w:rPr>
                <w:sz w:val="16"/>
                <w:szCs w:val="16"/>
              </w:rPr>
            </w:pPr>
          </w:p>
        </w:tc>
        <w:tc>
          <w:tcPr>
            <w:tcW w:w="634" w:type="dxa"/>
            <w:tcBorders>
              <w:top w:val="nil"/>
            </w:tcBorders>
            <w:shd w:val="clear" w:color="auto" w:fill="auto"/>
          </w:tcPr>
          <w:p w14:paraId="604B2D31" w14:textId="77777777" w:rsidR="00EE4B65" w:rsidRPr="00771DE2" w:rsidRDefault="00EE4B65" w:rsidP="00D67809">
            <w:pPr>
              <w:pStyle w:val="TAC"/>
              <w:rPr>
                <w:sz w:val="16"/>
                <w:szCs w:val="16"/>
              </w:rPr>
            </w:pPr>
          </w:p>
        </w:tc>
        <w:tc>
          <w:tcPr>
            <w:tcW w:w="576" w:type="dxa"/>
            <w:tcBorders>
              <w:top w:val="nil"/>
            </w:tcBorders>
            <w:shd w:val="clear" w:color="auto" w:fill="auto"/>
          </w:tcPr>
          <w:p w14:paraId="3F1189E4" w14:textId="77777777" w:rsidR="00EE4B65" w:rsidRPr="00771DE2" w:rsidRDefault="00EE4B65" w:rsidP="00D67809">
            <w:pPr>
              <w:pStyle w:val="TAC"/>
              <w:rPr>
                <w:sz w:val="16"/>
                <w:szCs w:val="16"/>
              </w:rPr>
            </w:pPr>
          </w:p>
        </w:tc>
        <w:tc>
          <w:tcPr>
            <w:tcW w:w="1270" w:type="dxa"/>
            <w:shd w:val="clear" w:color="auto" w:fill="auto"/>
          </w:tcPr>
          <w:p w14:paraId="1EE3C88C" w14:textId="77777777" w:rsidR="00EE4B65" w:rsidRPr="00771DE2" w:rsidRDefault="00EE4B65" w:rsidP="00D67809">
            <w:pPr>
              <w:pStyle w:val="TAC"/>
              <w:rPr>
                <w:sz w:val="16"/>
                <w:szCs w:val="16"/>
                <w:lang w:eastAsia="zh-CN"/>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shd w:val="clear" w:color="auto" w:fill="auto"/>
          </w:tcPr>
          <w:p w14:paraId="239158BC" w14:textId="77777777" w:rsidR="00EE4B65" w:rsidRPr="00771DE2" w:rsidRDefault="00EE4B65" w:rsidP="00D67809">
            <w:pPr>
              <w:pStyle w:val="TAC"/>
            </w:pPr>
          </w:p>
        </w:tc>
        <w:tc>
          <w:tcPr>
            <w:tcW w:w="721" w:type="dxa"/>
            <w:shd w:val="clear" w:color="auto" w:fill="auto"/>
          </w:tcPr>
          <w:p w14:paraId="1A05EEC7" w14:textId="77777777" w:rsidR="00EE4B65" w:rsidRPr="00771DE2" w:rsidRDefault="00EE4B65" w:rsidP="00D67809">
            <w:pPr>
              <w:pStyle w:val="TAC"/>
            </w:pPr>
          </w:p>
        </w:tc>
        <w:tc>
          <w:tcPr>
            <w:tcW w:w="1185" w:type="dxa"/>
            <w:shd w:val="clear" w:color="auto" w:fill="auto"/>
          </w:tcPr>
          <w:p w14:paraId="70A610E5" w14:textId="77777777" w:rsidR="00EE4B65" w:rsidRPr="00771DE2" w:rsidRDefault="00EE4B65" w:rsidP="00D67809">
            <w:pPr>
              <w:pStyle w:val="TAC"/>
            </w:pPr>
          </w:p>
        </w:tc>
        <w:tc>
          <w:tcPr>
            <w:tcW w:w="721" w:type="dxa"/>
            <w:shd w:val="clear" w:color="auto" w:fill="auto"/>
          </w:tcPr>
          <w:p w14:paraId="2DE321C5" w14:textId="77777777" w:rsidR="00EE4B65" w:rsidRPr="00771DE2" w:rsidRDefault="00EE4B65" w:rsidP="00D67809">
            <w:pPr>
              <w:pStyle w:val="TAC"/>
            </w:pPr>
          </w:p>
        </w:tc>
        <w:tc>
          <w:tcPr>
            <w:tcW w:w="721" w:type="dxa"/>
            <w:shd w:val="clear" w:color="auto" w:fill="auto"/>
          </w:tcPr>
          <w:p w14:paraId="7D9350B7" w14:textId="77777777" w:rsidR="00EE4B65" w:rsidRPr="00771DE2" w:rsidRDefault="00EE4B65" w:rsidP="00D67809">
            <w:pPr>
              <w:pStyle w:val="TAC"/>
            </w:pPr>
          </w:p>
        </w:tc>
        <w:tc>
          <w:tcPr>
            <w:tcW w:w="721" w:type="dxa"/>
            <w:shd w:val="clear" w:color="auto" w:fill="auto"/>
          </w:tcPr>
          <w:p w14:paraId="178C67A1" w14:textId="77777777" w:rsidR="00EE4B65" w:rsidRPr="00771DE2" w:rsidRDefault="00EE4B65" w:rsidP="00D67809">
            <w:pPr>
              <w:pStyle w:val="TAC"/>
            </w:pPr>
          </w:p>
        </w:tc>
        <w:tc>
          <w:tcPr>
            <w:tcW w:w="721" w:type="dxa"/>
            <w:shd w:val="clear" w:color="auto" w:fill="auto"/>
          </w:tcPr>
          <w:p w14:paraId="00705BBE" w14:textId="77777777" w:rsidR="00EE4B65" w:rsidRPr="00771DE2" w:rsidRDefault="00EE4B65" w:rsidP="00D67809">
            <w:pPr>
              <w:pStyle w:val="TAC"/>
            </w:pPr>
          </w:p>
        </w:tc>
        <w:tc>
          <w:tcPr>
            <w:tcW w:w="721" w:type="dxa"/>
            <w:shd w:val="clear" w:color="auto" w:fill="auto"/>
          </w:tcPr>
          <w:p w14:paraId="717C29BD" w14:textId="77777777" w:rsidR="00EE4B65" w:rsidRPr="00771DE2" w:rsidRDefault="00EE4B65" w:rsidP="00D67809">
            <w:pPr>
              <w:pStyle w:val="TAC"/>
            </w:pPr>
          </w:p>
        </w:tc>
        <w:tc>
          <w:tcPr>
            <w:tcW w:w="721" w:type="dxa"/>
            <w:shd w:val="clear" w:color="auto" w:fill="auto"/>
          </w:tcPr>
          <w:p w14:paraId="435A2DD3" w14:textId="77777777" w:rsidR="00EE4B65" w:rsidRPr="00771DE2" w:rsidRDefault="00EE4B65" w:rsidP="00D67809">
            <w:pPr>
              <w:pStyle w:val="TAC"/>
            </w:pPr>
          </w:p>
        </w:tc>
        <w:tc>
          <w:tcPr>
            <w:tcW w:w="721" w:type="dxa"/>
            <w:shd w:val="clear" w:color="auto" w:fill="auto"/>
          </w:tcPr>
          <w:p w14:paraId="759CC7E6" w14:textId="77777777" w:rsidR="00EE4B65" w:rsidRPr="00771DE2" w:rsidRDefault="00EE4B65" w:rsidP="00D67809">
            <w:pPr>
              <w:pStyle w:val="TAC"/>
            </w:pPr>
          </w:p>
        </w:tc>
        <w:tc>
          <w:tcPr>
            <w:tcW w:w="721" w:type="dxa"/>
            <w:shd w:val="clear" w:color="auto" w:fill="auto"/>
          </w:tcPr>
          <w:p w14:paraId="1AADB100" w14:textId="77777777" w:rsidR="00EE4B65" w:rsidRPr="00771DE2" w:rsidRDefault="00EE4B65" w:rsidP="00D67809">
            <w:pPr>
              <w:pStyle w:val="TAC"/>
            </w:pPr>
          </w:p>
        </w:tc>
        <w:tc>
          <w:tcPr>
            <w:tcW w:w="1283" w:type="dxa"/>
            <w:shd w:val="clear" w:color="auto" w:fill="auto"/>
          </w:tcPr>
          <w:p w14:paraId="146C1CF4" w14:textId="77777777" w:rsidR="00EE4B65" w:rsidRPr="00771DE2" w:rsidRDefault="00EE4B65" w:rsidP="00D67809">
            <w:pPr>
              <w:pStyle w:val="TAC"/>
            </w:pPr>
          </w:p>
        </w:tc>
      </w:tr>
      <w:tr w:rsidR="00EE4B65" w:rsidRPr="00771DE2" w14:paraId="53AE774C" w14:textId="77777777" w:rsidTr="00D67809">
        <w:trPr>
          <w:trHeight w:val="104"/>
        </w:trPr>
        <w:tc>
          <w:tcPr>
            <w:tcW w:w="1334" w:type="dxa"/>
            <w:tcBorders>
              <w:bottom w:val="nil"/>
            </w:tcBorders>
            <w:shd w:val="clear" w:color="auto" w:fill="auto"/>
          </w:tcPr>
          <w:p w14:paraId="08862D1E" w14:textId="77777777" w:rsidR="00EE4B65" w:rsidRPr="00771DE2" w:rsidRDefault="00EE4B65" w:rsidP="00D67809">
            <w:pPr>
              <w:pStyle w:val="TAC"/>
              <w:rPr>
                <w:sz w:val="16"/>
                <w:szCs w:val="16"/>
              </w:rPr>
            </w:pPr>
            <w:r w:rsidRPr="00771DE2">
              <w:rPr>
                <w:sz w:val="16"/>
                <w:szCs w:val="16"/>
              </w:rPr>
              <w:t>CA_n5A-n77A</w:t>
            </w:r>
          </w:p>
        </w:tc>
        <w:tc>
          <w:tcPr>
            <w:tcW w:w="576" w:type="dxa"/>
            <w:shd w:val="clear" w:color="auto" w:fill="auto"/>
          </w:tcPr>
          <w:p w14:paraId="1E7D9B09" w14:textId="77777777" w:rsidR="00EE4B65" w:rsidRPr="00771DE2" w:rsidRDefault="00EE4B65" w:rsidP="00D67809">
            <w:pPr>
              <w:pStyle w:val="TAC"/>
              <w:rPr>
                <w:sz w:val="16"/>
                <w:szCs w:val="16"/>
              </w:rPr>
            </w:pPr>
            <w:r w:rsidRPr="00771DE2">
              <w:rPr>
                <w:sz w:val="16"/>
                <w:szCs w:val="16"/>
              </w:rPr>
              <w:t>1</w:t>
            </w:r>
          </w:p>
        </w:tc>
        <w:tc>
          <w:tcPr>
            <w:tcW w:w="634" w:type="dxa"/>
            <w:shd w:val="clear" w:color="auto" w:fill="auto"/>
          </w:tcPr>
          <w:p w14:paraId="53B17884" w14:textId="77777777" w:rsidR="00EE4B65" w:rsidRPr="00771DE2" w:rsidRDefault="00EE4B65" w:rsidP="00D67809">
            <w:pPr>
              <w:pStyle w:val="TAC"/>
              <w:rPr>
                <w:sz w:val="16"/>
                <w:szCs w:val="16"/>
              </w:rPr>
            </w:pPr>
            <w:r w:rsidRPr="00771DE2">
              <w:rPr>
                <w:sz w:val="16"/>
                <w:szCs w:val="16"/>
              </w:rPr>
              <w:t>n5</w:t>
            </w:r>
          </w:p>
        </w:tc>
        <w:tc>
          <w:tcPr>
            <w:tcW w:w="576" w:type="dxa"/>
            <w:shd w:val="clear" w:color="auto" w:fill="auto"/>
          </w:tcPr>
          <w:p w14:paraId="5A694E65" w14:textId="77777777" w:rsidR="00EE4B65" w:rsidRPr="00771DE2" w:rsidRDefault="00EE4B65" w:rsidP="00D67809">
            <w:pPr>
              <w:pStyle w:val="TAC"/>
              <w:rPr>
                <w:sz w:val="16"/>
                <w:szCs w:val="16"/>
              </w:rPr>
            </w:pPr>
            <w:r w:rsidRPr="00771DE2">
              <w:rPr>
                <w:sz w:val="16"/>
                <w:szCs w:val="16"/>
              </w:rPr>
              <w:t>15</w:t>
            </w:r>
          </w:p>
        </w:tc>
        <w:tc>
          <w:tcPr>
            <w:tcW w:w="1270" w:type="dxa"/>
            <w:shd w:val="clear" w:color="auto" w:fill="auto"/>
          </w:tcPr>
          <w:p w14:paraId="14F16EDB" w14:textId="77777777" w:rsidR="00EE4B65" w:rsidRPr="00771DE2" w:rsidRDefault="00EE4B65" w:rsidP="00D67809">
            <w:pPr>
              <w:pStyle w:val="TAC"/>
            </w:pPr>
          </w:p>
        </w:tc>
        <w:tc>
          <w:tcPr>
            <w:tcW w:w="931" w:type="dxa"/>
            <w:shd w:val="clear" w:color="auto" w:fill="auto"/>
          </w:tcPr>
          <w:p w14:paraId="0D368C32" w14:textId="77777777" w:rsidR="00EE4B65" w:rsidRPr="00771DE2" w:rsidRDefault="00EE4B65" w:rsidP="00D67809">
            <w:pPr>
              <w:pStyle w:val="TAC"/>
            </w:pPr>
          </w:p>
        </w:tc>
        <w:tc>
          <w:tcPr>
            <w:tcW w:w="721" w:type="dxa"/>
            <w:shd w:val="clear" w:color="auto" w:fill="auto"/>
          </w:tcPr>
          <w:p w14:paraId="00AD1C54" w14:textId="77777777" w:rsidR="00EE4B65" w:rsidRPr="00771DE2" w:rsidRDefault="00EE4B65" w:rsidP="00D67809">
            <w:pPr>
              <w:pStyle w:val="TAC"/>
            </w:pPr>
          </w:p>
        </w:tc>
        <w:tc>
          <w:tcPr>
            <w:tcW w:w="1185" w:type="dxa"/>
            <w:shd w:val="clear" w:color="auto" w:fill="auto"/>
          </w:tcPr>
          <w:p w14:paraId="0C2484E8" w14:textId="77777777" w:rsidR="00EE4B65" w:rsidRPr="00771DE2" w:rsidRDefault="00EE4B65" w:rsidP="00D67809">
            <w:pPr>
              <w:pStyle w:val="TAC"/>
            </w:pPr>
            <w:r w:rsidRPr="00771DE2">
              <w:t>-90.8+TT</w:t>
            </w:r>
          </w:p>
        </w:tc>
        <w:tc>
          <w:tcPr>
            <w:tcW w:w="721" w:type="dxa"/>
            <w:shd w:val="clear" w:color="auto" w:fill="auto"/>
          </w:tcPr>
          <w:p w14:paraId="700B6935" w14:textId="77777777" w:rsidR="00EE4B65" w:rsidRPr="00771DE2" w:rsidRDefault="00EE4B65" w:rsidP="00D67809">
            <w:pPr>
              <w:pStyle w:val="TAC"/>
            </w:pPr>
          </w:p>
        </w:tc>
        <w:tc>
          <w:tcPr>
            <w:tcW w:w="721" w:type="dxa"/>
            <w:shd w:val="clear" w:color="auto" w:fill="auto"/>
          </w:tcPr>
          <w:p w14:paraId="00D0130D" w14:textId="77777777" w:rsidR="00EE4B65" w:rsidRPr="00771DE2" w:rsidRDefault="00EE4B65" w:rsidP="00D67809">
            <w:pPr>
              <w:pStyle w:val="TAC"/>
            </w:pPr>
          </w:p>
        </w:tc>
        <w:tc>
          <w:tcPr>
            <w:tcW w:w="721" w:type="dxa"/>
            <w:shd w:val="clear" w:color="auto" w:fill="auto"/>
          </w:tcPr>
          <w:p w14:paraId="49778E19" w14:textId="77777777" w:rsidR="00EE4B65" w:rsidRPr="00771DE2" w:rsidRDefault="00EE4B65" w:rsidP="00D67809">
            <w:pPr>
              <w:pStyle w:val="TAC"/>
            </w:pPr>
          </w:p>
        </w:tc>
        <w:tc>
          <w:tcPr>
            <w:tcW w:w="721" w:type="dxa"/>
            <w:shd w:val="clear" w:color="auto" w:fill="auto"/>
          </w:tcPr>
          <w:p w14:paraId="0A932DA7" w14:textId="77777777" w:rsidR="00EE4B65" w:rsidRPr="00771DE2" w:rsidRDefault="00EE4B65" w:rsidP="00D67809">
            <w:pPr>
              <w:pStyle w:val="TAC"/>
            </w:pPr>
          </w:p>
        </w:tc>
        <w:tc>
          <w:tcPr>
            <w:tcW w:w="721" w:type="dxa"/>
            <w:shd w:val="clear" w:color="auto" w:fill="auto"/>
          </w:tcPr>
          <w:p w14:paraId="4B4B1312" w14:textId="77777777" w:rsidR="00EE4B65" w:rsidRPr="00771DE2" w:rsidRDefault="00EE4B65" w:rsidP="00D67809">
            <w:pPr>
              <w:pStyle w:val="TAC"/>
            </w:pPr>
          </w:p>
        </w:tc>
        <w:tc>
          <w:tcPr>
            <w:tcW w:w="721" w:type="dxa"/>
            <w:shd w:val="clear" w:color="auto" w:fill="auto"/>
          </w:tcPr>
          <w:p w14:paraId="1A27643F" w14:textId="77777777" w:rsidR="00EE4B65" w:rsidRPr="00771DE2" w:rsidRDefault="00EE4B65" w:rsidP="00D67809">
            <w:pPr>
              <w:pStyle w:val="TAC"/>
            </w:pPr>
          </w:p>
        </w:tc>
        <w:tc>
          <w:tcPr>
            <w:tcW w:w="721" w:type="dxa"/>
            <w:shd w:val="clear" w:color="auto" w:fill="auto"/>
          </w:tcPr>
          <w:p w14:paraId="743D7C08" w14:textId="77777777" w:rsidR="00EE4B65" w:rsidRPr="00771DE2" w:rsidRDefault="00EE4B65" w:rsidP="00D67809">
            <w:pPr>
              <w:pStyle w:val="TAC"/>
            </w:pPr>
          </w:p>
        </w:tc>
        <w:tc>
          <w:tcPr>
            <w:tcW w:w="721" w:type="dxa"/>
            <w:shd w:val="clear" w:color="auto" w:fill="auto"/>
          </w:tcPr>
          <w:p w14:paraId="75CC331E" w14:textId="77777777" w:rsidR="00EE4B65" w:rsidRPr="00771DE2" w:rsidRDefault="00EE4B65" w:rsidP="00D67809">
            <w:pPr>
              <w:pStyle w:val="TAC"/>
            </w:pPr>
          </w:p>
        </w:tc>
        <w:tc>
          <w:tcPr>
            <w:tcW w:w="1283" w:type="dxa"/>
            <w:shd w:val="clear" w:color="auto" w:fill="auto"/>
          </w:tcPr>
          <w:p w14:paraId="35D1FB9D" w14:textId="77777777" w:rsidR="00EE4B65" w:rsidRPr="00771DE2" w:rsidRDefault="00EE4B65" w:rsidP="00D67809">
            <w:pPr>
              <w:pStyle w:val="TAC"/>
              <w:rPr>
                <w:sz w:val="16"/>
                <w:szCs w:val="16"/>
                <w:lang w:eastAsia="zh-CN"/>
              </w:rPr>
            </w:pPr>
          </w:p>
        </w:tc>
      </w:tr>
      <w:tr w:rsidR="00EE4B65" w:rsidRPr="00771DE2" w14:paraId="61E65E3E" w14:textId="77777777" w:rsidTr="00D67809">
        <w:trPr>
          <w:trHeight w:val="104"/>
        </w:trPr>
        <w:tc>
          <w:tcPr>
            <w:tcW w:w="1334" w:type="dxa"/>
            <w:tcBorders>
              <w:top w:val="nil"/>
              <w:bottom w:val="nil"/>
            </w:tcBorders>
            <w:shd w:val="clear" w:color="auto" w:fill="auto"/>
          </w:tcPr>
          <w:p w14:paraId="67238077" w14:textId="77777777" w:rsidR="00EE4B65" w:rsidRPr="00771DE2" w:rsidRDefault="00EE4B65" w:rsidP="00D67809">
            <w:pPr>
              <w:pStyle w:val="TAC"/>
            </w:pPr>
          </w:p>
        </w:tc>
        <w:tc>
          <w:tcPr>
            <w:tcW w:w="576" w:type="dxa"/>
            <w:vMerge w:val="restart"/>
            <w:shd w:val="clear" w:color="auto" w:fill="auto"/>
          </w:tcPr>
          <w:p w14:paraId="5804379C" w14:textId="77777777" w:rsidR="00EE4B65" w:rsidRPr="00771DE2" w:rsidRDefault="00EE4B65" w:rsidP="00D67809">
            <w:pPr>
              <w:pStyle w:val="TAC"/>
              <w:rPr>
                <w:rFonts w:eastAsia="Calibri"/>
              </w:rPr>
            </w:pPr>
            <w:r w:rsidRPr="00771DE2">
              <w:rPr>
                <w:sz w:val="16"/>
                <w:szCs w:val="16"/>
              </w:rPr>
              <w:t>1</w:t>
            </w:r>
          </w:p>
        </w:tc>
        <w:tc>
          <w:tcPr>
            <w:tcW w:w="634" w:type="dxa"/>
            <w:vMerge w:val="restart"/>
            <w:shd w:val="clear" w:color="auto" w:fill="auto"/>
          </w:tcPr>
          <w:p w14:paraId="34D64878" w14:textId="77777777" w:rsidR="00EE4B65" w:rsidRPr="00771DE2" w:rsidRDefault="00EE4B65" w:rsidP="00D67809">
            <w:pPr>
              <w:pStyle w:val="TAC"/>
              <w:rPr>
                <w:rFonts w:eastAsia="Calibri"/>
              </w:rPr>
            </w:pPr>
            <w:r w:rsidRPr="00771DE2">
              <w:rPr>
                <w:sz w:val="16"/>
                <w:szCs w:val="16"/>
              </w:rPr>
              <w:t>n77</w:t>
            </w:r>
          </w:p>
        </w:tc>
        <w:tc>
          <w:tcPr>
            <w:tcW w:w="576" w:type="dxa"/>
            <w:vMerge w:val="restart"/>
            <w:shd w:val="clear" w:color="auto" w:fill="auto"/>
          </w:tcPr>
          <w:p w14:paraId="1BA6F38B" w14:textId="77777777" w:rsidR="00EE4B65" w:rsidRPr="00771DE2" w:rsidRDefault="00EE4B65" w:rsidP="00D67809">
            <w:pPr>
              <w:pStyle w:val="TAC"/>
            </w:pPr>
            <w:r w:rsidRPr="00771DE2">
              <w:rPr>
                <w:sz w:val="16"/>
                <w:szCs w:val="16"/>
              </w:rPr>
              <w:t>30</w:t>
            </w:r>
          </w:p>
        </w:tc>
        <w:tc>
          <w:tcPr>
            <w:tcW w:w="1270" w:type="dxa"/>
            <w:vMerge w:val="restart"/>
            <w:shd w:val="clear" w:color="auto" w:fill="auto"/>
          </w:tcPr>
          <w:p w14:paraId="6ED9EE11" w14:textId="77777777" w:rsidR="00EE4B65" w:rsidRPr="00771DE2" w:rsidRDefault="00EE4B65" w:rsidP="00D67809">
            <w:pPr>
              <w:pStyle w:val="TAC"/>
            </w:pPr>
          </w:p>
        </w:tc>
        <w:tc>
          <w:tcPr>
            <w:tcW w:w="931" w:type="dxa"/>
            <w:vMerge w:val="restart"/>
            <w:shd w:val="clear" w:color="auto" w:fill="auto"/>
          </w:tcPr>
          <w:p w14:paraId="398EE276" w14:textId="77777777" w:rsidR="00EE4B65" w:rsidRPr="00771DE2" w:rsidRDefault="00EE4B65" w:rsidP="00D67809">
            <w:pPr>
              <w:pStyle w:val="TAC"/>
            </w:pPr>
          </w:p>
        </w:tc>
        <w:tc>
          <w:tcPr>
            <w:tcW w:w="721" w:type="dxa"/>
            <w:vMerge w:val="restart"/>
            <w:shd w:val="clear" w:color="auto" w:fill="auto"/>
          </w:tcPr>
          <w:p w14:paraId="39928C14" w14:textId="77777777" w:rsidR="00EE4B65" w:rsidRPr="00771DE2" w:rsidRDefault="00EE4B65" w:rsidP="00D67809">
            <w:pPr>
              <w:pStyle w:val="TAC"/>
            </w:pPr>
          </w:p>
        </w:tc>
        <w:tc>
          <w:tcPr>
            <w:tcW w:w="1185" w:type="dxa"/>
            <w:vMerge w:val="restart"/>
            <w:shd w:val="clear" w:color="auto" w:fill="auto"/>
          </w:tcPr>
          <w:p w14:paraId="4614B27B" w14:textId="77777777" w:rsidR="00EE4B65" w:rsidRPr="00771DE2" w:rsidRDefault="00EE4B65" w:rsidP="00D67809">
            <w:pPr>
              <w:pStyle w:val="TAC"/>
            </w:pPr>
          </w:p>
        </w:tc>
        <w:tc>
          <w:tcPr>
            <w:tcW w:w="721" w:type="dxa"/>
            <w:vMerge w:val="restart"/>
            <w:shd w:val="clear" w:color="auto" w:fill="auto"/>
          </w:tcPr>
          <w:p w14:paraId="23100302" w14:textId="77777777" w:rsidR="00EE4B65" w:rsidRPr="00771DE2" w:rsidRDefault="00EE4B65" w:rsidP="00D67809">
            <w:pPr>
              <w:pStyle w:val="TAC"/>
            </w:pPr>
          </w:p>
        </w:tc>
        <w:tc>
          <w:tcPr>
            <w:tcW w:w="721" w:type="dxa"/>
            <w:vMerge w:val="restart"/>
            <w:shd w:val="clear" w:color="auto" w:fill="auto"/>
          </w:tcPr>
          <w:p w14:paraId="385033E7" w14:textId="77777777" w:rsidR="00EE4B65" w:rsidRPr="00771DE2" w:rsidRDefault="00EE4B65" w:rsidP="00D67809">
            <w:pPr>
              <w:pStyle w:val="TAC"/>
            </w:pPr>
          </w:p>
        </w:tc>
        <w:tc>
          <w:tcPr>
            <w:tcW w:w="721" w:type="dxa"/>
            <w:vMerge w:val="restart"/>
            <w:shd w:val="clear" w:color="auto" w:fill="auto"/>
          </w:tcPr>
          <w:p w14:paraId="77E3E607" w14:textId="77777777" w:rsidR="00EE4B65" w:rsidRPr="00771DE2" w:rsidRDefault="00EE4B65" w:rsidP="00D67809">
            <w:pPr>
              <w:pStyle w:val="TAC"/>
            </w:pPr>
          </w:p>
        </w:tc>
        <w:tc>
          <w:tcPr>
            <w:tcW w:w="721" w:type="dxa"/>
            <w:vMerge w:val="restart"/>
            <w:shd w:val="clear" w:color="auto" w:fill="auto"/>
          </w:tcPr>
          <w:p w14:paraId="7CFC94D3" w14:textId="77777777" w:rsidR="00EE4B65" w:rsidRPr="00771DE2" w:rsidRDefault="00EE4B65" w:rsidP="00D67809">
            <w:pPr>
              <w:pStyle w:val="TAC"/>
            </w:pPr>
          </w:p>
        </w:tc>
        <w:tc>
          <w:tcPr>
            <w:tcW w:w="721" w:type="dxa"/>
            <w:vMerge w:val="restart"/>
            <w:shd w:val="clear" w:color="auto" w:fill="auto"/>
          </w:tcPr>
          <w:p w14:paraId="00E64D48" w14:textId="77777777" w:rsidR="00EE4B65" w:rsidRPr="00771DE2" w:rsidRDefault="00EE4B65" w:rsidP="00D67809">
            <w:pPr>
              <w:pStyle w:val="TAC"/>
            </w:pPr>
          </w:p>
        </w:tc>
        <w:tc>
          <w:tcPr>
            <w:tcW w:w="721" w:type="dxa"/>
            <w:vMerge w:val="restart"/>
            <w:shd w:val="clear" w:color="auto" w:fill="auto"/>
          </w:tcPr>
          <w:p w14:paraId="1E2F628E" w14:textId="77777777" w:rsidR="00EE4B65" w:rsidRPr="00771DE2" w:rsidRDefault="00EE4B65" w:rsidP="00D67809">
            <w:pPr>
              <w:pStyle w:val="TAC"/>
            </w:pPr>
          </w:p>
        </w:tc>
        <w:tc>
          <w:tcPr>
            <w:tcW w:w="721" w:type="dxa"/>
            <w:vMerge w:val="restart"/>
            <w:shd w:val="clear" w:color="auto" w:fill="auto"/>
          </w:tcPr>
          <w:p w14:paraId="1AE49930" w14:textId="77777777" w:rsidR="00EE4B65" w:rsidRPr="00771DE2" w:rsidRDefault="00EE4B65" w:rsidP="00D67809">
            <w:pPr>
              <w:pStyle w:val="TAC"/>
            </w:pPr>
          </w:p>
        </w:tc>
        <w:tc>
          <w:tcPr>
            <w:tcW w:w="721" w:type="dxa"/>
            <w:vMerge w:val="restart"/>
            <w:shd w:val="clear" w:color="auto" w:fill="auto"/>
          </w:tcPr>
          <w:p w14:paraId="4ED57CDF" w14:textId="77777777" w:rsidR="00EE4B65" w:rsidRPr="00771DE2" w:rsidRDefault="00EE4B65" w:rsidP="00D67809">
            <w:pPr>
              <w:pStyle w:val="TAC"/>
            </w:pPr>
          </w:p>
        </w:tc>
        <w:tc>
          <w:tcPr>
            <w:tcW w:w="1283" w:type="dxa"/>
            <w:shd w:val="clear" w:color="auto" w:fill="auto"/>
          </w:tcPr>
          <w:p w14:paraId="6F246292" w14:textId="77777777" w:rsidR="00EE4B65" w:rsidRPr="00771DE2" w:rsidRDefault="00EE4B65" w:rsidP="00D67809">
            <w:pPr>
              <w:pStyle w:val="TAC"/>
            </w:pPr>
            <w:r w:rsidRPr="00771DE2">
              <w:rPr>
                <w:sz w:val="16"/>
                <w:szCs w:val="16"/>
                <w:lang w:eastAsia="zh-CN"/>
              </w:rPr>
              <w:t>-85.1 +13.8+TT</w:t>
            </w:r>
          </w:p>
        </w:tc>
      </w:tr>
      <w:tr w:rsidR="00EE4B65" w:rsidRPr="00771DE2" w14:paraId="0F23CFB1" w14:textId="77777777" w:rsidTr="00D67809">
        <w:trPr>
          <w:trHeight w:val="103"/>
        </w:trPr>
        <w:tc>
          <w:tcPr>
            <w:tcW w:w="1334" w:type="dxa"/>
            <w:tcBorders>
              <w:top w:val="nil"/>
              <w:bottom w:val="nil"/>
            </w:tcBorders>
            <w:shd w:val="clear" w:color="auto" w:fill="auto"/>
          </w:tcPr>
          <w:p w14:paraId="5DBA5D3E" w14:textId="77777777" w:rsidR="00EE4B65" w:rsidRPr="00771DE2" w:rsidRDefault="00EE4B65" w:rsidP="00D67809">
            <w:pPr>
              <w:pStyle w:val="TAC"/>
            </w:pPr>
          </w:p>
        </w:tc>
        <w:tc>
          <w:tcPr>
            <w:tcW w:w="576" w:type="dxa"/>
            <w:vMerge/>
            <w:shd w:val="clear" w:color="auto" w:fill="auto"/>
          </w:tcPr>
          <w:p w14:paraId="519802DE" w14:textId="77777777" w:rsidR="00EE4B65" w:rsidRPr="00771DE2" w:rsidRDefault="00EE4B65" w:rsidP="00D67809">
            <w:pPr>
              <w:pStyle w:val="TAC"/>
              <w:rPr>
                <w:rFonts w:eastAsia="Calibri"/>
              </w:rPr>
            </w:pPr>
          </w:p>
        </w:tc>
        <w:tc>
          <w:tcPr>
            <w:tcW w:w="634" w:type="dxa"/>
            <w:vMerge/>
            <w:shd w:val="clear" w:color="auto" w:fill="auto"/>
          </w:tcPr>
          <w:p w14:paraId="4FB2D557" w14:textId="77777777" w:rsidR="00EE4B65" w:rsidRPr="00771DE2" w:rsidRDefault="00EE4B65" w:rsidP="00D67809">
            <w:pPr>
              <w:pStyle w:val="TAC"/>
              <w:rPr>
                <w:rFonts w:eastAsia="Calibri"/>
              </w:rPr>
            </w:pPr>
          </w:p>
        </w:tc>
        <w:tc>
          <w:tcPr>
            <w:tcW w:w="576" w:type="dxa"/>
            <w:vMerge/>
            <w:shd w:val="clear" w:color="auto" w:fill="auto"/>
          </w:tcPr>
          <w:p w14:paraId="1AAF4A84" w14:textId="77777777" w:rsidR="00EE4B65" w:rsidRPr="00771DE2" w:rsidRDefault="00EE4B65" w:rsidP="00D67809">
            <w:pPr>
              <w:pStyle w:val="TAC"/>
            </w:pPr>
          </w:p>
        </w:tc>
        <w:tc>
          <w:tcPr>
            <w:tcW w:w="1270" w:type="dxa"/>
            <w:vMerge/>
            <w:shd w:val="clear" w:color="auto" w:fill="auto"/>
          </w:tcPr>
          <w:p w14:paraId="51CA709C" w14:textId="77777777" w:rsidR="00EE4B65" w:rsidRPr="00771DE2" w:rsidRDefault="00EE4B65" w:rsidP="00D67809">
            <w:pPr>
              <w:pStyle w:val="TAC"/>
            </w:pPr>
          </w:p>
        </w:tc>
        <w:tc>
          <w:tcPr>
            <w:tcW w:w="931" w:type="dxa"/>
            <w:vMerge/>
            <w:shd w:val="clear" w:color="auto" w:fill="auto"/>
          </w:tcPr>
          <w:p w14:paraId="5E4EF586" w14:textId="77777777" w:rsidR="00EE4B65" w:rsidRPr="00771DE2" w:rsidRDefault="00EE4B65" w:rsidP="00D67809">
            <w:pPr>
              <w:pStyle w:val="TAC"/>
            </w:pPr>
          </w:p>
        </w:tc>
        <w:tc>
          <w:tcPr>
            <w:tcW w:w="721" w:type="dxa"/>
            <w:vMerge/>
            <w:shd w:val="clear" w:color="auto" w:fill="auto"/>
          </w:tcPr>
          <w:p w14:paraId="162E0241" w14:textId="77777777" w:rsidR="00EE4B65" w:rsidRPr="00771DE2" w:rsidRDefault="00EE4B65" w:rsidP="00D67809">
            <w:pPr>
              <w:pStyle w:val="TAC"/>
            </w:pPr>
          </w:p>
        </w:tc>
        <w:tc>
          <w:tcPr>
            <w:tcW w:w="1185" w:type="dxa"/>
            <w:vMerge/>
            <w:shd w:val="clear" w:color="auto" w:fill="auto"/>
          </w:tcPr>
          <w:p w14:paraId="7E1932A7" w14:textId="77777777" w:rsidR="00EE4B65" w:rsidRPr="00771DE2" w:rsidRDefault="00EE4B65" w:rsidP="00D67809">
            <w:pPr>
              <w:pStyle w:val="TAC"/>
            </w:pPr>
          </w:p>
        </w:tc>
        <w:tc>
          <w:tcPr>
            <w:tcW w:w="721" w:type="dxa"/>
            <w:vMerge/>
            <w:shd w:val="clear" w:color="auto" w:fill="auto"/>
          </w:tcPr>
          <w:p w14:paraId="27B935F8" w14:textId="77777777" w:rsidR="00EE4B65" w:rsidRPr="00771DE2" w:rsidRDefault="00EE4B65" w:rsidP="00D67809">
            <w:pPr>
              <w:pStyle w:val="TAC"/>
            </w:pPr>
          </w:p>
        </w:tc>
        <w:tc>
          <w:tcPr>
            <w:tcW w:w="721" w:type="dxa"/>
            <w:vMerge/>
            <w:shd w:val="clear" w:color="auto" w:fill="auto"/>
          </w:tcPr>
          <w:p w14:paraId="075823F8" w14:textId="77777777" w:rsidR="00EE4B65" w:rsidRPr="00771DE2" w:rsidRDefault="00EE4B65" w:rsidP="00D67809">
            <w:pPr>
              <w:pStyle w:val="TAC"/>
            </w:pPr>
          </w:p>
        </w:tc>
        <w:tc>
          <w:tcPr>
            <w:tcW w:w="721" w:type="dxa"/>
            <w:vMerge/>
            <w:shd w:val="clear" w:color="auto" w:fill="auto"/>
          </w:tcPr>
          <w:p w14:paraId="5B688F66" w14:textId="77777777" w:rsidR="00EE4B65" w:rsidRPr="00771DE2" w:rsidRDefault="00EE4B65" w:rsidP="00D67809">
            <w:pPr>
              <w:pStyle w:val="TAC"/>
            </w:pPr>
          </w:p>
        </w:tc>
        <w:tc>
          <w:tcPr>
            <w:tcW w:w="721" w:type="dxa"/>
            <w:vMerge/>
            <w:shd w:val="clear" w:color="auto" w:fill="auto"/>
          </w:tcPr>
          <w:p w14:paraId="55521FA2" w14:textId="77777777" w:rsidR="00EE4B65" w:rsidRPr="00771DE2" w:rsidRDefault="00EE4B65" w:rsidP="00D67809">
            <w:pPr>
              <w:pStyle w:val="TAC"/>
            </w:pPr>
          </w:p>
        </w:tc>
        <w:tc>
          <w:tcPr>
            <w:tcW w:w="721" w:type="dxa"/>
            <w:vMerge/>
            <w:shd w:val="clear" w:color="auto" w:fill="auto"/>
          </w:tcPr>
          <w:p w14:paraId="4A94730D" w14:textId="77777777" w:rsidR="00EE4B65" w:rsidRPr="00771DE2" w:rsidRDefault="00EE4B65" w:rsidP="00D67809">
            <w:pPr>
              <w:pStyle w:val="TAC"/>
            </w:pPr>
          </w:p>
        </w:tc>
        <w:tc>
          <w:tcPr>
            <w:tcW w:w="721" w:type="dxa"/>
            <w:vMerge/>
            <w:shd w:val="clear" w:color="auto" w:fill="auto"/>
          </w:tcPr>
          <w:p w14:paraId="3C0E9476" w14:textId="77777777" w:rsidR="00EE4B65" w:rsidRPr="00771DE2" w:rsidRDefault="00EE4B65" w:rsidP="00D67809">
            <w:pPr>
              <w:pStyle w:val="TAC"/>
            </w:pPr>
          </w:p>
        </w:tc>
        <w:tc>
          <w:tcPr>
            <w:tcW w:w="721" w:type="dxa"/>
            <w:vMerge/>
            <w:shd w:val="clear" w:color="auto" w:fill="auto"/>
          </w:tcPr>
          <w:p w14:paraId="16624B6F" w14:textId="77777777" w:rsidR="00EE4B65" w:rsidRPr="00771DE2" w:rsidRDefault="00EE4B65" w:rsidP="00D67809">
            <w:pPr>
              <w:pStyle w:val="TAC"/>
            </w:pPr>
          </w:p>
        </w:tc>
        <w:tc>
          <w:tcPr>
            <w:tcW w:w="721" w:type="dxa"/>
            <w:vMerge/>
            <w:shd w:val="clear" w:color="auto" w:fill="auto"/>
          </w:tcPr>
          <w:p w14:paraId="53F4AFA0" w14:textId="77777777" w:rsidR="00EE4B65" w:rsidRPr="00771DE2" w:rsidRDefault="00EE4B65" w:rsidP="00D67809">
            <w:pPr>
              <w:pStyle w:val="TAC"/>
            </w:pPr>
          </w:p>
        </w:tc>
        <w:tc>
          <w:tcPr>
            <w:tcW w:w="1283" w:type="dxa"/>
            <w:shd w:val="clear" w:color="auto" w:fill="auto"/>
          </w:tcPr>
          <w:p w14:paraId="6D025FD8" w14:textId="77777777" w:rsidR="00EE4B65" w:rsidRPr="00771DE2" w:rsidRDefault="00EE4B65" w:rsidP="00D67809">
            <w:pPr>
              <w:pStyle w:val="TAC"/>
            </w:pPr>
            <w:r w:rsidRPr="00771DE2">
              <w:rPr>
                <w:sz w:val="16"/>
                <w:szCs w:val="16"/>
                <w:lang w:eastAsia="zh-CN"/>
              </w:rPr>
              <w:t>-87.3 +13.8+TT</w:t>
            </w:r>
            <w:r w:rsidRPr="00771DE2">
              <w:rPr>
                <w:sz w:val="16"/>
                <w:szCs w:val="16"/>
                <w:vertAlign w:val="superscript"/>
                <w:lang w:eastAsia="zh-CN"/>
              </w:rPr>
              <w:t>4</w:t>
            </w:r>
          </w:p>
        </w:tc>
      </w:tr>
      <w:tr w:rsidR="00EE4B65" w:rsidRPr="00771DE2" w14:paraId="09E9A79D" w14:textId="77777777" w:rsidTr="00D67809">
        <w:trPr>
          <w:trHeight w:val="104"/>
        </w:trPr>
        <w:tc>
          <w:tcPr>
            <w:tcW w:w="1334" w:type="dxa"/>
            <w:tcBorders>
              <w:top w:val="nil"/>
              <w:bottom w:val="nil"/>
            </w:tcBorders>
            <w:shd w:val="clear" w:color="auto" w:fill="auto"/>
          </w:tcPr>
          <w:p w14:paraId="6BE37444" w14:textId="77777777" w:rsidR="00EE4B65" w:rsidRPr="00771DE2" w:rsidRDefault="00EE4B65" w:rsidP="00D67809">
            <w:pPr>
              <w:pStyle w:val="TAC"/>
            </w:pPr>
          </w:p>
        </w:tc>
        <w:tc>
          <w:tcPr>
            <w:tcW w:w="576" w:type="dxa"/>
            <w:shd w:val="clear" w:color="auto" w:fill="auto"/>
          </w:tcPr>
          <w:p w14:paraId="0FF05309" w14:textId="77777777" w:rsidR="00EE4B65" w:rsidRPr="00771DE2" w:rsidRDefault="00EE4B65" w:rsidP="00D67809">
            <w:pPr>
              <w:pStyle w:val="TAC"/>
              <w:rPr>
                <w:sz w:val="16"/>
                <w:szCs w:val="16"/>
              </w:rPr>
            </w:pPr>
            <w:r w:rsidRPr="00771DE2">
              <w:rPr>
                <w:rFonts w:eastAsia="Calibri"/>
              </w:rPr>
              <w:t>2</w:t>
            </w:r>
          </w:p>
        </w:tc>
        <w:tc>
          <w:tcPr>
            <w:tcW w:w="634" w:type="dxa"/>
            <w:shd w:val="clear" w:color="auto" w:fill="auto"/>
          </w:tcPr>
          <w:p w14:paraId="11AE3D57" w14:textId="77777777" w:rsidR="00EE4B65" w:rsidRPr="00771DE2" w:rsidRDefault="00EE4B65" w:rsidP="00D67809">
            <w:pPr>
              <w:pStyle w:val="TAC"/>
              <w:rPr>
                <w:sz w:val="16"/>
                <w:szCs w:val="16"/>
              </w:rPr>
            </w:pPr>
            <w:r w:rsidRPr="00771DE2">
              <w:rPr>
                <w:rFonts w:eastAsia="Calibri"/>
              </w:rPr>
              <w:t>n5</w:t>
            </w:r>
          </w:p>
        </w:tc>
        <w:tc>
          <w:tcPr>
            <w:tcW w:w="576" w:type="dxa"/>
            <w:shd w:val="clear" w:color="auto" w:fill="auto"/>
          </w:tcPr>
          <w:p w14:paraId="6473E781" w14:textId="77777777" w:rsidR="00EE4B65" w:rsidRPr="00771DE2" w:rsidRDefault="00EE4B65" w:rsidP="00D67809">
            <w:pPr>
              <w:pStyle w:val="TAC"/>
              <w:rPr>
                <w:sz w:val="16"/>
                <w:szCs w:val="16"/>
              </w:rPr>
            </w:pPr>
            <w:r w:rsidRPr="00771DE2">
              <w:t>15</w:t>
            </w:r>
          </w:p>
        </w:tc>
        <w:tc>
          <w:tcPr>
            <w:tcW w:w="1270" w:type="dxa"/>
            <w:shd w:val="clear" w:color="auto" w:fill="auto"/>
          </w:tcPr>
          <w:p w14:paraId="4D8522D8" w14:textId="77777777" w:rsidR="00EE4B65" w:rsidRPr="00771DE2" w:rsidRDefault="00EE4B65" w:rsidP="00D67809">
            <w:pPr>
              <w:pStyle w:val="TAC"/>
            </w:pPr>
          </w:p>
        </w:tc>
        <w:tc>
          <w:tcPr>
            <w:tcW w:w="931" w:type="dxa"/>
            <w:shd w:val="clear" w:color="auto" w:fill="auto"/>
          </w:tcPr>
          <w:p w14:paraId="0796904A" w14:textId="77777777" w:rsidR="00EE4B65" w:rsidRPr="00771DE2" w:rsidRDefault="00EE4B65" w:rsidP="00D67809">
            <w:pPr>
              <w:pStyle w:val="TAC"/>
            </w:pPr>
          </w:p>
        </w:tc>
        <w:tc>
          <w:tcPr>
            <w:tcW w:w="721" w:type="dxa"/>
            <w:shd w:val="clear" w:color="auto" w:fill="auto"/>
          </w:tcPr>
          <w:p w14:paraId="362A15DD" w14:textId="77777777" w:rsidR="00EE4B65" w:rsidRPr="00771DE2" w:rsidRDefault="00EE4B65" w:rsidP="00D67809">
            <w:pPr>
              <w:pStyle w:val="TAC"/>
            </w:pPr>
          </w:p>
        </w:tc>
        <w:tc>
          <w:tcPr>
            <w:tcW w:w="1185" w:type="dxa"/>
            <w:shd w:val="clear" w:color="auto" w:fill="auto"/>
          </w:tcPr>
          <w:p w14:paraId="079594DB" w14:textId="77777777" w:rsidR="00EE4B65" w:rsidRPr="00771DE2" w:rsidRDefault="00EE4B65" w:rsidP="00D67809">
            <w:pPr>
              <w:pStyle w:val="TAC"/>
              <w:rPr>
                <w:sz w:val="16"/>
                <w:szCs w:val="16"/>
              </w:rPr>
            </w:pPr>
            <w:r w:rsidRPr="00771DE2">
              <w:t>-90.8+TT</w:t>
            </w:r>
          </w:p>
        </w:tc>
        <w:tc>
          <w:tcPr>
            <w:tcW w:w="721" w:type="dxa"/>
            <w:shd w:val="clear" w:color="auto" w:fill="auto"/>
          </w:tcPr>
          <w:p w14:paraId="107C59AC" w14:textId="77777777" w:rsidR="00EE4B65" w:rsidRPr="00771DE2" w:rsidRDefault="00EE4B65" w:rsidP="00D67809">
            <w:pPr>
              <w:pStyle w:val="TAC"/>
            </w:pPr>
          </w:p>
        </w:tc>
        <w:tc>
          <w:tcPr>
            <w:tcW w:w="721" w:type="dxa"/>
            <w:shd w:val="clear" w:color="auto" w:fill="auto"/>
          </w:tcPr>
          <w:p w14:paraId="0D88D33C" w14:textId="77777777" w:rsidR="00EE4B65" w:rsidRPr="00771DE2" w:rsidRDefault="00EE4B65" w:rsidP="00D67809">
            <w:pPr>
              <w:pStyle w:val="TAC"/>
            </w:pPr>
          </w:p>
        </w:tc>
        <w:tc>
          <w:tcPr>
            <w:tcW w:w="721" w:type="dxa"/>
            <w:shd w:val="clear" w:color="auto" w:fill="auto"/>
          </w:tcPr>
          <w:p w14:paraId="551C5DAB" w14:textId="77777777" w:rsidR="00EE4B65" w:rsidRPr="00771DE2" w:rsidRDefault="00EE4B65" w:rsidP="00D67809">
            <w:pPr>
              <w:pStyle w:val="TAC"/>
            </w:pPr>
          </w:p>
        </w:tc>
        <w:tc>
          <w:tcPr>
            <w:tcW w:w="721" w:type="dxa"/>
            <w:shd w:val="clear" w:color="auto" w:fill="auto"/>
          </w:tcPr>
          <w:p w14:paraId="3C423DCA" w14:textId="77777777" w:rsidR="00EE4B65" w:rsidRPr="00771DE2" w:rsidRDefault="00EE4B65" w:rsidP="00D67809">
            <w:pPr>
              <w:pStyle w:val="TAC"/>
            </w:pPr>
          </w:p>
        </w:tc>
        <w:tc>
          <w:tcPr>
            <w:tcW w:w="721" w:type="dxa"/>
            <w:shd w:val="clear" w:color="auto" w:fill="auto"/>
          </w:tcPr>
          <w:p w14:paraId="544951F6" w14:textId="77777777" w:rsidR="00EE4B65" w:rsidRPr="00771DE2" w:rsidRDefault="00EE4B65" w:rsidP="00D67809">
            <w:pPr>
              <w:pStyle w:val="TAC"/>
            </w:pPr>
          </w:p>
        </w:tc>
        <w:tc>
          <w:tcPr>
            <w:tcW w:w="721" w:type="dxa"/>
            <w:shd w:val="clear" w:color="auto" w:fill="auto"/>
          </w:tcPr>
          <w:p w14:paraId="1BDA3392" w14:textId="77777777" w:rsidR="00EE4B65" w:rsidRPr="00771DE2" w:rsidRDefault="00EE4B65" w:rsidP="00D67809">
            <w:pPr>
              <w:pStyle w:val="TAC"/>
            </w:pPr>
          </w:p>
        </w:tc>
        <w:tc>
          <w:tcPr>
            <w:tcW w:w="721" w:type="dxa"/>
            <w:shd w:val="clear" w:color="auto" w:fill="auto"/>
          </w:tcPr>
          <w:p w14:paraId="1CF91C6B" w14:textId="77777777" w:rsidR="00EE4B65" w:rsidRPr="00771DE2" w:rsidRDefault="00EE4B65" w:rsidP="00D67809">
            <w:pPr>
              <w:pStyle w:val="TAC"/>
            </w:pPr>
          </w:p>
        </w:tc>
        <w:tc>
          <w:tcPr>
            <w:tcW w:w="721" w:type="dxa"/>
            <w:shd w:val="clear" w:color="auto" w:fill="auto"/>
          </w:tcPr>
          <w:p w14:paraId="1BC3E713" w14:textId="77777777" w:rsidR="00EE4B65" w:rsidRPr="00771DE2" w:rsidRDefault="00EE4B65" w:rsidP="00D67809">
            <w:pPr>
              <w:pStyle w:val="TAC"/>
            </w:pPr>
          </w:p>
        </w:tc>
        <w:tc>
          <w:tcPr>
            <w:tcW w:w="1283" w:type="dxa"/>
            <w:shd w:val="clear" w:color="auto" w:fill="auto"/>
          </w:tcPr>
          <w:p w14:paraId="45849234" w14:textId="77777777" w:rsidR="00EE4B65" w:rsidRPr="00771DE2" w:rsidRDefault="00EE4B65" w:rsidP="00D67809">
            <w:pPr>
              <w:pStyle w:val="TAC"/>
            </w:pPr>
          </w:p>
        </w:tc>
      </w:tr>
      <w:tr w:rsidR="00EE4B65" w:rsidRPr="00771DE2" w14:paraId="70B90839" w14:textId="77777777" w:rsidTr="00D67809">
        <w:trPr>
          <w:trHeight w:val="104"/>
        </w:trPr>
        <w:tc>
          <w:tcPr>
            <w:tcW w:w="1334" w:type="dxa"/>
            <w:tcBorders>
              <w:top w:val="nil"/>
              <w:bottom w:val="nil"/>
            </w:tcBorders>
            <w:shd w:val="clear" w:color="auto" w:fill="auto"/>
          </w:tcPr>
          <w:p w14:paraId="63CFF9E4" w14:textId="77777777" w:rsidR="00EE4B65" w:rsidRPr="00771DE2" w:rsidRDefault="00EE4B65" w:rsidP="00D67809">
            <w:pPr>
              <w:pStyle w:val="TAC"/>
            </w:pPr>
          </w:p>
        </w:tc>
        <w:tc>
          <w:tcPr>
            <w:tcW w:w="576" w:type="dxa"/>
            <w:vMerge w:val="restart"/>
            <w:shd w:val="clear" w:color="auto" w:fill="auto"/>
          </w:tcPr>
          <w:p w14:paraId="3CB28116" w14:textId="77777777" w:rsidR="00EE4B65" w:rsidRPr="00771DE2" w:rsidRDefault="00EE4B65" w:rsidP="00D67809">
            <w:pPr>
              <w:pStyle w:val="TAC"/>
              <w:rPr>
                <w:rFonts w:eastAsia="Calibri"/>
              </w:rPr>
            </w:pPr>
            <w:r w:rsidRPr="00771DE2">
              <w:rPr>
                <w:sz w:val="16"/>
                <w:szCs w:val="16"/>
              </w:rPr>
              <w:t>2</w:t>
            </w:r>
          </w:p>
        </w:tc>
        <w:tc>
          <w:tcPr>
            <w:tcW w:w="634" w:type="dxa"/>
            <w:vMerge w:val="restart"/>
            <w:shd w:val="clear" w:color="auto" w:fill="auto"/>
          </w:tcPr>
          <w:p w14:paraId="270EF9FE" w14:textId="77777777" w:rsidR="00EE4B65" w:rsidRPr="00771DE2" w:rsidRDefault="00EE4B65" w:rsidP="00D67809">
            <w:pPr>
              <w:pStyle w:val="TAC"/>
              <w:rPr>
                <w:rFonts w:eastAsia="Calibri"/>
              </w:rPr>
            </w:pPr>
            <w:r w:rsidRPr="00771DE2">
              <w:rPr>
                <w:sz w:val="16"/>
                <w:szCs w:val="16"/>
              </w:rPr>
              <w:t>n77</w:t>
            </w:r>
          </w:p>
        </w:tc>
        <w:tc>
          <w:tcPr>
            <w:tcW w:w="576" w:type="dxa"/>
            <w:vMerge w:val="restart"/>
            <w:shd w:val="clear" w:color="auto" w:fill="auto"/>
          </w:tcPr>
          <w:p w14:paraId="04994651" w14:textId="77777777" w:rsidR="00EE4B65" w:rsidRPr="00771DE2" w:rsidRDefault="00EE4B65" w:rsidP="00D67809">
            <w:pPr>
              <w:pStyle w:val="TAC"/>
            </w:pPr>
            <w:r w:rsidRPr="00771DE2">
              <w:rPr>
                <w:sz w:val="16"/>
                <w:szCs w:val="16"/>
              </w:rPr>
              <w:t>15</w:t>
            </w:r>
          </w:p>
        </w:tc>
        <w:tc>
          <w:tcPr>
            <w:tcW w:w="1270" w:type="dxa"/>
            <w:vMerge w:val="restart"/>
            <w:shd w:val="clear" w:color="auto" w:fill="auto"/>
          </w:tcPr>
          <w:p w14:paraId="072B3805" w14:textId="77777777" w:rsidR="00EE4B65" w:rsidRPr="00771DE2" w:rsidRDefault="00EE4B65" w:rsidP="00D67809">
            <w:pPr>
              <w:pStyle w:val="TAC"/>
            </w:pPr>
          </w:p>
        </w:tc>
        <w:tc>
          <w:tcPr>
            <w:tcW w:w="931" w:type="dxa"/>
            <w:vMerge w:val="restart"/>
            <w:shd w:val="clear" w:color="auto" w:fill="auto"/>
          </w:tcPr>
          <w:p w14:paraId="2010B9D6" w14:textId="77777777" w:rsidR="00EE4B65" w:rsidRPr="00771DE2" w:rsidRDefault="00EE4B65" w:rsidP="00D67809">
            <w:pPr>
              <w:pStyle w:val="TAC"/>
            </w:pPr>
          </w:p>
        </w:tc>
        <w:tc>
          <w:tcPr>
            <w:tcW w:w="721" w:type="dxa"/>
            <w:vMerge w:val="restart"/>
            <w:shd w:val="clear" w:color="auto" w:fill="auto"/>
          </w:tcPr>
          <w:p w14:paraId="3CB60C0D" w14:textId="77777777" w:rsidR="00EE4B65" w:rsidRPr="00771DE2" w:rsidRDefault="00EE4B65" w:rsidP="00D67809">
            <w:pPr>
              <w:pStyle w:val="TAC"/>
            </w:pPr>
          </w:p>
        </w:tc>
        <w:tc>
          <w:tcPr>
            <w:tcW w:w="1185" w:type="dxa"/>
            <w:shd w:val="clear" w:color="auto" w:fill="auto"/>
          </w:tcPr>
          <w:p w14:paraId="2EF9293D" w14:textId="77777777" w:rsidR="00EE4B65" w:rsidRPr="00771DE2" w:rsidRDefault="00EE4B65" w:rsidP="00D67809">
            <w:pPr>
              <w:pStyle w:val="TAC"/>
            </w:pPr>
            <w:r w:rsidRPr="00771DE2">
              <w:rPr>
                <w:sz w:val="16"/>
                <w:szCs w:val="16"/>
              </w:rPr>
              <w:t>-92.2 +0.3+TT</w:t>
            </w:r>
          </w:p>
        </w:tc>
        <w:tc>
          <w:tcPr>
            <w:tcW w:w="721" w:type="dxa"/>
            <w:vMerge w:val="restart"/>
            <w:shd w:val="clear" w:color="auto" w:fill="auto"/>
          </w:tcPr>
          <w:p w14:paraId="27AFCCD2" w14:textId="77777777" w:rsidR="00EE4B65" w:rsidRPr="00771DE2" w:rsidRDefault="00EE4B65" w:rsidP="00D67809">
            <w:pPr>
              <w:pStyle w:val="TAC"/>
            </w:pPr>
          </w:p>
        </w:tc>
        <w:tc>
          <w:tcPr>
            <w:tcW w:w="721" w:type="dxa"/>
            <w:vMerge w:val="restart"/>
            <w:shd w:val="clear" w:color="auto" w:fill="auto"/>
          </w:tcPr>
          <w:p w14:paraId="1E516EF4" w14:textId="77777777" w:rsidR="00EE4B65" w:rsidRPr="00771DE2" w:rsidRDefault="00EE4B65" w:rsidP="00D67809">
            <w:pPr>
              <w:pStyle w:val="TAC"/>
            </w:pPr>
          </w:p>
        </w:tc>
        <w:tc>
          <w:tcPr>
            <w:tcW w:w="721" w:type="dxa"/>
            <w:vMerge w:val="restart"/>
            <w:shd w:val="clear" w:color="auto" w:fill="auto"/>
          </w:tcPr>
          <w:p w14:paraId="351A583D" w14:textId="77777777" w:rsidR="00EE4B65" w:rsidRPr="00771DE2" w:rsidRDefault="00EE4B65" w:rsidP="00D67809">
            <w:pPr>
              <w:pStyle w:val="TAC"/>
            </w:pPr>
          </w:p>
        </w:tc>
        <w:tc>
          <w:tcPr>
            <w:tcW w:w="721" w:type="dxa"/>
            <w:vMerge w:val="restart"/>
            <w:shd w:val="clear" w:color="auto" w:fill="auto"/>
          </w:tcPr>
          <w:p w14:paraId="4EB7EE95" w14:textId="77777777" w:rsidR="00EE4B65" w:rsidRPr="00771DE2" w:rsidRDefault="00EE4B65" w:rsidP="00D67809">
            <w:pPr>
              <w:pStyle w:val="TAC"/>
            </w:pPr>
          </w:p>
        </w:tc>
        <w:tc>
          <w:tcPr>
            <w:tcW w:w="721" w:type="dxa"/>
            <w:vMerge w:val="restart"/>
            <w:shd w:val="clear" w:color="auto" w:fill="auto"/>
          </w:tcPr>
          <w:p w14:paraId="01489C7B" w14:textId="77777777" w:rsidR="00EE4B65" w:rsidRPr="00771DE2" w:rsidRDefault="00EE4B65" w:rsidP="00D67809">
            <w:pPr>
              <w:pStyle w:val="TAC"/>
            </w:pPr>
          </w:p>
        </w:tc>
        <w:tc>
          <w:tcPr>
            <w:tcW w:w="721" w:type="dxa"/>
            <w:vMerge w:val="restart"/>
            <w:shd w:val="clear" w:color="auto" w:fill="auto"/>
          </w:tcPr>
          <w:p w14:paraId="59A7BFB2" w14:textId="77777777" w:rsidR="00EE4B65" w:rsidRPr="00771DE2" w:rsidRDefault="00EE4B65" w:rsidP="00D67809">
            <w:pPr>
              <w:pStyle w:val="TAC"/>
            </w:pPr>
          </w:p>
        </w:tc>
        <w:tc>
          <w:tcPr>
            <w:tcW w:w="721" w:type="dxa"/>
            <w:vMerge w:val="restart"/>
            <w:shd w:val="clear" w:color="auto" w:fill="auto"/>
          </w:tcPr>
          <w:p w14:paraId="13720588" w14:textId="77777777" w:rsidR="00EE4B65" w:rsidRPr="00771DE2" w:rsidRDefault="00EE4B65" w:rsidP="00D67809">
            <w:pPr>
              <w:pStyle w:val="TAC"/>
            </w:pPr>
          </w:p>
        </w:tc>
        <w:tc>
          <w:tcPr>
            <w:tcW w:w="721" w:type="dxa"/>
            <w:vMerge w:val="restart"/>
            <w:shd w:val="clear" w:color="auto" w:fill="auto"/>
          </w:tcPr>
          <w:p w14:paraId="184AE6A2" w14:textId="77777777" w:rsidR="00EE4B65" w:rsidRPr="00771DE2" w:rsidRDefault="00EE4B65" w:rsidP="00D67809">
            <w:pPr>
              <w:pStyle w:val="TAC"/>
            </w:pPr>
          </w:p>
        </w:tc>
        <w:tc>
          <w:tcPr>
            <w:tcW w:w="1283" w:type="dxa"/>
            <w:vMerge w:val="restart"/>
            <w:shd w:val="clear" w:color="auto" w:fill="auto"/>
          </w:tcPr>
          <w:p w14:paraId="0C7E9F7C" w14:textId="77777777" w:rsidR="00EE4B65" w:rsidRPr="00771DE2" w:rsidRDefault="00EE4B65" w:rsidP="00D67809">
            <w:pPr>
              <w:pStyle w:val="TAC"/>
            </w:pPr>
          </w:p>
        </w:tc>
      </w:tr>
      <w:tr w:rsidR="00EE4B65" w:rsidRPr="00771DE2" w14:paraId="335D8064" w14:textId="77777777" w:rsidTr="00D67809">
        <w:trPr>
          <w:trHeight w:val="103"/>
        </w:trPr>
        <w:tc>
          <w:tcPr>
            <w:tcW w:w="1334" w:type="dxa"/>
            <w:tcBorders>
              <w:top w:val="nil"/>
              <w:bottom w:val="nil"/>
            </w:tcBorders>
            <w:shd w:val="clear" w:color="auto" w:fill="auto"/>
          </w:tcPr>
          <w:p w14:paraId="057D6B0C" w14:textId="77777777" w:rsidR="00EE4B65" w:rsidRPr="00771DE2" w:rsidRDefault="00EE4B65" w:rsidP="00D67809">
            <w:pPr>
              <w:pStyle w:val="TAC"/>
            </w:pPr>
          </w:p>
        </w:tc>
        <w:tc>
          <w:tcPr>
            <w:tcW w:w="576" w:type="dxa"/>
            <w:vMerge/>
            <w:shd w:val="clear" w:color="auto" w:fill="auto"/>
          </w:tcPr>
          <w:p w14:paraId="3780540C" w14:textId="77777777" w:rsidR="00EE4B65" w:rsidRPr="00771DE2" w:rsidRDefault="00EE4B65" w:rsidP="00D67809">
            <w:pPr>
              <w:pStyle w:val="TAC"/>
              <w:rPr>
                <w:rFonts w:eastAsia="Calibri"/>
              </w:rPr>
            </w:pPr>
          </w:p>
        </w:tc>
        <w:tc>
          <w:tcPr>
            <w:tcW w:w="634" w:type="dxa"/>
            <w:vMerge/>
            <w:shd w:val="clear" w:color="auto" w:fill="auto"/>
          </w:tcPr>
          <w:p w14:paraId="51251C09" w14:textId="77777777" w:rsidR="00EE4B65" w:rsidRPr="00771DE2" w:rsidRDefault="00EE4B65" w:rsidP="00D67809">
            <w:pPr>
              <w:pStyle w:val="TAC"/>
              <w:rPr>
                <w:rFonts w:eastAsia="Calibri"/>
              </w:rPr>
            </w:pPr>
          </w:p>
        </w:tc>
        <w:tc>
          <w:tcPr>
            <w:tcW w:w="576" w:type="dxa"/>
            <w:vMerge/>
            <w:shd w:val="clear" w:color="auto" w:fill="auto"/>
          </w:tcPr>
          <w:p w14:paraId="17B170A5" w14:textId="77777777" w:rsidR="00EE4B65" w:rsidRPr="00771DE2" w:rsidRDefault="00EE4B65" w:rsidP="00D67809">
            <w:pPr>
              <w:pStyle w:val="TAC"/>
            </w:pPr>
          </w:p>
        </w:tc>
        <w:tc>
          <w:tcPr>
            <w:tcW w:w="1270" w:type="dxa"/>
            <w:vMerge/>
            <w:shd w:val="clear" w:color="auto" w:fill="auto"/>
          </w:tcPr>
          <w:p w14:paraId="0D3B2896" w14:textId="77777777" w:rsidR="00EE4B65" w:rsidRPr="00771DE2" w:rsidRDefault="00EE4B65" w:rsidP="00D67809">
            <w:pPr>
              <w:pStyle w:val="TAC"/>
            </w:pPr>
          </w:p>
        </w:tc>
        <w:tc>
          <w:tcPr>
            <w:tcW w:w="931" w:type="dxa"/>
            <w:vMerge/>
            <w:shd w:val="clear" w:color="auto" w:fill="auto"/>
          </w:tcPr>
          <w:p w14:paraId="3190B046" w14:textId="77777777" w:rsidR="00EE4B65" w:rsidRPr="00771DE2" w:rsidRDefault="00EE4B65" w:rsidP="00D67809">
            <w:pPr>
              <w:pStyle w:val="TAC"/>
            </w:pPr>
          </w:p>
        </w:tc>
        <w:tc>
          <w:tcPr>
            <w:tcW w:w="721" w:type="dxa"/>
            <w:vMerge/>
            <w:shd w:val="clear" w:color="auto" w:fill="auto"/>
          </w:tcPr>
          <w:p w14:paraId="16C74699" w14:textId="77777777" w:rsidR="00EE4B65" w:rsidRPr="00771DE2" w:rsidRDefault="00EE4B65" w:rsidP="00D67809">
            <w:pPr>
              <w:pStyle w:val="TAC"/>
            </w:pPr>
          </w:p>
        </w:tc>
        <w:tc>
          <w:tcPr>
            <w:tcW w:w="1185" w:type="dxa"/>
            <w:shd w:val="clear" w:color="auto" w:fill="auto"/>
          </w:tcPr>
          <w:p w14:paraId="75EC14E6" w14:textId="77777777" w:rsidR="00EE4B65" w:rsidRPr="00771DE2" w:rsidRDefault="00EE4B65" w:rsidP="00D67809">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7CEABA08" w14:textId="77777777" w:rsidR="00EE4B65" w:rsidRPr="00771DE2" w:rsidRDefault="00EE4B65" w:rsidP="00D67809">
            <w:pPr>
              <w:pStyle w:val="TAC"/>
            </w:pPr>
          </w:p>
        </w:tc>
        <w:tc>
          <w:tcPr>
            <w:tcW w:w="721" w:type="dxa"/>
            <w:vMerge/>
            <w:shd w:val="clear" w:color="auto" w:fill="auto"/>
          </w:tcPr>
          <w:p w14:paraId="53EFB61F" w14:textId="77777777" w:rsidR="00EE4B65" w:rsidRPr="00771DE2" w:rsidRDefault="00EE4B65" w:rsidP="00D67809">
            <w:pPr>
              <w:pStyle w:val="TAC"/>
            </w:pPr>
          </w:p>
        </w:tc>
        <w:tc>
          <w:tcPr>
            <w:tcW w:w="721" w:type="dxa"/>
            <w:vMerge/>
            <w:shd w:val="clear" w:color="auto" w:fill="auto"/>
          </w:tcPr>
          <w:p w14:paraId="2E2AAEC9" w14:textId="77777777" w:rsidR="00EE4B65" w:rsidRPr="00771DE2" w:rsidRDefault="00EE4B65" w:rsidP="00D67809">
            <w:pPr>
              <w:pStyle w:val="TAC"/>
            </w:pPr>
          </w:p>
        </w:tc>
        <w:tc>
          <w:tcPr>
            <w:tcW w:w="721" w:type="dxa"/>
            <w:vMerge/>
            <w:shd w:val="clear" w:color="auto" w:fill="auto"/>
          </w:tcPr>
          <w:p w14:paraId="36802199" w14:textId="77777777" w:rsidR="00EE4B65" w:rsidRPr="00771DE2" w:rsidRDefault="00EE4B65" w:rsidP="00D67809">
            <w:pPr>
              <w:pStyle w:val="TAC"/>
            </w:pPr>
          </w:p>
        </w:tc>
        <w:tc>
          <w:tcPr>
            <w:tcW w:w="721" w:type="dxa"/>
            <w:vMerge/>
            <w:shd w:val="clear" w:color="auto" w:fill="auto"/>
          </w:tcPr>
          <w:p w14:paraId="6C95B67B" w14:textId="77777777" w:rsidR="00EE4B65" w:rsidRPr="00771DE2" w:rsidRDefault="00EE4B65" w:rsidP="00D67809">
            <w:pPr>
              <w:pStyle w:val="TAC"/>
            </w:pPr>
          </w:p>
        </w:tc>
        <w:tc>
          <w:tcPr>
            <w:tcW w:w="721" w:type="dxa"/>
            <w:vMerge/>
            <w:shd w:val="clear" w:color="auto" w:fill="auto"/>
          </w:tcPr>
          <w:p w14:paraId="46868CF6" w14:textId="77777777" w:rsidR="00EE4B65" w:rsidRPr="00771DE2" w:rsidRDefault="00EE4B65" w:rsidP="00D67809">
            <w:pPr>
              <w:pStyle w:val="TAC"/>
            </w:pPr>
          </w:p>
        </w:tc>
        <w:tc>
          <w:tcPr>
            <w:tcW w:w="721" w:type="dxa"/>
            <w:vMerge/>
            <w:shd w:val="clear" w:color="auto" w:fill="auto"/>
          </w:tcPr>
          <w:p w14:paraId="32DA9202" w14:textId="77777777" w:rsidR="00EE4B65" w:rsidRPr="00771DE2" w:rsidRDefault="00EE4B65" w:rsidP="00D67809">
            <w:pPr>
              <w:pStyle w:val="TAC"/>
            </w:pPr>
          </w:p>
        </w:tc>
        <w:tc>
          <w:tcPr>
            <w:tcW w:w="721" w:type="dxa"/>
            <w:vMerge/>
            <w:shd w:val="clear" w:color="auto" w:fill="auto"/>
          </w:tcPr>
          <w:p w14:paraId="06202C00" w14:textId="77777777" w:rsidR="00EE4B65" w:rsidRPr="00771DE2" w:rsidRDefault="00EE4B65" w:rsidP="00D67809">
            <w:pPr>
              <w:pStyle w:val="TAC"/>
            </w:pPr>
          </w:p>
        </w:tc>
        <w:tc>
          <w:tcPr>
            <w:tcW w:w="1283" w:type="dxa"/>
            <w:vMerge/>
            <w:shd w:val="clear" w:color="auto" w:fill="auto"/>
          </w:tcPr>
          <w:p w14:paraId="1B44A43D" w14:textId="77777777" w:rsidR="00EE4B65" w:rsidRPr="00771DE2" w:rsidRDefault="00EE4B65" w:rsidP="00D67809">
            <w:pPr>
              <w:pStyle w:val="TAC"/>
            </w:pPr>
          </w:p>
        </w:tc>
      </w:tr>
      <w:tr w:rsidR="00EE4B65" w:rsidRPr="00771DE2" w14:paraId="10A8F885" w14:textId="77777777" w:rsidTr="00D67809">
        <w:trPr>
          <w:trHeight w:val="75"/>
        </w:trPr>
        <w:tc>
          <w:tcPr>
            <w:tcW w:w="1334" w:type="dxa"/>
            <w:tcBorders>
              <w:top w:val="nil"/>
              <w:bottom w:val="nil"/>
            </w:tcBorders>
            <w:shd w:val="clear" w:color="auto" w:fill="auto"/>
          </w:tcPr>
          <w:p w14:paraId="25135A11" w14:textId="77777777" w:rsidR="00EE4B65" w:rsidRPr="00771DE2" w:rsidRDefault="00EE4B65" w:rsidP="00D67809">
            <w:pPr>
              <w:pStyle w:val="TAC"/>
            </w:pPr>
          </w:p>
        </w:tc>
        <w:tc>
          <w:tcPr>
            <w:tcW w:w="576" w:type="dxa"/>
            <w:shd w:val="clear" w:color="auto" w:fill="auto"/>
          </w:tcPr>
          <w:p w14:paraId="7272FA91" w14:textId="77777777" w:rsidR="00EE4B65" w:rsidRPr="00771DE2" w:rsidRDefault="00EE4B65" w:rsidP="00D67809">
            <w:pPr>
              <w:pStyle w:val="TAC"/>
              <w:rPr>
                <w:rFonts w:eastAsia="Calibri"/>
              </w:rPr>
            </w:pPr>
            <w:r w:rsidRPr="00771DE2">
              <w:rPr>
                <w:sz w:val="16"/>
                <w:szCs w:val="16"/>
              </w:rPr>
              <w:t>3</w:t>
            </w:r>
          </w:p>
        </w:tc>
        <w:tc>
          <w:tcPr>
            <w:tcW w:w="634" w:type="dxa"/>
            <w:shd w:val="clear" w:color="auto" w:fill="auto"/>
          </w:tcPr>
          <w:p w14:paraId="400375F3" w14:textId="77777777" w:rsidR="00EE4B65" w:rsidRPr="00771DE2" w:rsidRDefault="00EE4B65" w:rsidP="00D67809">
            <w:pPr>
              <w:pStyle w:val="TAC"/>
              <w:rPr>
                <w:rFonts w:eastAsia="Calibri"/>
              </w:rPr>
            </w:pPr>
            <w:r w:rsidRPr="00771DE2">
              <w:rPr>
                <w:sz w:val="16"/>
                <w:szCs w:val="16"/>
              </w:rPr>
              <w:t>n5</w:t>
            </w:r>
          </w:p>
        </w:tc>
        <w:tc>
          <w:tcPr>
            <w:tcW w:w="576" w:type="dxa"/>
            <w:shd w:val="clear" w:color="auto" w:fill="auto"/>
          </w:tcPr>
          <w:p w14:paraId="5FD0CD0F" w14:textId="77777777" w:rsidR="00EE4B65" w:rsidRPr="00771DE2" w:rsidRDefault="00EE4B65" w:rsidP="00D67809">
            <w:pPr>
              <w:pStyle w:val="TAC"/>
            </w:pPr>
            <w:r w:rsidRPr="00771DE2">
              <w:rPr>
                <w:sz w:val="16"/>
                <w:szCs w:val="16"/>
              </w:rPr>
              <w:t>15</w:t>
            </w:r>
          </w:p>
        </w:tc>
        <w:tc>
          <w:tcPr>
            <w:tcW w:w="1270" w:type="dxa"/>
            <w:shd w:val="clear" w:color="auto" w:fill="auto"/>
          </w:tcPr>
          <w:p w14:paraId="685793DC" w14:textId="77777777" w:rsidR="00EE4B65" w:rsidRPr="00771DE2" w:rsidRDefault="00EE4B65" w:rsidP="00D67809">
            <w:pPr>
              <w:pStyle w:val="TAC"/>
            </w:pPr>
          </w:p>
        </w:tc>
        <w:tc>
          <w:tcPr>
            <w:tcW w:w="931" w:type="dxa"/>
            <w:shd w:val="clear" w:color="auto" w:fill="auto"/>
          </w:tcPr>
          <w:p w14:paraId="02D04FD8" w14:textId="77777777" w:rsidR="00EE4B65" w:rsidRPr="00771DE2" w:rsidRDefault="00EE4B65" w:rsidP="00D67809">
            <w:pPr>
              <w:pStyle w:val="TAC"/>
            </w:pPr>
          </w:p>
        </w:tc>
        <w:tc>
          <w:tcPr>
            <w:tcW w:w="721" w:type="dxa"/>
            <w:shd w:val="clear" w:color="auto" w:fill="auto"/>
          </w:tcPr>
          <w:p w14:paraId="0C93BAAF" w14:textId="77777777" w:rsidR="00EE4B65" w:rsidRPr="00771DE2" w:rsidRDefault="00EE4B65" w:rsidP="00D67809">
            <w:pPr>
              <w:pStyle w:val="TAC"/>
            </w:pPr>
          </w:p>
        </w:tc>
        <w:tc>
          <w:tcPr>
            <w:tcW w:w="1185" w:type="dxa"/>
            <w:shd w:val="clear" w:color="auto" w:fill="auto"/>
          </w:tcPr>
          <w:p w14:paraId="1A6D7B4F" w14:textId="77777777" w:rsidR="00EE4B65" w:rsidRPr="00771DE2" w:rsidRDefault="00EE4B65" w:rsidP="00D67809">
            <w:pPr>
              <w:pStyle w:val="TAC"/>
            </w:pPr>
            <w:r w:rsidRPr="00771DE2">
              <w:rPr>
                <w:sz w:val="16"/>
                <w:szCs w:val="16"/>
              </w:rPr>
              <w:t>-90.8 +2.7+TT</w:t>
            </w:r>
          </w:p>
        </w:tc>
        <w:tc>
          <w:tcPr>
            <w:tcW w:w="721" w:type="dxa"/>
            <w:shd w:val="clear" w:color="auto" w:fill="auto"/>
          </w:tcPr>
          <w:p w14:paraId="752044DA" w14:textId="77777777" w:rsidR="00EE4B65" w:rsidRPr="00771DE2" w:rsidRDefault="00EE4B65" w:rsidP="00D67809">
            <w:pPr>
              <w:pStyle w:val="TAC"/>
            </w:pPr>
          </w:p>
        </w:tc>
        <w:tc>
          <w:tcPr>
            <w:tcW w:w="721" w:type="dxa"/>
            <w:shd w:val="clear" w:color="auto" w:fill="auto"/>
          </w:tcPr>
          <w:p w14:paraId="71FE54DE" w14:textId="77777777" w:rsidR="00EE4B65" w:rsidRPr="00771DE2" w:rsidRDefault="00EE4B65" w:rsidP="00D67809">
            <w:pPr>
              <w:pStyle w:val="TAC"/>
            </w:pPr>
          </w:p>
        </w:tc>
        <w:tc>
          <w:tcPr>
            <w:tcW w:w="721" w:type="dxa"/>
            <w:shd w:val="clear" w:color="auto" w:fill="auto"/>
          </w:tcPr>
          <w:p w14:paraId="450AC002" w14:textId="77777777" w:rsidR="00EE4B65" w:rsidRPr="00771DE2" w:rsidRDefault="00EE4B65" w:rsidP="00D67809">
            <w:pPr>
              <w:pStyle w:val="TAC"/>
            </w:pPr>
          </w:p>
        </w:tc>
        <w:tc>
          <w:tcPr>
            <w:tcW w:w="721" w:type="dxa"/>
            <w:shd w:val="clear" w:color="auto" w:fill="auto"/>
          </w:tcPr>
          <w:p w14:paraId="4874F434" w14:textId="77777777" w:rsidR="00EE4B65" w:rsidRPr="00771DE2" w:rsidRDefault="00EE4B65" w:rsidP="00D67809">
            <w:pPr>
              <w:pStyle w:val="TAC"/>
            </w:pPr>
          </w:p>
        </w:tc>
        <w:tc>
          <w:tcPr>
            <w:tcW w:w="721" w:type="dxa"/>
            <w:shd w:val="clear" w:color="auto" w:fill="auto"/>
          </w:tcPr>
          <w:p w14:paraId="49C942CF" w14:textId="77777777" w:rsidR="00EE4B65" w:rsidRPr="00771DE2" w:rsidRDefault="00EE4B65" w:rsidP="00D67809">
            <w:pPr>
              <w:pStyle w:val="TAC"/>
            </w:pPr>
          </w:p>
        </w:tc>
        <w:tc>
          <w:tcPr>
            <w:tcW w:w="721" w:type="dxa"/>
            <w:shd w:val="clear" w:color="auto" w:fill="auto"/>
          </w:tcPr>
          <w:p w14:paraId="4914E9D2" w14:textId="77777777" w:rsidR="00EE4B65" w:rsidRPr="00771DE2" w:rsidRDefault="00EE4B65" w:rsidP="00D67809">
            <w:pPr>
              <w:pStyle w:val="TAC"/>
            </w:pPr>
          </w:p>
        </w:tc>
        <w:tc>
          <w:tcPr>
            <w:tcW w:w="721" w:type="dxa"/>
            <w:shd w:val="clear" w:color="auto" w:fill="auto"/>
          </w:tcPr>
          <w:p w14:paraId="425B0956" w14:textId="77777777" w:rsidR="00EE4B65" w:rsidRPr="00771DE2" w:rsidRDefault="00EE4B65" w:rsidP="00D67809">
            <w:pPr>
              <w:pStyle w:val="TAC"/>
            </w:pPr>
          </w:p>
        </w:tc>
        <w:tc>
          <w:tcPr>
            <w:tcW w:w="721" w:type="dxa"/>
            <w:shd w:val="clear" w:color="auto" w:fill="auto"/>
          </w:tcPr>
          <w:p w14:paraId="3981FF3C" w14:textId="77777777" w:rsidR="00EE4B65" w:rsidRPr="00771DE2" w:rsidRDefault="00EE4B65" w:rsidP="00D67809">
            <w:pPr>
              <w:pStyle w:val="TAC"/>
            </w:pPr>
          </w:p>
        </w:tc>
        <w:tc>
          <w:tcPr>
            <w:tcW w:w="1283" w:type="dxa"/>
            <w:shd w:val="clear" w:color="auto" w:fill="auto"/>
          </w:tcPr>
          <w:p w14:paraId="4B297637" w14:textId="77777777" w:rsidR="00EE4B65" w:rsidRPr="00771DE2" w:rsidRDefault="00EE4B65" w:rsidP="00D67809">
            <w:pPr>
              <w:pStyle w:val="TAC"/>
            </w:pPr>
          </w:p>
        </w:tc>
      </w:tr>
      <w:tr w:rsidR="00EE4B65" w:rsidRPr="00771DE2" w14:paraId="4EF97335" w14:textId="77777777" w:rsidTr="00D67809">
        <w:trPr>
          <w:trHeight w:val="113"/>
        </w:trPr>
        <w:tc>
          <w:tcPr>
            <w:tcW w:w="1334" w:type="dxa"/>
            <w:vMerge w:val="restart"/>
            <w:tcBorders>
              <w:top w:val="nil"/>
              <w:bottom w:val="nil"/>
            </w:tcBorders>
            <w:shd w:val="clear" w:color="auto" w:fill="auto"/>
          </w:tcPr>
          <w:p w14:paraId="3D52C64E" w14:textId="77777777" w:rsidR="00EE4B65" w:rsidRPr="00771DE2" w:rsidRDefault="00EE4B65" w:rsidP="00D67809">
            <w:pPr>
              <w:pStyle w:val="TAC"/>
            </w:pPr>
          </w:p>
        </w:tc>
        <w:tc>
          <w:tcPr>
            <w:tcW w:w="576" w:type="dxa"/>
            <w:vMerge w:val="restart"/>
            <w:shd w:val="clear" w:color="auto" w:fill="auto"/>
          </w:tcPr>
          <w:p w14:paraId="2B8E7CD2" w14:textId="77777777" w:rsidR="00EE4B65" w:rsidRPr="00771DE2" w:rsidRDefault="00EE4B65" w:rsidP="00D67809">
            <w:pPr>
              <w:pStyle w:val="TAC"/>
              <w:rPr>
                <w:sz w:val="16"/>
                <w:szCs w:val="16"/>
              </w:rPr>
            </w:pPr>
            <w:r w:rsidRPr="00771DE2">
              <w:rPr>
                <w:sz w:val="16"/>
                <w:szCs w:val="16"/>
              </w:rPr>
              <w:t>3</w:t>
            </w:r>
          </w:p>
        </w:tc>
        <w:tc>
          <w:tcPr>
            <w:tcW w:w="634" w:type="dxa"/>
            <w:vMerge w:val="restart"/>
            <w:shd w:val="clear" w:color="auto" w:fill="auto"/>
          </w:tcPr>
          <w:p w14:paraId="14576001" w14:textId="77777777" w:rsidR="00EE4B65" w:rsidRPr="00771DE2" w:rsidRDefault="00EE4B65" w:rsidP="00D67809">
            <w:pPr>
              <w:pStyle w:val="TAC"/>
              <w:rPr>
                <w:sz w:val="16"/>
                <w:szCs w:val="16"/>
              </w:rPr>
            </w:pPr>
            <w:r w:rsidRPr="00771DE2">
              <w:rPr>
                <w:sz w:val="16"/>
                <w:szCs w:val="16"/>
              </w:rPr>
              <w:t>n77</w:t>
            </w:r>
          </w:p>
        </w:tc>
        <w:tc>
          <w:tcPr>
            <w:tcW w:w="576" w:type="dxa"/>
            <w:vMerge w:val="restart"/>
            <w:shd w:val="clear" w:color="auto" w:fill="auto"/>
          </w:tcPr>
          <w:p w14:paraId="770AC66D" w14:textId="77777777" w:rsidR="00EE4B65" w:rsidRPr="00771DE2" w:rsidRDefault="00EE4B65" w:rsidP="00D67809">
            <w:pPr>
              <w:pStyle w:val="TAC"/>
              <w:rPr>
                <w:sz w:val="16"/>
                <w:szCs w:val="16"/>
              </w:rPr>
            </w:pPr>
            <w:r w:rsidRPr="00771DE2">
              <w:rPr>
                <w:sz w:val="16"/>
                <w:szCs w:val="16"/>
              </w:rPr>
              <w:t>15</w:t>
            </w:r>
          </w:p>
        </w:tc>
        <w:tc>
          <w:tcPr>
            <w:tcW w:w="1270" w:type="dxa"/>
            <w:vMerge w:val="restart"/>
            <w:shd w:val="clear" w:color="auto" w:fill="auto"/>
          </w:tcPr>
          <w:p w14:paraId="736B290C" w14:textId="77777777" w:rsidR="00EE4B65" w:rsidRPr="00771DE2" w:rsidRDefault="00EE4B65" w:rsidP="00D67809">
            <w:pPr>
              <w:pStyle w:val="TAC"/>
              <w:rPr>
                <w:sz w:val="16"/>
                <w:szCs w:val="16"/>
                <w:lang w:eastAsia="zh-CN"/>
              </w:rPr>
            </w:pPr>
          </w:p>
        </w:tc>
        <w:tc>
          <w:tcPr>
            <w:tcW w:w="931" w:type="dxa"/>
            <w:vMerge w:val="restart"/>
            <w:shd w:val="clear" w:color="auto" w:fill="auto"/>
          </w:tcPr>
          <w:p w14:paraId="7112AF76" w14:textId="77777777" w:rsidR="00EE4B65" w:rsidRPr="00771DE2" w:rsidRDefault="00EE4B65" w:rsidP="00D67809">
            <w:pPr>
              <w:pStyle w:val="TAC"/>
            </w:pPr>
          </w:p>
        </w:tc>
        <w:tc>
          <w:tcPr>
            <w:tcW w:w="721" w:type="dxa"/>
            <w:vMerge w:val="restart"/>
            <w:shd w:val="clear" w:color="auto" w:fill="auto"/>
          </w:tcPr>
          <w:p w14:paraId="74E236AD" w14:textId="77777777" w:rsidR="00EE4B65" w:rsidRPr="00771DE2" w:rsidRDefault="00EE4B65" w:rsidP="00D67809">
            <w:pPr>
              <w:pStyle w:val="TAC"/>
            </w:pPr>
          </w:p>
        </w:tc>
        <w:tc>
          <w:tcPr>
            <w:tcW w:w="1185" w:type="dxa"/>
            <w:shd w:val="clear" w:color="auto" w:fill="auto"/>
          </w:tcPr>
          <w:p w14:paraId="255891F2" w14:textId="77777777" w:rsidR="00EE4B65" w:rsidRPr="00771DE2" w:rsidRDefault="00EE4B65" w:rsidP="00D67809">
            <w:pPr>
              <w:pStyle w:val="TAC"/>
            </w:pPr>
            <w:r w:rsidRPr="00771DE2">
              <w:rPr>
                <w:sz w:val="16"/>
                <w:szCs w:val="16"/>
              </w:rPr>
              <w:t>-92.2+TT</w:t>
            </w:r>
          </w:p>
        </w:tc>
        <w:tc>
          <w:tcPr>
            <w:tcW w:w="721" w:type="dxa"/>
            <w:vMerge w:val="restart"/>
            <w:shd w:val="clear" w:color="auto" w:fill="auto"/>
          </w:tcPr>
          <w:p w14:paraId="51E3B792" w14:textId="77777777" w:rsidR="00EE4B65" w:rsidRPr="00771DE2" w:rsidRDefault="00EE4B65" w:rsidP="00D67809">
            <w:pPr>
              <w:pStyle w:val="TAC"/>
            </w:pPr>
          </w:p>
        </w:tc>
        <w:tc>
          <w:tcPr>
            <w:tcW w:w="721" w:type="dxa"/>
            <w:vMerge w:val="restart"/>
            <w:shd w:val="clear" w:color="auto" w:fill="auto"/>
          </w:tcPr>
          <w:p w14:paraId="280640E5" w14:textId="77777777" w:rsidR="00EE4B65" w:rsidRPr="00771DE2" w:rsidRDefault="00EE4B65" w:rsidP="00D67809">
            <w:pPr>
              <w:pStyle w:val="TAC"/>
            </w:pPr>
          </w:p>
        </w:tc>
        <w:tc>
          <w:tcPr>
            <w:tcW w:w="721" w:type="dxa"/>
            <w:vMerge w:val="restart"/>
            <w:shd w:val="clear" w:color="auto" w:fill="auto"/>
          </w:tcPr>
          <w:p w14:paraId="12F45767" w14:textId="77777777" w:rsidR="00EE4B65" w:rsidRPr="00771DE2" w:rsidRDefault="00EE4B65" w:rsidP="00D67809">
            <w:pPr>
              <w:pStyle w:val="TAC"/>
            </w:pPr>
          </w:p>
        </w:tc>
        <w:tc>
          <w:tcPr>
            <w:tcW w:w="721" w:type="dxa"/>
            <w:vMerge w:val="restart"/>
            <w:shd w:val="clear" w:color="auto" w:fill="auto"/>
          </w:tcPr>
          <w:p w14:paraId="42C9C576" w14:textId="77777777" w:rsidR="00EE4B65" w:rsidRPr="00771DE2" w:rsidRDefault="00EE4B65" w:rsidP="00D67809">
            <w:pPr>
              <w:pStyle w:val="TAC"/>
            </w:pPr>
          </w:p>
        </w:tc>
        <w:tc>
          <w:tcPr>
            <w:tcW w:w="721" w:type="dxa"/>
            <w:vMerge w:val="restart"/>
            <w:shd w:val="clear" w:color="auto" w:fill="auto"/>
          </w:tcPr>
          <w:p w14:paraId="51A91ECD" w14:textId="77777777" w:rsidR="00EE4B65" w:rsidRPr="00771DE2" w:rsidRDefault="00EE4B65" w:rsidP="00D67809">
            <w:pPr>
              <w:pStyle w:val="TAC"/>
            </w:pPr>
          </w:p>
        </w:tc>
        <w:tc>
          <w:tcPr>
            <w:tcW w:w="721" w:type="dxa"/>
            <w:vMerge w:val="restart"/>
            <w:shd w:val="clear" w:color="auto" w:fill="auto"/>
          </w:tcPr>
          <w:p w14:paraId="600F7DA1" w14:textId="77777777" w:rsidR="00EE4B65" w:rsidRPr="00771DE2" w:rsidRDefault="00EE4B65" w:rsidP="00D67809">
            <w:pPr>
              <w:pStyle w:val="TAC"/>
            </w:pPr>
          </w:p>
        </w:tc>
        <w:tc>
          <w:tcPr>
            <w:tcW w:w="721" w:type="dxa"/>
            <w:vMerge w:val="restart"/>
            <w:shd w:val="clear" w:color="auto" w:fill="auto"/>
          </w:tcPr>
          <w:p w14:paraId="4D537D8D" w14:textId="77777777" w:rsidR="00EE4B65" w:rsidRPr="00771DE2" w:rsidRDefault="00EE4B65" w:rsidP="00D67809">
            <w:pPr>
              <w:pStyle w:val="TAC"/>
            </w:pPr>
          </w:p>
        </w:tc>
        <w:tc>
          <w:tcPr>
            <w:tcW w:w="721" w:type="dxa"/>
            <w:vMerge w:val="restart"/>
            <w:shd w:val="clear" w:color="auto" w:fill="auto"/>
          </w:tcPr>
          <w:p w14:paraId="170471ED" w14:textId="77777777" w:rsidR="00EE4B65" w:rsidRPr="00771DE2" w:rsidRDefault="00EE4B65" w:rsidP="00D67809">
            <w:pPr>
              <w:pStyle w:val="TAC"/>
            </w:pPr>
          </w:p>
        </w:tc>
        <w:tc>
          <w:tcPr>
            <w:tcW w:w="1283" w:type="dxa"/>
            <w:shd w:val="clear" w:color="auto" w:fill="auto"/>
          </w:tcPr>
          <w:p w14:paraId="20935390" w14:textId="77777777" w:rsidR="00EE4B65" w:rsidRPr="00771DE2" w:rsidRDefault="00EE4B65" w:rsidP="00D67809">
            <w:pPr>
              <w:pStyle w:val="TAC"/>
            </w:pPr>
          </w:p>
        </w:tc>
      </w:tr>
      <w:tr w:rsidR="00EE4B65" w:rsidRPr="00771DE2" w14:paraId="79CFCF87" w14:textId="77777777" w:rsidTr="00D67809">
        <w:trPr>
          <w:trHeight w:val="112"/>
        </w:trPr>
        <w:tc>
          <w:tcPr>
            <w:tcW w:w="1334" w:type="dxa"/>
            <w:vMerge/>
            <w:tcBorders>
              <w:top w:val="single" w:sz="4" w:space="0" w:color="auto"/>
              <w:bottom w:val="nil"/>
            </w:tcBorders>
            <w:shd w:val="clear" w:color="auto" w:fill="auto"/>
          </w:tcPr>
          <w:p w14:paraId="52C5A56C" w14:textId="77777777" w:rsidR="00EE4B65" w:rsidRPr="00771DE2" w:rsidRDefault="00EE4B65" w:rsidP="00D67809">
            <w:pPr>
              <w:pStyle w:val="TAC"/>
            </w:pPr>
          </w:p>
        </w:tc>
        <w:tc>
          <w:tcPr>
            <w:tcW w:w="576" w:type="dxa"/>
            <w:vMerge/>
            <w:shd w:val="clear" w:color="auto" w:fill="auto"/>
          </w:tcPr>
          <w:p w14:paraId="03681307" w14:textId="77777777" w:rsidR="00EE4B65" w:rsidRPr="00771DE2" w:rsidRDefault="00EE4B65" w:rsidP="00D67809">
            <w:pPr>
              <w:pStyle w:val="TAC"/>
              <w:rPr>
                <w:sz w:val="16"/>
                <w:szCs w:val="16"/>
              </w:rPr>
            </w:pPr>
          </w:p>
        </w:tc>
        <w:tc>
          <w:tcPr>
            <w:tcW w:w="634" w:type="dxa"/>
            <w:vMerge/>
            <w:shd w:val="clear" w:color="auto" w:fill="auto"/>
          </w:tcPr>
          <w:p w14:paraId="4AAEB182" w14:textId="77777777" w:rsidR="00EE4B65" w:rsidRPr="00771DE2" w:rsidRDefault="00EE4B65" w:rsidP="00D67809">
            <w:pPr>
              <w:pStyle w:val="TAC"/>
              <w:rPr>
                <w:sz w:val="16"/>
                <w:szCs w:val="16"/>
              </w:rPr>
            </w:pPr>
          </w:p>
        </w:tc>
        <w:tc>
          <w:tcPr>
            <w:tcW w:w="576" w:type="dxa"/>
            <w:vMerge/>
            <w:shd w:val="clear" w:color="auto" w:fill="auto"/>
          </w:tcPr>
          <w:p w14:paraId="2ADCAA62" w14:textId="77777777" w:rsidR="00EE4B65" w:rsidRPr="00771DE2" w:rsidRDefault="00EE4B65" w:rsidP="00D67809">
            <w:pPr>
              <w:pStyle w:val="TAC"/>
              <w:rPr>
                <w:sz w:val="16"/>
                <w:szCs w:val="16"/>
              </w:rPr>
            </w:pPr>
          </w:p>
        </w:tc>
        <w:tc>
          <w:tcPr>
            <w:tcW w:w="1270" w:type="dxa"/>
            <w:vMerge/>
            <w:shd w:val="clear" w:color="auto" w:fill="auto"/>
          </w:tcPr>
          <w:p w14:paraId="6E81497D" w14:textId="77777777" w:rsidR="00EE4B65" w:rsidRPr="00771DE2" w:rsidRDefault="00EE4B65" w:rsidP="00D67809">
            <w:pPr>
              <w:pStyle w:val="TAC"/>
              <w:rPr>
                <w:sz w:val="16"/>
                <w:szCs w:val="16"/>
                <w:lang w:eastAsia="zh-CN"/>
              </w:rPr>
            </w:pPr>
          </w:p>
        </w:tc>
        <w:tc>
          <w:tcPr>
            <w:tcW w:w="931" w:type="dxa"/>
            <w:vMerge/>
            <w:shd w:val="clear" w:color="auto" w:fill="auto"/>
          </w:tcPr>
          <w:p w14:paraId="70ED4315" w14:textId="77777777" w:rsidR="00EE4B65" w:rsidRPr="00771DE2" w:rsidRDefault="00EE4B65" w:rsidP="00D67809">
            <w:pPr>
              <w:pStyle w:val="TAC"/>
            </w:pPr>
          </w:p>
        </w:tc>
        <w:tc>
          <w:tcPr>
            <w:tcW w:w="721" w:type="dxa"/>
            <w:vMerge/>
            <w:shd w:val="clear" w:color="auto" w:fill="auto"/>
          </w:tcPr>
          <w:p w14:paraId="59337470" w14:textId="77777777" w:rsidR="00EE4B65" w:rsidRPr="00771DE2" w:rsidRDefault="00EE4B65" w:rsidP="00D67809">
            <w:pPr>
              <w:pStyle w:val="TAC"/>
            </w:pPr>
          </w:p>
        </w:tc>
        <w:tc>
          <w:tcPr>
            <w:tcW w:w="1185" w:type="dxa"/>
            <w:shd w:val="clear" w:color="auto" w:fill="auto"/>
          </w:tcPr>
          <w:p w14:paraId="2606D79D" w14:textId="77777777" w:rsidR="00EE4B65" w:rsidRPr="00771DE2" w:rsidRDefault="00EE4B65" w:rsidP="00D67809">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6F8A5D3A" w14:textId="77777777" w:rsidR="00EE4B65" w:rsidRPr="00771DE2" w:rsidRDefault="00EE4B65" w:rsidP="00D67809">
            <w:pPr>
              <w:pStyle w:val="TAC"/>
            </w:pPr>
          </w:p>
        </w:tc>
        <w:tc>
          <w:tcPr>
            <w:tcW w:w="721" w:type="dxa"/>
            <w:vMerge/>
            <w:shd w:val="clear" w:color="auto" w:fill="auto"/>
          </w:tcPr>
          <w:p w14:paraId="2A2766F1" w14:textId="77777777" w:rsidR="00EE4B65" w:rsidRPr="00771DE2" w:rsidRDefault="00EE4B65" w:rsidP="00D67809">
            <w:pPr>
              <w:pStyle w:val="TAC"/>
            </w:pPr>
          </w:p>
        </w:tc>
        <w:tc>
          <w:tcPr>
            <w:tcW w:w="721" w:type="dxa"/>
            <w:vMerge/>
            <w:shd w:val="clear" w:color="auto" w:fill="auto"/>
          </w:tcPr>
          <w:p w14:paraId="44A5028B" w14:textId="77777777" w:rsidR="00EE4B65" w:rsidRPr="00771DE2" w:rsidRDefault="00EE4B65" w:rsidP="00D67809">
            <w:pPr>
              <w:pStyle w:val="TAC"/>
            </w:pPr>
          </w:p>
        </w:tc>
        <w:tc>
          <w:tcPr>
            <w:tcW w:w="721" w:type="dxa"/>
            <w:vMerge/>
            <w:shd w:val="clear" w:color="auto" w:fill="auto"/>
          </w:tcPr>
          <w:p w14:paraId="095F63EB" w14:textId="77777777" w:rsidR="00EE4B65" w:rsidRPr="00771DE2" w:rsidRDefault="00EE4B65" w:rsidP="00D67809">
            <w:pPr>
              <w:pStyle w:val="TAC"/>
            </w:pPr>
          </w:p>
        </w:tc>
        <w:tc>
          <w:tcPr>
            <w:tcW w:w="721" w:type="dxa"/>
            <w:vMerge/>
            <w:shd w:val="clear" w:color="auto" w:fill="auto"/>
          </w:tcPr>
          <w:p w14:paraId="2B88E48C" w14:textId="77777777" w:rsidR="00EE4B65" w:rsidRPr="00771DE2" w:rsidRDefault="00EE4B65" w:rsidP="00D67809">
            <w:pPr>
              <w:pStyle w:val="TAC"/>
            </w:pPr>
          </w:p>
        </w:tc>
        <w:tc>
          <w:tcPr>
            <w:tcW w:w="721" w:type="dxa"/>
            <w:vMerge/>
            <w:shd w:val="clear" w:color="auto" w:fill="auto"/>
          </w:tcPr>
          <w:p w14:paraId="3DB48ED9" w14:textId="77777777" w:rsidR="00EE4B65" w:rsidRPr="00771DE2" w:rsidRDefault="00EE4B65" w:rsidP="00D67809">
            <w:pPr>
              <w:pStyle w:val="TAC"/>
            </w:pPr>
          </w:p>
        </w:tc>
        <w:tc>
          <w:tcPr>
            <w:tcW w:w="721" w:type="dxa"/>
            <w:vMerge/>
            <w:shd w:val="clear" w:color="auto" w:fill="auto"/>
          </w:tcPr>
          <w:p w14:paraId="52D8F951" w14:textId="77777777" w:rsidR="00EE4B65" w:rsidRPr="00771DE2" w:rsidRDefault="00EE4B65" w:rsidP="00D67809">
            <w:pPr>
              <w:pStyle w:val="TAC"/>
            </w:pPr>
          </w:p>
        </w:tc>
        <w:tc>
          <w:tcPr>
            <w:tcW w:w="721" w:type="dxa"/>
            <w:vMerge/>
            <w:shd w:val="clear" w:color="auto" w:fill="auto"/>
          </w:tcPr>
          <w:p w14:paraId="68E17423" w14:textId="77777777" w:rsidR="00EE4B65" w:rsidRPr="00771DE2" w:rsidRDefault="00EE4B65" w:rsidP="00D67809">
            <w:pPr>
              <w:pStyle w:val="TAC"/>
            </w:pPr>
          </w:p>
        </w:tc>
        <w:tc>
          <w:tcPr>
            <w:tcW w:w="1283" w:type="dxa"/>
            <w:shd w:val="clear" w:color="auto" w:fill="auto"/>
          </w:tcPr>
          <w:p w14:paraId="2C314925" w14:textId="77777777" w:rsidR="00EE4B65" w:rsidRPr="00771DE2" w:rsidRDefault="00EE4B65" w:rsidP="00D67809">
            <w:pPr>
              <w:pStyle w:val="TAC"/>
            </w:pPr>
          </w:p>
        </w:tc>
      </w:tr>
      <w:tr w:rsidR="00EE4B65" w:rsidRPr="00771DE2" w14:paraId="6BF9B2DF" w14:textId="77777777" w:rsidTr="00D67809">
        <w:trPr>
          <w:trHeight w:val="112"/>
        </w:trPr>
        <w:tc>
          <w:tcPr>
            <w:tcW w:w="1334" w:type="dxa"/>
            <w:tcBorders>
              <w:top w:val="nil"/>
              <w:bottom w:val="nil"/>
            </w:tcBorders>
            <w:shd w:val="clear" w:color="auto" w:fill="auto"/>
          </w:tcPr>
          <w:p w14:paraId="34596C00" w14:textId="77777777" w:rsidR="00EE4B65" w:rsidRPr="00771DE2" w:rsidRDefault="00EE4B65" w:rsidP="00D67809">
            <w:pPr>
              <w:pStyle w:val="TAC"/>
            </w:pPr>
          </w:p>
        </w:tc>
        <w:tc>
          <w:tcPr>
            <w:tcW w:w="576" w:type="dxa"/>
            <w:shd w:val="clear" w:color="auto" w:fill="auto"/>
          </w:tcPr>
          <w:p w14:paraId="6590FC83" w14:textId="77777777" w:rsidR="00EE4B65" w:rsidRPr="00771DE2" w:rsidRDefault="00EE4B65" w:rsidP="00D67809">
            <w:pPr>
              <w:pStyle w:val="TAC"/>
              <w:rPr>
                <w:sz w:val="16"/>
                <w:szCs w:val="16"/>
              </w:rPr>
            </w:pPr>
            <w:r w:rsidRPr="00771DE2">
              <w:rPr>
                <w:sz w:val="16"/>
                <w:szCs w:val="16"/>
              </w:rPr>
              <w:t>4</w:t>
            </w:r>
          </w:p>
        </w:tc>
        <w:tc>
          <w:tcPr>
            <w:tcW w:w="634" w:type="dxa"/>
            <w:shd w:val="clear" w:color="auto" w:fill="auto"/>
          </w:tcPr>
          <w:p w14:paraId="0634167E" w14:textId="77777777" w:rsidR="00EE4B65" w:rsidRPr="00771DE2" w:rsidRDefault="00EE4B65" w:rsidP="00D67809">
            <w:pPr>
              <w:pStyle w:val="TAC"/>
              <w:rPr>
                <w:sz w:val="16"/>
                <w:szCs w:val="16"/>
              </w:rPr>
            </w:pPr>
            <w:r w:rsidRPr="00771DE2">
              <w:rPr>
                <w:sz w:val="16"/>
                <w:szCs w:val="16"/>
              </w:rPr>
              <w:t>n5</w:t>
            </w:r>
          </w:p>
        </w:tc>
        <w:tc>
          <w:tcPr>
            <w:tcW w:w="576" w:type="dxa"/>
            <w:shd w:val="clear" w:color="auto" w:fill="auto"/>
          </w:tcPr>
          <w:p w14:paraId="174F9EA4" w14:textId="77777777" w:rsidR="00EE4B65" w:rsidRPr="00771DE2" w:rsidRDefault="00EE4B65" w:rsidP="00D67809">
            <w:pPr>
              <w:pStyle w:val="TAC"/>
              <w:rPr>
                <w:sz w:val="16"/>
                <w:szCs w:val="16"/>
              </w:rPr>
            </w:pPr>
            <w:r w:rsidRPr="00771DE2">
              <w:rPr>
                <w:sz w:val="16"/>
                <w:szCs w:val="16"/>
              </w:rPr>
              <w:t>15</w:t>
            </w:r>
          </w:p>
        </w:tc>
        <w:tc>
          <w:tcPr>
            <w:tcW w:w="1270" w:type="dxa"/>
            <w:shd w:val="clear" w:color="auto" w:fill="auto"/>
          </w:tcPr>
          <w:p w14:paraId="6485BC43" w14:textId="77777777" w:rsidR="00EE4B65" w:rsidRPr="00771DE2" w:rsidRDefault="00EE4B65" w:rsidP="00D67809">
            <w:pPr>
              <w:pStyle w:val="TAC"/>
              <w:rPr>
                <w:sz w:val="16"/>
                <w:szCs w:val="16"/>
                <w:lang w:eastAsia="zh-CN"/>
              </w:rPr>
            </w:pPr>
            <w:r w:rsidRPr="00771DE2">
              <w:rPr>
                <w:sz w:val="16"/>
                <w:szCs w:val="16"/>
                <w:lang w:eastAsia="zh-CN"/>
              </w:rPr>
              <w:t>-98.0 +5.7+TT</w:t>
            </w:r>
          </w:p>
        </w:tc>
        <w:tc>
          <w:tcPr>
            <w:tcW w:w="931" w:type="dxa"/>
            <w:shd w:val="clear" w:color="auto" w:fill="auto"/>
          </w:tcPr>
          <w:p w14:paraId="79944980" w14:textId="77777777" w:rsidR="00EE4B65" w:rsidRPr="00771DE2" w:rsidRDefault="00EE4B65" w:rsidP="00D67809">
            <w:pPr>
              <w:pStyle w:val="TAC"/>
            </w:pPr>
          </w:p>
        </w:tc>
        <w:tc>
          <w:tcPr>
            <w:tcW w:w="721" w:type="dxa"/>
            <w:shd w:val="clear" w:color="auto" w:fill="auto"/>
          </w:tcPr>
          <w:p w14:paraId="48D4BAAC" w14:textId="77777777" w:rsidR="00EE4B65" w:rsidRPr="00771DE2" w:rsidRDefault="00EE4B65" w:rsidP="00D67809">
            <w:pPr>
              <w:pStyle w:val="TAC"/>
            </w:pPr>
          </w:p>
        </w:tc>
        <w:tc>
          <w:tcPr>
            <w:tcW w:w="1185" w:type="dxa"/>
            <w:shd w:val="clear" w:color="auto" w:fill="auto"/>
          </w:tcPr>
          <w:p w14:paraId="240A260A" w14:textId="77777777" w:rsidR="00EE4B65" w:rsidRPr="00771DE2" w:rsidRDefault="00EE4B65" w:rsidP="00D67809">
            <w:pPr>
              <w:pStyle w:val="TAC"/>
              <w:rPr>
                <w:sz w:val="16"/>
                <w:szCs w:val="16"/>
              </w:rPr>
            </w:pPr>
          </w:p>
        </w:tc>
        <w:tc>
          <w:tcPr>
            <w:tcW w:w="721" w:type="dxa"/>
            <w:shd w:val="clear" w:color="auto" w:fill="auto"/>
          </w:tcPr>
          <w:p w14:paraId="34620109" w14:textId="77777777" w:rsidR="00EE4B65" w:rsidRPr="00771DE2" w:rsidRDefault="00EE4B65" w:rsidP="00D67809">
            <w:pPr>
              <w:pStyle w:val="TAC"/>
            </w:pPr>
          </w:p>
        </w:tc>
        <w:tc>
          <w:tcPr>
            <w:tcW w:w="721" w:type="dxa"/>
            <w:shd w:val="clear" w:color="auto" w:fill="auto"/>
          </w:tcPr>
          <w:p w14:paraId="2ECE80F9" w14:textId="77777777" w:rsidR="00EE4B65" w:rsidRPr="00771DE2" w:rsidRDefault="00EE4B65" w:rsidP="00D67809">
            <w:pPr>
              <w:pStyle w:val="TAC"/>
            </w:pPr>
          </w:p>
        </w:tc>
        <w:tc>
          <w:tcPr>
            <w:tcW w:w="721" w:type="dxa"/>
            <w:shd w:val="clear" w:color="auto" w:fill="auto"/>
          </w:tcPr>
          <w:p w14:paraId="4336ADF8" w14:textId="77777777" w:rsidR="00EE4B65" w:rsidRPr="00771DE2" w:rsidRDefault="00EE4B65" w:rsidP="00D67809">
            <w:pPr>
              <w:pStyle w:val="TAC"/>
            </w:pPr>
          </w:p>
        </w:tc>
        <w:tc>
          <w:tcPr>
            <w:tcW w:w="721" w:type="dxa"/>
            <w:shd w:val="clear" w:color="auto" w:fill="auto"/>
          </w:tcPr>
          <w:p w14:paraId="23BCD0F2" w14:textId="77777777" w:rsidR="00EE4B65" w:rsidRPr="00771DE2" w:rsidRDefault="00EE4B65" w:rsidP="00D67809">
            <w:pPr>
              <w:pStyle w:val="TAC"/>
            </w:pPr>
          </w:p>
        </w:tc>
        <w:tc>
          <w:tcPr>
            <w:tcW w:w="721" w:type="dxa"/>
            <w:shd w:val="clear" w:color="auto" w:fill="auto"/>
          </w:tcPr>
          <w:p w14:paraId="1DA8A331" w14:textId="77777777" w:rsidR="00EE4B65" w:rsidRPr="00771DE2" w:rsidRDefault="00EE4B65" w:rsidP="00D67809">
            <w:pPr>
              <w:pStyle w:val="TAC"/>
            </w:pPr>
          </w:p>
        </w:tc>
        <w:tc>
          <w:tcPr>
            <w:tcW w:w="721" w:type="dxa"/>
            <w:shd w:val="clear" w:color="auto" w:fill="auto"/>
          </w:tcPr>
          <w:p w14:paraId="69894905" w14:textId="77777777" w:rsidR="00EE4B65" w:rsidRPr="00771DE2" w:rsidRDefault="00EE4B65" w:rsidP="00D67809">
            <w:pPr>
              <w:pStyle w:val="TAC"/>
            </w:pPr>
          </w:p>
        </w:tc>
        <w:tc>
          <w:tcPr>
            <w:tcW w:w="721" w:type="dxa"/>
            <w:shd w:val="clear" w:color="auto" w:fill="auto"/>
          </w:tcPr>
          <w:p w14:paraId="52C323D3" w14:textId="77777777" w:rsidR="00EE4B65" w:rsidRPr="00771DE2" w:rsidRDefault="00EE4B65" w:rsidP="00D67809">
            <w:pPr>
              <w:pStyle w:val="TAC"/>
            </w:pPr>
          </w:p>
        </w:tc>
        <w:tc>
          <w:tcPr>
            <w:tcW w:w="721" w:type="dxa"/>
            <w:shd w:val="clear" w:color="auto" w:fill="auto"/>
          </w:tcPr>
          <w:p w14:paraId="23423BC8" w14:textId="77777777" w:rsidR="00EE4B65" w:rsidRPr="00771DE2" w:rsidRDefault="00EE4B65" w:rsidP="00D67809">
            <w:pPr>
              <w:pStyle w:val="TAC"/>
            </w:pPr>
          </w:p>
        </w:tc>
        <w:tc>
          <w:tcPr>
            <w:tcW w:w="1283" w:type="dxa"/>
            <w:shd w:val="clear" w:color="auto" w:fill="auto"/>
          </w:tcPr>
          <w:p w14:paraId="3EFC313C" w14:textId="77777777" w:rsidR="00EE4B65" w:rsidRPr="00771DE2" w:rsidDel="00503552" w:rsidRDefault="00EE4B65" w:rsidP="00D67809">
            <w:pPr>
              <w:pStyle w:val="TAC"/>
              <w:rPr>
                <w:sz w:val="16"/>
                <w:szCs w:val="16"/>
                <w:lang w:eastAsia="zh-CN"/>
              </w:rPr>
            </w:pPr>
          </w:p>
        </w:tc>
      </w:tr>
      <w:tr w:rsidR="00EE4B65" w:rsidRPr="00771DE2" w14:paraId="45451467" w14:textId="77777777" w:rsidTr="00D67809">
        <w:trPr>
          <w:trHeight w:val="102"/>
        </w:trPr>
        <w:tc>
          <w:tcPr>
            <w:tcW w:w="1334" w:type="dxa"/>
            <w:vMerge w:val="restart"/>
            <w:tcBorders>
              <w:top w:val="nil"/>
            </w:tcBorders>
            <w:shd w:val="clear" w:color="auto" w:fill="auto"/>
          </w:tcPr>
          <w:p w14:paraId="654FFA50" w14:textId="77777777" w:rsidR="00EE4B65" w:rsidRPr="00771DE2" w:rsidRDefault="00EE4B65" w:rsidP="00D67809">
            <w:pPr>
              <w:pStyle w:val="TAC"/>
            </w:pPr>
          </w:p>
        </w:tc>
        <w:tc>
          <w:tcPr>
            <w:tcW w:w="576" w:type="dxa"/>
            <w:vMerge w:val="restart"/>
            <w:shd w:val="clear" w:color="auto" w:fill="auto"/>
          </w:tcPr>
          <w:p w14:paraId="4842BF15" w14:textId="77777777" w:rsidR="00EE4B65" w:rsidRPr="00771DE2" w:rsidRDefault="00EE4B65" w:rsidP="00D67809">
            <w:pPr>
              <w:pStyle w:val="TAC"/>
              <w:rPr>
                <w:sz w:val="16"/>
                <w:szCs w:val="16"/>
              </w:rPr>
            </w:pPr>
            <w:r w:rsidRPr="00771DE2">
              <w:rPr>
                <w:sz w:val="16"/>
                <w:szCs w:val="16"/>
              </w:rPr>
              <w:t>4</w:t>
            </w:r>
          </w:p>
        </w:tc>
        <w:tc>
          <w:tcPr>
            <w:tcW w:w="634" w:type="dxa"/>
            <w:vMerge w:val="restart"/>
            <w:shd w:val="clear" w:color="auto" w:fill="auto"/>
          </w:tcPr>
          <w:p w14:paraId="43A9514F" w14:textId="77777777" w:rsidR="00EE4B65" w:rsidRPr="00771DE2" w:rsidRDefault="00EE4B65" w:rsidP="00D67809">
            <w:pPr>
              <w:pStyle w:val="TAC"/>
              <w:rPr>
                <w:sz w:val="16"/>
                <w:szCs w:val="16"/>
              </w:rPr>
            </w:pPr>
            <w:r w:rsidRPr="00771DE2">
              <w:rPr>
                <w:sz w:val="16"/>
                <w:szCs w:val="16"/>
              </w:rPr>
              <w:t>n77</w:t>
            </w:r>
          </w:p>
        </w:tc>
        <w:tc>
          <w:tcPr>
            <w:tcW w:w="576" w:type="dxa"/>
            <w:vMerge w:val="restart"/>
            <w:shd w:val="clear" w:color="auto" w:fill="auto"/>
          </w:tcPr>
          <w:p w14:paraId="51A124E1" w14:textId="77777777" w:rsidR="00EE4B65" w:rsidRPr="00771DE2" w:rsidRDefault="00EE4B65" w:rsidP="00D67809">
            <w:pPr>
              <w:pStyle w:val="TAC"/>
              <w:rPr>
                <w:sz w:val="16"/>
                <w:szCs w:val="16"/>
              </w:rPr>
            </w:pPr>
            <w:r w:rsidRPr="00771DE2">
              <w:rPr>
                <w:sz w:val="16"/>
                <w:szCs w:val="16"/>
              </w:rPr>
              <w:t>15</w:t>
            </w:r>
          </w:p>
        </w:tc>
        <w:tc>
          <w:tcPr>
            <w:tcW w:w="1270" w:type="dxa"/>
            <w:vMerge w:val="restart"/>
            <w:shd w:val="clear" w:color="auto" w:fill="auto"/>
          </w:tcPr>
          <w:p w14:paraId="2E10BC22" w14:textId="77777777" w:rsidR="00EE4B65" w:rsidRPr="00771DE2" w:rsidRDefault="00EE4B65" w:rsidP="00D67809">
            <w:pPr>
              <w:pStyle w:val="TAC"/>
              <w:rPr>
                <w:sz w:val="16"/>
                <w:szCs w:val="16"/>
                <w:lang w:eastAsia="zh-CN"/>
              </w:rPr>
            </w:pPr>
          </w:p>
        </w:tc>
        <w:tc>
          <w:tcPr>
            <w:tcW w:w="931" w:type="dxa"/>
            <w:shd w:val="clear" w:color="auto" w:fill="auto"/>
          </w:tcPr>
          <w:p w14:paraId="530E2982"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615B532A" w14:textId="77777777" w:rsidR="00EE4B65" w:rsidRPr="00771DE2" w:rsidRDefault="00EE4B65" w:rsidP="00D67809">
            <w:pPr>
              <w:pStyle w:val="TAC"/>
            </w:pPr>
          </w:p>
        </w:tc>
        <w:tc>
          <w:tcPr>
            <w:tcW w:w="1185" w:type="dxa"/>
            <w:vMerge w:val="restart"/>
            <w:shd w:val="clear" w:color="auto" w:fill="auto"/>
          </w:tcPr>
          <w:p w14:paraId="07926487" w14:textId="77777777" w:rsidR="00EE4B65" w:rsidRPr="00771DE2" w:rsidRDefault="00EE4B65" w:rsidP="00D67809">
            <w:pPr>
              <w:pStyle w:val="TAC"/>
              <w:rPr>
                <w:sz w:val="16"/>
                <w:szCs w:val="16"/>
              </w:rPr>
            </w:pPr>
          </w:p>
        </w:tc>
        <w:tc>
          <w:tcPr>
            <w:tcW w:w="721" w:type="dxa"/>
            <w:vMerge w:val="restart"/>
            <w:shd w:val="clear" w:color="auto" w:fill="auto"/>
          </w:tcPr>
          <w:p w14:paraId="16274299" w14:textId="77777777" w:rsidR="00EE4B65" w:rsidRPr="00771DE2" w:rsidRDefault="00EE4B65" w:rsidP="00D67809">
            <w:pPr>
              <w:pStyle w:val="TAC"/>
            </w:pPr>
          </w:p>
        </w:tc>
        <w:tc>
          <w:tcPr>
            <w:tcW w:w="721" w:type="dxa"/>
            <w:vMerge w:val="restart"/>
            <w:shd w:val="clear" w:color="auto" w:fill="auto"/>
          </w:tcPr>
          <w:p w14:paraId="7B3299DB" w14:textId="77777777" w:rsidR="00EE4B65" w:rsidRPr="00771DE2" w:rsidRDefault="00EE4B65" w:rsidP="00D67809">
            <w:pPr>
              <w:pStyle w:val="TAC"/>
            </w:pPr>
          </w:p>
        </w:tc>
        <w:tc>
          <w:tcPr>
            <w:tcW w:w="721" w:type="dxa"/>
            <w:vMerge w:val="restart"/>
            <w:shd w:val="clear" w:color="auto" w:fill="auto"/>
          </w:tcPr>
          <w:p w14:paraId="5F456230" w14:textId="77777777" w:rsidR="00EE4B65" w:rsidRPr="00771DE2" w:rsidRDefault="00EE4B65" w:rsidP="00D67809">
            <w:pPr>
              <w:pStyle w:val="TAC"/>
            </w:pPr>
          </w:p>
        </w:tc>
        <w:tc>
          <w:tcPr>
            <w:tcW w:w="721" w:type="dxa"/>
            <w:vMerge w:val="restart"/>
            <w:shd w:val="clear" w:color="auto" w:fill="auto"/>
          </w:tcPr>
          <w:p w14:paraId="03D4C08E" w14:textId="77777777" w:rsidR="00EE4B65" w:rsidRPr="00771DE2" w:rsidRDefault="00EE4B65" w:rsidP="00D67809">
            <w:pPr>
              <w:pStyle w:val="TAC"/>
            </w:pPr>
          </w:p>
        </w:tc>
        <w:tc>
          <w:tcPr>
            <w:tcW w:w="721" w:type="dxa"/>
            <w:vMerge w:val="restart"/>
            <w:shd w:val="clear" w:color="auto" w:fill="auto"/>
          </w:tcPr>
          <w:p w14:paraId="13EBB765" w14:textId="77777777" w:rsidR="00EE4B65" w:rsidRPr="00771DE2" w:rsidRDefault="00EE4B65" w:rsidP="00D67809">
            <w:pPr>
              <w:pStyle w:val="TAC"/>
            </w:pPr>
          </w:p>
        </w:tc>
        <w:tc>
          <w:tcPr>
            <w:tcW w:w="721" w:type="dxa"/>
            <w:vMerge w:val="restart"/>
            <w:shd w:val="clear" w:color="auto" w:fill="auto"/>
          </w:tcPr>
          <w:p w14:paraId="54E74CD2" w14:textId="77777777" w:rsidR="00EE4B65" w:rsidRPr="00771DE2" w:rsidRDefault="00EE4B65" w:rsidP="00D67809">
            <w:pPr>
              <w:pStyle w:val="TAC"/>
            </w:pPr>
          </w:p>
        </w:tc>
        <w:tc>
          <w:tcPr>
            <w:tcW w:w="721" w:type="dxa"/>
            <w:vMerge w:val="restart"/>
            <w:shd w:val="clear" w:color="auto" w:fill="auto"/>
          </w:tcPr>
          <w:p w14:paraId="487AF7CB" w14:textId="77777777" w:rsidR="00EE4B65" w:rsidRPr="00771DE2" w:rsidRDefault="00EE4B65" w:rsidP="00D67809">
            <w:pPr>
              <w:pStyle w:val="TAC"/>
            </w:pPr>
          </w:p>
        </w:tc>
        <w:tc>
          <w:tcPr>
            <w:tcW w:w="721" w:type="dxa"/>
            <w:vMerge w:val="restart"/>
            <w:shd w:val="clear" w:color="auto" w:fill="auto"/>
          </w:tcPr>
          <w:p w14:paraId="308108FA" w14:textId="77777777" w:rsidR="00EE4B65" w:rsidRPr="00771DE2" w:rsidRDefault="00EE4B65" w:rsidP="00D67809">
            <w:pPr>
              <w:pStyle w:val="TAC"/>
            </w:pPr>
          </w:p>
        </w:tc>
        <w:tc>
          <w:tcPr>
            <w:tcW w:w="1283" w:type="dxa"/>
            <w:vMerge w:val="restart"/>
            <w:shd w:val="clear" w:color="auto" w:fill="auto"/>
          </w:tcPr>
          <w:p w14:paraId="61423DAE" w14:textId="77777777" w:rsidR="00EE4B65" w:rsidRPr="00771DE2" w:rsidDel="00503552" w:rsidRDefault="00EE4B65" w:rsidP="00D67809">
            <w:pPr>
              <w:pStyle w:val="TAC"/>
              <w:rPr>
                <w:sz w:val="16"/>
                <w:szCs w:val="16"/>
                <w:lang w:eastAsia="zh-CN"/>
              </w:rPr>
            </w:pPr>
          </w:p>
        </w:tc>
      </w:tr>
      <w:tr w:rsidR="00EE4B65" w:rsidRPr="00771DE2" w14:paraId="148134F7" w14:textId="77777777" w:rsidTr="00D67809">
        <w:trPr>
          <w:trHeight w:val="102"/>
        </w:trPr>
        <w:tc>
          <w:tcPr>
            <w:tcW w:w="1334" w:type="dxa"/>
            <w:vMerge/>
            <w:tcBorders>
              <w:bottom w:val="nil"/>
            </w:tcBorders>
            <w:shd w:val="clear" w:color="auto" w:fill="auto"/>
          </w:tcPr>
          <w:p w14:paraId="062C853E" w14:textId="77777777" w:rsidR="00EE4B65" w:rsidRPr="00771DE2" w:rsidRDefault="00EE4B65" w:rsidP="00D67809">
            <w:pPr>
              <w:pStyle w:val="TAC"/>
            </w:pPr>
          </w:p>
        </w:tc>
        <w:tc>
          <w:tcPr>
            <w:tcW w:w="576" w:type="dxa"/>
            <w:vMerge/>
            <w:shd w:val="clear" w:color="auto" w:fill="auto"/>
          </w:tcPr>
          <w:p w14:paraId="75005C7C" w14:textId="77777777" w:rsidR="00EE4B65" w:rsidRPr="00771DE2" w:rsidRDefault="00EE4B65" w:rsidP="00D67809">
            <w:pPr>
              <w:pStyle w:val="TAC"/>
              <w:rPr>
                <w:sz w:val="16"/>
                <w:szCs w:val="16"/>
              </w:rPr>
            </w:pPr>
          </w:p>
        </w:tc>
        <w:tc>
          <w:tcPr>
            <w:tcW w:w="634" w:type="dxa"/>
            <w:vMerge/>
            <w:shd w:val="clear" w:color="auto" w:fill="auto"/>
          </w:tcPr>
          <w:p w14:paraId="29E8ED65" w14:textId="77777777" w:rsidR="00EE4B65" w:rsidRPr="00771DE2" w:rsidRDefault="00EE4B65" w:rsidP="00D67809">
            <w:pPr>
              <w:pStyle w:val="TAC"/>
              <w:rPr>
                <w:sz w:val="16"/>
                <w:szCs w:val="16"/>
              </w:rPr>
            </w:pPr>
          </w:p>
        </w:tc>
        <w:tc>
          <w:tcPr>
            <w:tcW w:w="576" w:type="dxa"/>
            <w:vMerge/>
            <w:shd w:val="clear" w:color="auto" w:fill="auto"/>
          </w:tcPr>
          <w:p w14:paraId="67E80857" w14:textId="77777777" w:rsidR="00EE4B65" w:rsidRPr="00771DE2" w:rsidRDefault="00EE4B65" w:rsidP="00D67809">
            <w:pPr>
              <w:pStyle w:val="TAC"/>
              <w:rPr>
                <w:sz w:val="16"/>
                <w:szCs w:val="16"/>
              </w:rPr>
            </w:pPr>
          </w:p>
        </w:tc>
        <w:tc>
          <w:tcPr>
            <w:tcW w:w="1270" w:type="dxa"/>
            <w:vMerge/>
            <w:shd w:val="clear" w:color="auto" w:fill="auto"/>
          </w:tcPr>
          <w:p w14:paraId="4B94EAD7" w14:textId="77777777" w:rsidR="00EE4B65" w:rsidRPr="00771DE2" w:rsidRDefault="00EE4B65" w:rsidP="00D67809">
            <w:pPr>
              <w:pStyle w:val="TAC"/>
              <w:rPr>
                <w:sz w:val="16"/>
                <w:szCs w:val="16"/>
                <w:lang w:eastAsia="zh-CN"/>
              </w:rPr>
            </w:pPr>
          </w:p>
        </w:tc>
        <w:tc>
          <w:tcPr>
            <w:tcW w:w="931" w:type="dxa"/>
            <w:shd w:val="clear" w:color="auto" w:fill="auto"/>
          </w:tcPr>
          <w:p w14:paraId="2B020FE6"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928C393" w14:textId="77777777" w:rsidR="00EE4B65" w:rsidRPr="00771DE2" w:rsidRDefault="00EE4B65" w:rsidP="00D67809">
            <w:pPr>
              <w:pStyle w:val="TAC"/>
            </w:pPr>
          </w:p>
        </w:tc>
        <w:tc>
          <w:tcPr>
            <w:tcW w:w="1185" w:type="dxa"/>
            <w:vMerge/>
            <w:shd w:val="clear" w:color="auto" w:fill="auto"/>
          </w:tcPr>
          <w:p w14:paraId="7BE389C8" w14:textId="77777777" w:rsidR="00EE4B65" w:rsidRPr="00771DE2" w:rsidRDefault="00EE4B65" w:rsidP="00D67809">
            <w:pPr>
              <w:pStyle w:val="TAC"/>
              <w:rPr>
                <w:sz w:val="16"/>
                <w:szCs w:val="16"/>
              </w:rPr>
            </w:pPr>
          </w:p>
        </w:tc>
        <w:tc>
          <w:tcPr>
            <w:tcW w:w="721" w:type="dxa"/>
            <w:vMerge/>
            <w:shd w:val="clear" w:color="auto" w:fill="auto"/>
          </w:tcPr>
          <w:p w14:paraId="6329C460" w14:textId="77777777" w:rsidR="00EE4B65" w:rsidRPr="00771DE2" w:rsidRDefault="00EE4B65" w:rsidP="00D67809">
            <w:pPr>
              <w:pStyle w:val="TAC"/>
            </w:pPr>
          </w:p>
        </w:tc>
        <w:tc>
          <w:tcPr>
            <w:tcW w:w="721" w:type="dxa"/>
            <w:vMerge/>
            <w:shd w:val="clear" w:color="auto" w:fill="auto"/>
          </w:tcPr>
          <w:p w14:paraId="545F877E" w14:textId="77777777" w:rsidR="00EE4B65" w:rsidRPr="00771DE2" w:rsidRDefault="00EE4B65" w:rsidP="00D67809">
            <w:pPr>
              <w:pStyle w:val="TAC"/>
            </w:pPr>
          </w:p>
        </w:tc>
        <w:tc>
          <w:tcPr>
            <w:tcW w:w="721" w:type="dxa"/>
            <w:vMerge/>
            <w:shd w:val="clear" w:color="auto" w:fill="auto"/>
          </w:tcPr>
          <w:p w14:paraId="6FDDC6D6" w14:textId="77777777" w:rsidR="00EE4B65" w:rsidRPr="00771DE2" w:rsidRDefault="00EE4B65" w:rsidP="00D67809">
            <w:pPr>
              <w:pStyle w:val="TAC"/>
            </w:pPr>
          </w:p>
        </w:tc>
        <w:tc>
          <w:tcPr>
            <w:tcW w:w="721" w:type="dxa"/>
            <w:vMerge/>
            <w:shd w:val="clear" w:color="auto" w:fill="auto"/>
          </w:tcPr>
          <w:p w14:paraId="2A21E652" w14:textId="77777777" w:rsidR="00EE4B65" w:rsidRPr="00771DE2" w:rsidRDefault="00EE4B65" w:rsidP="00D67809">
            <w:pPr>
              <w:pStyle w:val="TAC"/>
            </w:pPr>
          </w:p>
        </w:tc>
        <w:tc>
          <w:tcPr>
            <w:tcW w:w="721" w:type="dxa"/>
            <w:vMerge/>
            <w:shd w:val="clear" w:color="auto" w:fill="auto"/>
          </w:tcPr>
          <w:p w14:paraId="718DA4E3" w14:textId="77777777" w:rsidR="00EE4B65" w:rsidRPr="00771DE2" w:rsidRDefault="00EE4B65" w:rsidP="00D67809">
            <w:pPr>
              <w:pStyle w:val="TAC"/>
            </w:pPr>
          </w:p>
        </w:tc>
        <w:tc>
          <w:tcPr>
            <w:tcW w:w="721" w:type="dxa"/>
            <w:vMerge/>
            <w:shd w:val="clear" w:color="auto" w:fill="auto"/>
          </w:tcPr>
          <w:p w14:paraId="61FB9525" w14:textId="77777777" w:rsidR="00EE4B65" w:rsidRPr="00771DE2" w:rsidRDefault="00EE4B65" w:rsidP="00D67809">
            <w:pPr>
              <w:pStyle w:val="TAC"/>
            </w:pPr>
          </w:p>
        </w:tc>
        <w:tc>
          <w:tcPr>
            <w:tcW w:w="721" w:type="dxa"/>
            <w:vMerge/>
            <w:shd w:val="clear" w:color="auto" w:fill="auto"/>
          </w:tcPr>
          <w:p w14:paraId="0B958FE0" w14:textId="77777777" w:rsidR="00EE4B65" w:rsidRPr="00771DE2" w:rsidRDefault="00EE4B65" w:rsidP="00D67809">
            <w:pPr>
              <w:pStyle w:val="TAC"/>
            </w:pPr>
          </w:p>
        </w:tc>
        <w:tc>
          <w:tcPr>
            <w:tcW w:w="721" w:type="dxa"/>
            <w:vMerge/>
            <w:shd w:val="clear" w:color="auto" w:fill="auto"/>
          </w:tcPr>
          <w:p w14:paraId="03BD3947" w14:textId="77777777" w:rsidR="00EE4B65" w:rsidRPr="00771DE2" w:rsidRDefault="00EE4B65" w:rsidP="00D67809">
            <w:pPr>
              <w:pStyle w:val="TAC"/>
            </w:pPr>
          </w:p>
        </w:tc>
        <w:tc>
          <w:tcPr>
            <w:tcW w:w="1283" w:type="dxa"/>
            <w:vMerge/>
            <w:shd w:val="clear" w:color="auto" w:fill="auto"/>
          </w:tcPr>
          <w:p w14:paraId="0D4B156A" w14:textId="77777777" w:rsidR="00EE4B65" w:rsidRPr="00771DE2" w:rsidDel="00503552" w:rsidRDefault="00EE4B65" w:rsidP="00D67809">
            <w:pPr>
              <w:pStyle w:val="TAC"/>
              <w:rPr>
                <w:sz w:val="16"/>
                <w:szCs w:val="16"/>
                <w:lang w:eastAsia="zh-CN"/>
              </w:rPr>
            </w:pPr>
          </w:p>
        </w:tc>
      </w:tr>
      <w:tr w:rsidR="00EE4B65" w:rsidRPr="00771DE2" w14:paraId="72844F4A" w14:textId="77777777" w:rsidTr="00D67809">
        <w:trPr>
          <w:trHeight w:val="75"/>
        </w:trPr>
        <w:tc>
          <w:tcPr>
            <w:tcW w:w="1334" w:type="dxa"/>
            <w:tcBorders>
              <w:top w:val="nil"/>
              <w:bottom w:val="nil"/>
            </w:tcBorders>
            <w:shd w:val="clear" w:color="auto" w:fill="auto"/>
          </w:tcPr>
          <w:p w14:paraId="3BD996B6" w14:textId="77777777" w:rsidR="00EE4B65" w:rsidRPr="00771DE2" w:rsidRDefault="00EE4B65" w:rsidP="00D67809">
            <w:pPr>
              <w:pStyle w:val="TAC"/>
            </w:pPr>
          </w:p>
        </w:tc>
        <w:tc>
          <w:tcPr>
            <w:tcW w:w="576" w:type="dxa"/>
            <w:shd w:val="clear" w:color="auto" w:fill="auto"/>
          </w:tcPr>
          <w:p w14:paraId="257799B0" w14:textId="77777777" w:rsidR="00EE4B65" w:rsidRPr="00771DE2" w:rsidRDefault="00EE4B65" w:rsidP="00D67809">
            <w:pPr>
              <w:pStyle w:val="TAC"/>
              <w:rPr>
                <w:rFonts w:eastAsia="Calibri"/>
              </w:rPr>
            </w:pPr>
            <w:r w:rsidRPr="00771DE2">
              <w:rPr>
                <w:sz w:val="16"/>
                <w:szCs w:val="16"/>
              </w:rPr>
              <w:t>5</w:t>
            </w:r>
          </w:p>
        </w:tc>
        <w:tc>
          <w:tcPr>
            <w:tcW w:w="634" w:type="dxa"/>
            <w:shd w:val="clear" w:color="auto" w:fill="auto"/>
          </w:tcPr>
          <w:p w14:paraId="784FB90B" w14:textId="77777777" w:rsidR="00EE4B65" w:rsidRPr="00771DE2" w:rsidRDefault="00EE4B65" w:rsidP="00D67809">
            <w:pPr>
              <w:pStyle w:val="TAC"/>
              <w:rPr>
                <w:rFonts w:eastAsia="Calibri"/>
              </w:rPr>
            </w:pPr>
            <w:r w:rsidRPr="00771DE2">
              <w:rPr>
                <w:sz w:val="16"/>
                <w:szCs w:val="16"/>
              </w:rPr>
              <w:t>n5</w:t>
            </w:r>
          </w:p>
        </w:tc>
        <w:tc>
          <w:tcPr>
            <w:tcW w:w="576" w:type="dxa"/>
            <w:shd w:val="clear" w:color="auto" w:fill="auto"/>
          </w:tcPr>
          <w:p w14:paraId="257ADF79" w14:textId="77777777" w:rsidR="00EE4B65" w:rsidRPr="00771DE2" w:rsidRDefault="00EE4B65" w:rsidP="00D67809">
            <w:pPr>
              <w:pStyle w:val="TAC"/>
            </w:pPr>
            <w:r w:rsidRPr="00771DE2">
              <w:rPr>
                <w:sz w:val="16"/>
                <w:szCs w:val="16"/>
              </w:rPr>
              <w:t>15</w:t>
            </w:r>
          </w:p>
        </w:tc>
        <w:tc>
          <w:tcPr>
            <w:tcW w:w="1270" w:type="dxa"/>
            <w:shd w:val="clear" w:color="auto" w:fill="auto"/>
          </w:tcPr>
          <w:p w14:paraId="75DBDDD3" w14:textId="77777777" w:rsidR="00EE4B65" w:rsidRPr="00771DE2" w:rsidRDefault="00EE4B65" w:rsidP="00D67809">
            <w:pPr>
              <w:pStyle w:val="TAC"/>
            </w:pPr>
            <w:r w:rsidRPr="00771DE2">
              <w:rPr>
                <w:sz w:val="16"/>
                <w:szCs w:val="16"/>
                <w:lang w:eastAsia="zh-CN"/>
              </w:rPr>
              <w:t>-98.0 +8.3+TT</w:t>
            </w:r>
          </w:p>
        </w:tc>
        <w:tc>
          <w:tcPr>
            <w:tcW w:w="931" w:type="dxa"/>
            <w:shd w:val="clear" w:color="auto" w:fill="auto"/>
          </w:tcPr>
          <w:p w14:paraId="0ED9E2B0" w14:textId="77777777" w:rsidR="00EE4B65" w:rsidRPr="00771DE2" w:rsidRDefault="00EE4B65" w:rsidP="00D67809">
            <w:pPr>
              <w:pStyle w:val="TAC"/>
            </w:pPr>
          </w:p>
        </w:tc>
        <w:tc>
          <w:tcPr>
            <w:tcW w:w="721" w:type="dxa"/>
            <w:shd w:val="clear" w:color="auto" w:fill="auto"/>
          </w:tcPr>
          <w:p w14:paraId="57DA374D" w14:textId="77777777" w:rsidR="00EE4B65" w:rsidRPr="00771DE2" w:rsidRDefault="00EE4B65" w:rsidP="00D67809">
            <w:pPr>
              <w:pStyle w:val="TAC"/>
            </w:pPr>
          </w:p>
        </w:tc>
        <w:tc>
          <w:tcPr>
            <w:tcW w:w="1185" w:type="dxa"/>
            <w:shd w:val="clear" w:color="auto" w:fill="auto"/>
          </w:tcPr>
          <w:p w14:paraId="69887C1B" w14:textId="77777777" w:rsidR="00EE4B65" w:rsidRPr="00771DE2" w:rsidRDefault="00EE4B65" w:rsidP="00D67809">
            <w:pPr>
              <w:pStyle w:val="TAC"/>
            </w:pPr>
          </w:p>
        </w:tc>
        <w:tc>
          <w:tcPr>
            <w:tcW w:w="721" w:type="dxa"/>
            <w:shd w:val="clear" w:color="auto" w:fill="auto"/>
          </w:tcPr>
          <w:p w14:paraId="340E10AB" w14:textId="77777777" w:rsidR="00EE4B65" w:rsidRPr="00771DE2" w:rsidRDefault="00EE4B65" w:rsidP="00D67809">
            <w:pPr>
              <w:pStyle w:val="TAC"/>
            </w:pPr>
          </w:p>
        </w:tc>
        <w:tc>
          <w:tcPr>
            <w:tcW w:w="721" w:type="dxa"/>
            <w:shd w:val="clear" w:color="auto" w:fill="auto"/>
          </w:tcPr>
          <w:p w14:paraId="1AA24970" w14:textId="77777777" w:rsidR="00EE4B65" w:rsidRPr="00771DE2" w:rsidRDefault="00EE4B65" w:rsidP="00D67809">
            <w:pPr>
              <w:pStyle w:val="TAC"/>
            </w:pPr>
          </w:p>
        </w:tc>
        <w:tc>
          <w:tcPr>
            <w:tcW w:w="721" w:type="dxa"/>
            <w:shd w:val="clear" w:color="auto" w:fill="auto"/>
          </w:tcPr>
          <w:p w14:paraId="5EE814F1" w14:textId="77777777" w:rsidR="00EE4B65" w:rsidRPr="00771DE2" w:rsidRDefault="00EE4B65" w:rsidP="00D67809">
            <w:pPr>
              <w:pStyle w:val="TAC"/>
            </w:pPr>
          </w:p>
        </w:tc>
        <w:tc>
          <w:tcPr>
            <w:tcW w:w="721" w:type="dxa"/>
            <w:shd w:val="clear" w:color="auto" w:fill="auto"/>
          </w:tcPr>
          <w:p w14:paraId="087857CB" w14:textId="77777777" w:rsidR="00EE4B65" w:rsidRPr="00771DE2" w:rsidRDefault="00EE4B65" w:rsidP="00D67809">
            <w:pPr>
              <w:pStyle w:val="TAC"/>
            </w:pPr>
          </w:p>
        </w:tc>
        <w:tc>
          <w:tcPr>
            <w:tcW w:w="721" w:type="dxa"/>
            <w:shd w:val="clear" w:color="auto" w:fill="auto"/>
          </w:tcPr>
          <w:p w14:paraId="0BCCABFD" w14:textId="77777777" w:rsidR="00EE4B65" w:rsidRPr="00771DE2" w:rsidRDefault="00EE4B65" w:rsidP="00D67809">
            <w:pPr>
              <w:pStyle w:val="TAC"/>
            </w:pPr>
          </w:p>
        </w:tc>
        <w:tc>
          <w:tcPr>
            <w:tcW w:w="721" w:type="dxa"/>
            <w:shd w:val="clear" w:color="auto" w:fill="auto"/>
          </w:tcPr>
          <w:p w14:paraId="45EEC6F3" w14:textId="77777777" w:rsidR="00EE4B65" w:rsidRPr="00771DE2" w:rsidRDefault="00EE4B65" w:rsidP="00D67809">
            <w:pPr>
              <w:pStyle w:val="TAC"/>
            </w:pPr>
          </w:p>
        </w:tc>
        <w:tc>
          <w:tcPr>
            <w:tcW w:w="721" w:type="dxa"/>
            <w:shd w:val="clear" w:color="auto" w:fill="auto"/>
          </w:tcPr>
          <w:p w14:paraId="74534166" w14:textId="77777777" w:rsidR="00EE4B65" w:rsidRPr="00771DE2" w:rsidRDefault="00EE4B65" w:rsidP="00D67809">
            <w:pPr>
              <w:pStyle w:val="TAC"/>
            </w:pPr>
          </w:p>
        </w:tc>
        <w:tc>
          <w:tcPr>
            <w:tcW w:w="721" w:type="dxa"/>
            <w:shd w:val="clear" w:color="auto" w:fill="auto"/>
          </w:tcPr>
          <w:p w14:paraId="3900E030" w14:textId="77777777" w:rsidR="00EE4B65" w:rsidRPr="00771DE2" w:rsidRDefault="00EE4B65" w:rsidP="00D67809">
            <w:pPr>
              <w:pStyle w:val="TAC"/>
            </w:pPr>
          </w:p>
        </w:tc>
        <w:tc>
          <w:tcPr>
            <w:tcW w:w="1283" w:type="dxa"/>
            <w:shd w:val="clear" w:color="auto" w:fill="auto"/>
          </w:tcPr>
          <w:p w14:paraId="71A56E45" w14:textId="77777777" w:rsidR="00EE4B65" w:rsidRPr="00771DE2" w:rsidRDefault="00EE4B65" w:rsidP="00D67809">
            <w:pPr>
              <w:pStyle w:val="TAC"/>
            </w:pPr>
          </w:p>
        </w:tc>
      </w:tr>
      <w:tr w:rsidR="00EE4B65" w:rsidRPr="00771DE2" w14:paraId="1D5ABE38" w14:textId="77777777" w:rsidTr="00D67809">
        <w:trPr>
          <w:trHeight w:val="113"/>
        </w:trPr>
        <w:tc>
          <w:tcPr>
            <w:tcW w:w="1334" w:type="dxa"/>
            <w:vMerge w:val="restart"/>
            <w:tcBorders>
              <w:top w:val="nil"/>
              <w:bottom w:val="nil"/>
            </w:tcBorders>
            <w:shd w:val="clear" w:color="auto" w:fill="auto"/>
          </w:tcPr>
          <w:p w14:paraId="58E2BE65" w14:textId="77777777" w:rsidR="00EE4B65" w:rsidRPr="00771DE2" w:rsidRDefault="00EE4B65" w:rsidP="00D67809">
            <w:pPr>
              <w:pStyle w:val="TAC"/>
            </w:pPr>
          </w:p>
        </w:tc>
        <w:tc>
          <w:tcPr>
            <w:tcW w:w="576" w:type="dxa"/>
            <w:vMerge w:val="restart"/>
            <w:shd w:val="clear" w:color="auto" w:fill="auto"/>
          </w:tcPr>
          <w:p w14:paraId="0DAF13EB" w14:textId="77777777" w:rsidR="00EE4B65" w:rsidRPr="00771DE2" w:rsidRDefault="00EE4B65" w:rsidP="00D67809">
            <w:pPr>
              <w:pStyle w:val="TAC"/>
              <w:rPr>
                <w:sz w:val="16"/>
                <w:szCs w:val="16"/>
              </w:rPr>
            </w:pPr>
            <w:r w:rsidRPr="00771DE2">
              <w:rPr>
                <w:sz w:val="16"/>
                <w:szCs w:val="16"/>
              </w:rPr>
              <w:t>5</w:t>
            </w:r>
          </w:p>
        </w:tc>
        <w:tc>
          <w:tcPr>
            <w:tcW w:w="634" w:type="dxa"/>
            <w:vMerge w:val="restart"/>
            <w:shd w:val="clear" w:color="auto" w:fill="auto"/>
          </w:tcPr>
          <w:p w14:paraId="109BCF14" w14:textId="77777777" w:rsidR="00EE4B65" w:rsidRPr="00771DE2" w:rsidRDefault="00EE4B65" w:rsidP="00D67809">
            <w:pPr>
              <w:pStyle w:val="TAC"/>
              <w:rPr>
                <w:sz w:val="16"/>
                <w:szCs w:val="16"/>
              </w:rPr>
            </w:pPr>
            <w:r w:rsidRPr="00771DE2">
              <w:rPr>
                <w:sz w:val="16"/>
                <w:szCs w:val="16"/>
              </w:rPr>
              <w:t>n77</w:t>
            </w:r>
          </w:p>
        </w:tc>
        <w:tc>
          <w:tcPr>
            <w:tcW w:w="576" w:type="dxa"/>
            <w:vMerge w:val="restart"/>
            <w:shd w:val="clear" w:color="auto" w:fill="auto"/>
          </w:tcPr>
          <w:p w14:paraId="4463E84A" w14:textId="77777777" w:rsidR="00EE4B65" w:rsidRPr="00771DE2" w:rsidRDefault="00EE4B65" w:rsidP="00D67809">
            <w:pPr>
              <w:pStyle w:val="TAC"/>
              <w:rPr>
                <w:sz w:val="16"/>
                <w:szCs w:val="16"/>
              </w:rPr>
            </w:pPr>
            <w:r w:rsidRPr="00771DE2">
              <w:rPr>
                <w:sz w:val="16"/>
                <w:szCs w:val="16"/>
              </w:rPr>
              <w:t>15</w:t>
            </w:r>
          </w:p>
        </w:tc>
        <w:tc>
          <w:tcPr>
            <w:tcW w:w="1270" w:type="dxa"/>
            <w:vMerge w:val="restart"/>
            <w:shd w:val="clear" w:color="auto" w:fill="auto"/>
          </w:tcPr>
          <w:p w14:paraId="47D3374C" w14:textId="77777777" w:rsidR="00EE4B65" w:rsidRPr="00771DE2" w:rsidRDefault="00EE4B65" w:rsidP="00D67809">
            <w:pPr>
              <w:pStyle w:val="TAC"/>
              <w:rPr>
                <w:sz w:val="16"/>
                <w:szCs w:val="16"/>
                <w:lang w:eastAsia="zh-CN"/>
              </w:rPr>
            </w:pPr>
          </w:p>
        </w:tc>
        <w:tc>
          <w:tcPr>
            <w:tcW w:w="931" w:type="dxa"/>
            <w:shd w:val="clear" w:color="auto" w:fill="auto"/>
          </w:tcPr>
          <w:p w14:paraId="0CFD4557" w14:textId="77777777" w:rsidR="00EE4B65" w:rsidRPr="00771DE2" w:rsidRDefault="00EE4B65" w:rsidP="00D67809">
            <w:pPr>
              <w:pStyle w:val="TAC"/>
            </w:pPr>
            <w:r w:rsidRPr="00771DE2">
              <w:rPr>
                <w:sz w:val="16"/>
                <w:szCs w:val="16"/>
              </w:rPr>
              <w:t>-95.3+TT</w:t>
            </w:r>
          </w:p>
        </w:tc>
        <w:tc>
          <w:tcPr>
            <w:tcW w:w="721" w:type="dxa"/>
            <w:vMerge w:val="restart"/>
            <w:shd w:val="clear" w:color="auto" w:fill="auto"/>
          </w:tcPr>
          <w:p w14:paraId="6B59CF34" w14:textId="77777777" w:rsidR="00EE4B65" w:rsidRPr="00771DE2" w:rsidRDefault="00EE4B65" w:rsidP="00D67809">
            <w:pPr>
              <w:pStyle w:val="TAC"/>
            </w:pPr>
          </w:p>
        </w:tc>
        <w:tc>
          <w:tcPr>
            <w:tcW w:w="1185" w:type="dxa"/>
            <w:vMerge w:val="restart"/>
            <w:shd w:val="clear" w:color="auto" w:fill="auto"/>
          </w:tcPr>
          <w:p w14:paraId="6F6EEB5C" w14:textId="77777777" w:rsidR="00EE4B65" w:rsidRPr="00771DE2" w:rsidRDefault="00EE4B65" w:rsidP="00D67809">
            <w:pPr>
              <w:pStyle w:val="TAC"/>
            </w:pPr>
          </w:p>
        </w:tc>
        <w:tc>
          <w:tcPr>
            <w:tcW w:w="721" w:type="dxa"/>
            <w:vMerge w:val="restart"/>
            <w:shd w:val="clear" w:color="auto" w:fill="auto"/>
          </w:tcPr>
          <w:p w14:paraId="0D4810CD" w14:textId="77777777" w:rsidR="00EE4B65" w:rsidRPr="00771DE2" w:rsidRDefault="00EE4B65" w:rsidP="00D67809">
            <w:pPr>
              <w:pStyle w:val="TAC"/>
            </w:pPr>
          </w:p>
        </w:tc>
        <w:tc>
          <w:tcPr>
            <w:tcW w:w="721" w:type="dxa"/>
            <w:vMerge w:val="restart"/>
            <w:shd w:val="clear" w:color="auto" w:fill="auto"/>
          </w:tcPr>
          <w:p w14:paraId="20B93D00" w14:textId="77777777" w:rsidR="00EE4B65" w:rsidRPr="00771DE2" w:rsidRDefault="00EE4B65" w:rsidP="00D67809">
            <w:pPr>
              <w:pStyle w:val="TAC"/>
            </w:pPr>
          </w:p>
        </w:tc>
        <w:tc>
          <w:tcPr>
            <w:tcW w:w="721" w:type="dxa"/>
            <w:vMerge w:val="restart"/>
            <w:shd w:val="clear" w:color="auto" w:fill="auto"/>
          </w:tcPr>
          <w:p w14:paraId="7D65E923" w14:textId="77777777" w:rsidR="00EE4B65" w:rsidRPr="00771DE2" w:rsidRDefault="00EE4B65" w:rsidP="00D67809">
            <w:pPr>
              <w:pStyle w:val="TAC"/>
            </w:pPr>
          </w:p>
        </w:tc>
        <w:tc>
          <w:tcPr>
            <w:tcW w:w="721" w:type="dxa"/>
            <w:vMerge w:val="restart"/>
            <w:shd w:val="clear" w:color="auto" w:fill="auto"/>
          </w:tcPr>
          <w:p w14:paraId="49ADD023" w14:textId="77777777" w:rsidR="00EE4B65" w:rsidRPr="00771DE2" w:rsidRDefault="00EE4B65" w:rsidP="00D67809">
            <w:pPr>
              <w:pStyle w:val="TAC"/>
            </w:pPr>
          </w:p>
        </w:tc>
        <w:tc>
          <w:tcPr>
            <w:tcW w:w="721" w:type="dxa"/>
            <w:vMerge w:val="restart"/>
            <w:shd w:val="clear" w:color="auto" w:fill="auto"/>
          </w:tcPr>
          <w:p w14:paraId="2C16A243" w14:textId="77777777" w:rsidR="00EE4B65" w:rsidRPr="00771DE2" w:rsidRDefault="00EE4B65" w:rsidP="00D67809">
            <w:pPr>
              <w:pStyle w:val="TAC"/>
            </w:pPr>
          </w:p>
        </w:tc>
        <w:tc>
          <w:tcPr>
            <w:tcW w:w="721" w:type="dxa"/>
            <w:vMerge w:val="restart"/>
            <w:shd w:val="clear" w:color="auto" w:fill="auto"/>
          </w:tcPr>
          <w:p w14:paraId="7B5BAC1E" w14:textId="77777777" w:rsidR="00EE4B65" w:rsidRPr="00771DE2" w:rsidRDefault="00EE4B65" w:rsidP="00D67809">
            <w:pPr>
              <w:pStyle w:val="TAC"/>
            </w:pPr>
          </w:p>
        </w:tc>
        <w:tc>
          <w:tcPr>
            <w:tcW w:w="721" w:type="dxa"/>
            <w:vMerge w:val="restart"/>
            <w:shd w:val="clear" w:color="auto" w:fill="auto"/>
          </w:tcPr>
          <w:p w14:paraId="06E6FB8E" w14:textId="77777777" w:rsidR="00EE4B65" w:rsidRPr="00771DE2" w:rsidRDefault="00EE4B65" w:rsidP="00D67809">
            <w:pPr>
              <w:pStyle w:val="TAC"/>
            </w:pPr>
          </w:p>
        </w:tc>
        <w:tc>
          <w:tcPr>
            <w:tcW w:w="721" w:type="dxa"/>
            <w:vMerge w:val="restart"/>
            <w:shd w:val="clear" w:color="auto" w:fill="auto"/>
          </w:tcPr>
          <w:p w14:paraId="664D256A" w14:textId="77777777" w:rsidR="00EE4B65" w:rsidRPr="00771DE2" w:rsidRDefault="00EE4B65" w:rsidP="00D67809">
            <w:pPr>
              <w:pStyle w:val="TAC"/>
            </w:pPr>
          </w:p>
        </w:tc>
        <w:tc>
          <w:tcPr>
            <w:tcW w:w="1283" w:type="dxa"/>
            <w:vMerge w:val="restart"/>
            <w:shd w:val="clear" w:color="auto" w:fill="auto"/>
          </w:tcPr>
          <w:p w14:paraId="38A14181" w14:textId="77777777" w:rsidR="00EE4B65" w:rsidRPr="00771DE2" w:rsidRDefault="00EE4B65" w:rsidP="00D67809">
            <w:pPr>
              <w:pStyle w:val="TAC"/>
            </w:pPr>
          </w:p>
        </w:tc>
      </w:tr>
      <w:tr w:rsidR="00EE4B65" w:rsidRPr="00771DE2" w14:paraId="448B5BC1" w14:textId="77777777" w:rsidTr="00D67809">
        <w:trPr>
          <w:trHeight w:val="112"/>
        </w:trPr>
        <w:tc>
          <w:tcPr>
            <w:tcW w:w="1334" w:type="dxa"/>
            <w:vMerge/>
            <w:tcBorders>
              <w:top w:val="single" w:sz="4" w:space="0" w:color="auto"/>
              <w:bottom w:val="nil"/>
            </w:tcBorders>
            <w:shd w:val="clear" w:color="auto" w:fill="auto"/>
          </w:tcPr>
          <w:p w14:paraId="3D402157" w14:textId="77777777" w:rsidR="00EE4B65" w:rsidRPr="00771DE2" w:rsidRDefault="00EE4B65" w:rsidP="00D67809">
            <w:pPr>
              <w:pStyle w:val="TAC"/>
            </w:pPr>
          </w:p>
        </w:tc>
        <w:tc>
          <w:tcPr>
            <w:tcW w:w="576" w:type="dxa"/>
            <w:vMerge/>
            <w:shd w:val="clear" w:color="auto" w:fill="auto"/>
          </w:tcPr>
          <w:p w14:paraId="604BECE2" w14:textId="77777777" w:rsidR="00EE4B65" w:rsidRPr="00771DE2" w:rsidRDefault="00EE4B65" w:rsidP="00D67809">
            <w:pPr>
              <w:pStyle w:val="TAC"/>
              <w:rPr>
                <w:sz w:val="16"/>
                <w:szCs w:val="16"/>
              </w:rPr>
            </w:pPr>
          </w:p>
        </w:tc>
        <w:tc>
          <w:tcPr>
            <w:tcW w:w="634" w:type="dxa"/>
            <w:vMerge/>
            <w:shd w:val="clear" w:color="auto" w:fill="auto"/>
          </w:tcPr>
          <w:p w14:paraId="5BCB719E" w14:textId="77777777" w:rsidR="00EE4B65" w:rsidRPr="00771DE2" w:rsidRDefault="00EE4B65" w:rsidP="00D67809">
            <w:pPr>
              <w:pStyle w:val="TAC"/>
              <w:rPr>
                <w:sz w:val="16"/>
                <w:szCs w:val="16"/>
              </w:rPr>
            </w:pPr>
          </w:p>
        </w:tc>
        <w:tc>
          <w:tcPr>
            <w:tcW w:w="576" w:type="dxa"/>
            <w:vMerge/>
            <w:shd w:val="clear" w:color="auto" w:fill="auto"/>
          </w:tcPr>
          <w:p w14:paraId="26D29A3C" w14:textId="77777777" w:rsidR="00EE4B65" w:rsidRPr="00771DE2" w:rsidRDefault="00EE4B65" w:rsidP="00D67809">
            <w:pPr>
              <w:pStyle w:val="TAC"/>
              <w:rPr>
                <w:sz w:val="16"/>
                <w:szCs w:val="16"/>
              </w:rPr>
            </w:pPr>
          </w:p>
        </w:tc>
        <w:tc>
          <w:tcPr>
            <w:tcW w:w="1270" w:type="dxa"/>
            <w:vMerge/>
            <w:shd w:val="clear" w:color="auto" w:fill="auto"/>
          </w:tcPr>
          <w:p w14:paraId="7873AF7C" w14:textId="77777777" w:rsidR="00EE4B65" w:rsidRPr="00771DE2" w:rsidRDefault="00EE4B65" w:rsidP="00D67809">
            <w:pPr>
              <w:pStyle w:val="TAC"/>
              <w:rPr>
                <w:sz w:val="16"/>
                <w:szCs w:val="16"/>
                <w:lang w:eastAsia="zh-CN"/>
              </w:rPr>
            </w:pPr>
          </w:p>
        </w:tc>
        <w:tc>
          <w:tcPr>
            <w:tcW w:w="931" w:type="dxa"/>
            <w:shd w:val="clear" w:color="auto" w:fill="auto"/>
          </w:tcPr>
          <w:p w14:paraId="09201106" w14:textId="77777777" w:rsidR="00EE4B65" w:rsidRPr="00771DE2" w:rsidRDefault="00EE4B65"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2E39D917" w14:textId="77777777" w:rsidR="00EE4B65" w:rsidRPr="00771DE2" w:rsidRDefault="00EE4B65" w:rsidP="00D67809">
            <w:pPr>
              <w:pStyle w:val="TAC"/>
            </w:pPr>
          </w:p>
        </w:tc>
        <w:tc>
          <w:tcPr>
            <w:tcW w:w="1185" w:type="dxa"/>
            <w:vMerge/>
            <w:shd w:val="clear" w:color="auto" w:fill="auto"/>
          </w:tcPr>
          <w:p w14:paraId="7C4A0CE3" w14:textId="77777777" w:rsidR="00EE4B65" w:rsidRPr="00771DE2" w:rsidRDefault="00EE4B65" w:rsidP="00D67809">
            <w:pPr>
              <w:pStyle w:val="TAC"/>
            </w:pPr>
          </w:p>
        </w:tc>
        <w:tc>
          <w:tcPr>
            <w:tcW w:w="721" w:type="dxa"/>
            <w:vMerge/>
            <w:shd w:val="clear" w:color="auto" w:fill="auto"/>
          </w:tcPr>
          <w:p w14:paraId="3FDD4FE2" w14:textId="77777777" w:rsidR="00EE4B65" w:rsidRPr="00771DE2" w:rsidRDefault="00EE4B65" w:rsidP="00D67809">
            <w:pPr>
              <w:pStyle w:val="TAC"/>
            </w:pPr>
          </w:p>
        </w:tc>
        <w:tc>
          <w:tcPr>
            <w:tcW w:w="721" w:type="dxa"/>
            <w:vMerge/>
            <w:shd w:val="clear" w:color="auto" w:fill="auto"/>
          </w:tcPr>
          <w:p w14:paraId="284E6ED7" w14:textId="77777777" w:rsidR="00EE4B65" w:rsidRPr="00771DE2" w:rsidRDefault="00EE4B65" w:rsidP="00D67809">
            <w:pPr>
              <w:pStyle w:val="TAC"/>
            </w:pPr>
          </w:p>
        </w:tc>
        <w:tc>
          <w:tcPr>
            <w:tcW w:w="721" w:type="dxa"/>
            <w:vMerge/>
            <w:shd w:val="clear" w:color="auto" w:fill="auto"/>
          </w:tcPr>
          <w:p w14:paraId="63FEEA7F" w14:textId="77777777" w:rsidR="00EE4B65" w:rsidRPr="00771DE2" w:rsidRDefault="00EE4B65" w:rsidP="00D67809">
            <w:pPr>
              <w:pStyle w:val="TAC"/>
            </w:pPr>
          </w:p>
        </w:tc>
        <w:tc>
          <w:tcPr>
            <w:tcW w:w="721" w:type="dxa"/>
            <w:vMerge/>
            <w:shd w:val="clear" w:color="auto" w:fill="auto"/>
          </w:tcPr>
          <w:p w14:paraId="4576F369" w14:textId="77777777" w:rsidR="00EE4B65" w:rsidRPr="00771DE2" w:rsidRDefault="00EE4B65" w:rsidP="00D67809">
            <w:pPr>
              <w:pStyle w:val="TAC"/>
            </w:pPr>
          </w:p>
        </w:tc>
        <w:tc>
          <w:tcPr>
            <w:tcW w:w="721" w:type="dxa"/>
            <w:vMerge/>
            <w:shd w:val="clear" w:color="auto" w:fill="auto"/>
          </w:tcPr>
          <w:p w14:paraId="7F64E4D9" w14:textId="77777777" w:rsidR="00EE4B65" w:rsidRPr="00771DE2" w:rsidRDefault="00EE4B65" w:rsidP="00D67809">
            <w:pPr>
              <w:pStyle w:val="TAC"/>
            </w:pPr>
          </w:p>
        </w:tc>
        <w:tc>
          <w:tcPr>
            <w:tcW w:w="721" w:type="dxa"/>
            <w:vMerge/>
            <w:shd w:val="clear" w:color="auto" w:fill="auto"/>
          </w:tcPr>
          <w:p w14:paraId="5CAC53A3" w14:textId="77777777" w:rsidR="00EE4B65" w:rsidRPr="00771DE2" w:rsidRDefault="00EE4B65" w:rsidP="00D67809">
            <w:pPr>
              <w:pStyle w:val="TAC"/>
            </w:pPr>
          </w:p>
        </w:tc>
        <w:tc>
          <w:tcPr>
            <w:tcW w:w="721" w:type="dxa"/>
            <w:vMerge/>
            <w:shd w:val="clear" w:color="auto" w:fill="auto"/>
          </w:tcPr>
          <w:p w14:paraId="5A118954" w14:textId="77777777" w:rsidR="00EE4B65" w:rsidRPr="00771DE2" w:rsidRDefault="00EE4B65" w:rsidP="00D67809">
            <w:pPr>
              <w:pStyle w:val="TAC"/>
            </w:pPr>
          </w:p>
        </w:tc>
        <w:tc>
          <w:tcPr>
            <w:tcW w:w="721" w:type="dxa"/>
            <w:vMerge/>
            <w:shd w:val="clear" w:color="auto" w:fill="auto"/>
          </w:tcPr>
          <w:p w14:paraId="6DCE31AE" w14:textId="77777777" w:rsidR="00EE4B65" w:rsidRPr="00771DE2" w:rsidRDefault="00EE4B65" w:rsidP="00D67809">
            <w:pPr>
              <w:pStyle w:val="TAC"/>
            </w:pPr>
          </w:p>
        </w:tc>
        <w:tc>
          <w:tcPr>
            <w:tcW w:w="1283" w:type="dxa"/>
            <w:vMerge/>
            <w:shd w:val="clear" w:color="auto" w:fill="auto"/>
          </w:tcPr>
          <w:p w14:paraId="1A54DC12" w14:textId="77777777" w:rsidR="00EE4B65" w:rsidRPr="00771DE2" w:rsidRDefault="00EE4B65" w:rsidP="00D67809">
            <w:pPr>
              <w:pStyle w:val="TAC"/>
            </w:pPr>
          </w:p>
        </w:tc>
      </w:tr>
      <w:tr w:rsidR="00EE4B65" w:rsidRPr="00771DE2" w14:paraId="094238B2" w14:textId="77777777" w:rsidTr="00D67809">
        <w:trPr>
          <w:trHeight w:val="75"/>
        </w:trPr>
        <w:tc>
          <w:tcPr>
            <w:tcW w:w="1334" w:type="dxa"/>
            <w:tcBorders>
              <w:top w:val="nil"/>
              <w:bottom w:val="nil"/>
            </w:tcBorders>
            <w:shd w:val="clear" w:color="auto" w:fill="auto"/>
          </w:tcPr>
          <w:p w14:paraId="314BE450" w14:textId="77777777" w:rsidR="00EE4B65" w:rsidRPr="00771DE2" w:rsidRDefault="00EE4B65" w:rsidP="00D67809">
            <w:pPr>
              <w:pStyle w:val="TAC"/>
            </w:pPr>
          </w:p>
        </w:tc>
        <w:tc>
          <w:tcPr>
            <w:tcW w:w="576" w:type="dxa"/>
            <w:shd w:val="clear" w:color="auto" w:fill="auto"/>
          </w:tcPr>
          <w:p w14:paraId="4782ABCD" w14:textId="77777777" w:rsidR="00EE4B65" w:rsidRPr="00771DE2" w:rsidRDefault="00EE4B65" w:rsidP="00D67809">
            <w:pPr>
              <w:pStyle w:val="TAC"/>
              <w:rPr>
                <w:rFonts w:eastAsia="Calibri"/>
              </w:rPr>
            </w:pPr>
            <w:r w:rsidRPr="00771DE2">
              <w:rPr>
                <w:sz w:val="16"/>
                <w:szCs w:val="16"/>
              </w:rPr>
              <w:t>6</w:t>
            </w:r>
          </w:p>
        </w:tc>
        <w:tc>
          <w:tcPr>
            <w:tcW w:w="634" w:type="dxa"/>
            <w:shd w:val="clear" w:color="auto" w:fill="auto"/>
          </w:tcPr>
          <w:p w14:paraId="7B05B009" w14:textId="77777777" w:rsidR="00EE4B65" w:rsidRPr="00771DE2" w:rsidRDefault="00EE4B65" w:rsidP="00D67809">
            <w:pPr>
              <w:pStyle w:val="TAC"/>
              <w:rPr>
                <w:rFonts w:eastAsia="Calibri"/>
              </w:rPr>
            </w:pPr>
            <w:r w:rsidRPr="00771DE2">
              <w:rPr>
                <w:sz w:val="16"/>
                <w:szCs w:val="16"/>
              </w:rPr>
              <w:t>n5</w:t>
            </w:r>
          </w:p>
        </w:tc>
        <w:tc>
          <w:tcPr>
            <w:tcW w:w="576" w:type="dxa"/>
            <w:shd w:val="clear" w:color="auto" w:fill="auto"/>
          </w:tcPr>
          <w:p w14:paraId="243F3DEF" w14:textId="77777777" w:rsidR="00EE4B65" w:rsidRPr="00771DE2" w:rsidRDefault="00EE4B65" w:rsidP="00D67809">
            <w:pPr>
              <w:pStyle w:val="TAC"/>
            </w:pPr>
            <w:r w:rsidRPr="00771DE2">
              <w:rPr>
                <w:sz w:val="16"/>
                <w:szCs w:val="16"/>
              </w:rPr>
              <w:t>15</w:t>
            </w:r>
          </w:p>
        </w:tc>
        <w:tc>
          <w:tcPr>
            <w:tcW w:w="1270" w:type="dxa"/>
            <w:shd w:val="clear" w:color="auto" w:fill="auto"/>
          </w:tcPr>
          <w:p w14:paraId="2937CC9F" w14:textId="77777777" w:rsidR="00EE4B65" w:rsidRPr="00771DE2" w:rsidRDefault="00EE4B65" w:rsidP="00D67809">
            <w:pPr>
              <w:pStyle w:val="TAC"/>
            </w:pPr>
            <w:r w:rsidRPr="00771DE2">
              <w:rPr>
                <w:sz w:val="16"/>
                <w:szCs w:val="16"/>
                <w:lang w:eastAsia="zh-CN"/>
              </w:rPr>
              <w:t>-98.0 +5.5+TT</w:t>
            </w:r>
          </w:p>
        </w:tc>
        <w:tc>
          <w:tcPr>
            <w:tcW w:w="931" w:type="dxa"/>
            <w:shd w:val="clear" w:color="auto" w:fill="auto"/>
          </w:tcPr>
          <w:p w14:paraId="5CB1BE96" w14:textId="77777777" w:rsidR="00EE4B65" w:rsidRPr="00771DE2" w:rsidRDefault="00EE4B65" w:rsidP="00D67809">
            <w:pPr>
              <w:pStyle w:val="TAC"/>
            </w:pPr>
          </w:p>
        </w:tc>
        <w:tc>
          <w:tcPr>
            <w:tcW w:w="721" w:type="dxa"/>
            <w:shd w:val="clear" w:color="auto" w:fill="auto"/>
          </w:tcPr>
          <w:p w14:paraId="29E95DA1" w14:textId="77777777" w:rsidR="00EE4B65" w:rsidRPr="00771DE2" w:rsidRDefault="00EE4B65" w:rsidP="00D67809">
            <w:pPr>
              <w:pStyle w:val="TAC"/>
            </w:pPr>
          </w:p>
        </w:tc>
        <w:tc>
          <w:tcPr>
            <w:tcW w:w="1185" w:type="dxa"/>
            <w:shd w:val="clear" w:color="auto" w:fill="auto"/>
          </w:tcPr>
          <w:p w14:paraId="78B9BADB" w14:textId="77777777" w:rsidR="00EE4B65" w:rsidRPr="00771DE2" w:rsidRDefault="00EE4B65" w:rsidP="00D67809">
            <w:pPr>
              <w:pStyle w:val="TAC"/>
            </w:pPr>
          </w:p>
        </w:tc>
        <w:tc>
          <w:tcPr>
            <w:tcW w:w="721" w:type="dxa"/>
            <w:shd w:val="clear" w:color="auto" w:fill="auto"/>
          </w:tcPr>
          <w:p w14:paraId="08426DCE" w14:textId="77777777" w:rsidR="00EE4B65" w:rsidRPr="00771DE2" w:rsidRDefault="00EE4B65" w:rsidP="00D67809">
            <w:pPr>
              <w:pStyle w:val="TAC"/>
            </w:pPr>
          </w:p>
        </w:tc>
        <w:tc>
          <w:tcPr>
            <w:tcW w:w="721" w:type="dxa"/>
            <w:shd w:val="clear" w:color="auto" w:fill="auto"/>
          </w:tcPr>
          <w:p w14:paraId="777B3041" w14:textId="77777777" w:rsidR="00EE4B65" w:rsidRPr="00771DE2" w:rsidRDefault="00EE4B65" w:rsidP="00D67809">
            <w:pPr>
              <w:pStyle w:val="TAC"/>
            </w:pPr>
          </w:p>
        </w:tc>
        <w:tc>
          <w:tcPr>
            <w:tcW w:w="721" w:type="dxa"/>
            <w:shd w:val="clear" w:color="auto" w:fill="auto"/>
          </w:tcPr>
          <w:p w14:paraId="4BF72533" w14:textId="77777777" w:rsidR="00EE4B65" w:rsidRPr="00771DE2" w:rsidRDefault="00EE4B65" w:rsidP="00D67809">
            <w:pPr>
              <w:pStyle w:val="TAC"/>
            </w:pPr>
          </w:p>
        </w:tc>
        <w:tc>
          <w:tcPr>
            <w:tcW w:w="721" w:type="dxa"/>
            <w:shd w:val="clear" w:color="auto" w:fill="auto"/>
          </w:tcPr>
          <w:p w14:paraId="635AEB78" w14:textId="77777777" w:rsidR="00EE4B65" w:rsidRPr="00771DE2" w:rsidRDefault="00EE4B65" w:rsidP="00D67809">
            <w:pPr>
              <w:pStyle w:val="TAC"/>
            </w:pPr>
          </w:p>
        </w:tc>
        <w:tc>
          <w:tcPr>
            <w:tcW w:w="721" w:type="dxa"/>
            <w:shd w:val="clear" w:color="auto" w:fill="auto"/>
          </w:tcPr>
          <w:p w14:paraId="3208418C" w14:textId="77777777" w:rsidR="00EE4B65" w:rsidRPr="00771DE2" w:rsidRDefault="00EE4B65" w:rsidP="00D67809">
            <w:pPr>
              <w:pStyle w:val="TAC"/>
            </w:pPr>
          </w:p>
        </w:tc>
        <w:tc>
          <w:tcPr>
            <w:tcW w:w="721" w:type="dxa"/>
            <w:shd w:val="clear" w:color="auto" w:fill="auto"/>
          </w:tcPr>
          <w:p w14:paraId="01C7615E" w14:textId="77777777" w:rsidR="00EE4B65" w:rsidRPr="00771DE2" w:rsidRDefault="00EE4B65" w:rsidP="00D67809">
            <w:pPr>
              <w:pStyle w:val="TAC"/>
            </w:pPr>
          </w:p>
        </w:tc>
        <w:tc>
          <w:tcPr>
            <w:tcW w:w="721" w:type="dxa"/>
            <w:shd w:val="clear" w:color="auto" w:fill="auto"/>
          </w:tcPr>
          <w:p w14:paraId="58EF0DE4" w14:textId="77777777" w:rsidR="00EE4B65" w:rsidRPr="00771DE2" w:rsidRDefault="00EE4B65" w:rsidP="00D67809">
            <w:pPr>
              <w:pStyle w:val="TAC"/>
            </w:pPr>
          </w:p>
        </w:tc>
        <w:tc>
          <w:tcPr>
            <w:tcW w:w="721" w:type="dxa"/>
            <w:shd w:val="clear" w:color="auto" w:fill="auto"/>
          </w:tcPr>
          <w:p w14:paraId="65F4CD41" w14:textId="77777777" w:rsidR="00EE4B65" w:rsidRPr="00771DE2" w:rsidRDefault="00EE4B65" w:rsidP="00D67809">
            <w:pPr>
              <w:pStyle w:val="TAC"/>
            </w:pPr>
          </w:p>
        </w:tc>
        <w:tc>
          <w:tcPr>
            <w:tcW w:w="1283" w:type="dxa"/>
            <w:shd w:val="clear" w:color="auto" w:fill="auto"/>
          </w:tcPr>
          <w:p w14:paraId="7B7316E5" w14:textId="77777777" w:rsidR="00EE4B65" w:rsidRPr="00771DE2" w:rsidRDefault="00EE4B65" w:rsidP="00D67809">
            <w:pPr>
              <w:pStyle w:val="TAC"/>
            </w:pPr>
          </w:p>
        </w:tc>
      </w:tr>
      <w:tr w:rsidR="00EE4B65" w:rsidRPr="00771DE2" w14:paraId="24B5A876" w14:textId="77777777" w:rsidTr="00D67809">
        <w:trPr>
          <w:trHeight w:val="105"/>
        </w:trPr>
        <w:tc>
          <w:tcPr>
            <w:tcW w:w="1334" w:type="dxa"/>
            <w:vMerge w:val="restart"/>
            <w:tcBorders>
              <w:top w:val="nil"/>
              <w:bottom w:val="single" w:sz="4" w:space="0" w:color="auto"/>
            </w:tcBorders>
            <w:shd w:val="clear" w:color="auto" w:fill="auto"/>
          </w:tcPr>
          <w:p w14:paraId="4C85AE8C" w14:textId="77777777" w:rsidR="00EE4B65" w:rsidRPr="00771DE2" w:rsidRDefault="00EE4B65" w:rsidP="00D67809">
            <w:pPr>
              <w:pStyle w:val="TAC"/>
              <w:rPr>
                <w:sz w:val="16"/>
                <w:szCs w:val="16"/>
              </w:rPr>
            </w:pPr>
          </w:p>
        </w:tc>
        <w:tc>
          <w:tcPr>
            <w:tcW w:w="576" w:type="dxa"/>
            <w:vMerge w:val="restart"/>
            <w:shd w:val="clear" w:color="auto" w:fill="auto"/>
          </w:tcPr>
          <w:p w14:paraId="3F861F4E" w14:textId="77777777" w:rsidR="00EE4B65" w:rsidRPr="00771DE2" w:rsidRDefault="00EE4B65" w:rsidP="00D67809">
            <w:pPr>
              <w:pStyle w:val="TAC"/>
              <w:rPr>
                <w:sz w:val="16"/>
                <w:szCs w:val="16"/>
                <w:lang w:eastAsia="zh-CN"/>
              </w:rPr>
            </w:pPr>
            <w:r w:rsidRPr="00771DE2">
              <w:rPr>
                <w:sz w:val="16"/>
                <w:szCs w:val="16"/>
              </w:rPr>
              <w:t>6</w:t>
            </w:r>
          </w:p>
        </w:tc>
        <w:tc>
          <w:tcPr>
            <w:tcW w:w="634" w:type="dxa"/>
            <w:vMerge w:val="restart"/>
            <w:shd w:val="clear" w:color="auto" w:fill="auto"/>
          </w:tcPr>
          <w:p w14:paraId="176BC323" w14:textId="77777777" w:rsidR="00EE4B65" w:rsidRPr="00771DE2" w:rsidRDefault="00EE4B65" w:rsidP="00D67809">
            <w:pPr>
              <w:pStyle w:val="TAC"/>
              <w:rPr>
                <w:sz w:val="16"/>
                <w:szCs w:val="16"/>
                <w:lang w:eastAsia="zh-CN"/>
              </w:rPr>
            </w:pPr>
            <w:r w:rsidRPr="00771DE2">
              <w:rPr>
                <w:sz w:val="16"/>
                <w:szCs w:val="16"/>
              </w:rPr>
              <w:t>n77</w:t>
            </w:r>
          </w:p>
        </w:tc>
        <w:tc>
          <w:tcPr>
            <w:tcW w:w="576" w:type="dxa"/>
            <w:vMerge w:val="restart"/>
            <w:shd w:val="clear" w:color="auto" w:fill="auto"/>
          </w:tcPr>
          <w:p w14:paraId="1C29DA5A" w14:textId="77777777" w:rsidR="00EE4B65" w:rsidRPr="00771DE2" w:rsidRDefault="00EE4B65" w:rsidP="00D67809">
            <w:pPr>
              <w:pStyle w:val="TAC"/>
              <w:rPr>
                <w:sz w:val="16"/>
                <w:szCs w:val="16"/>
                <w:lang w:eastAsia="zh-CN"/>
              </w:rPr>
            </w:pPr>
            <w:r w:rsidRPr="00771DE2">
              <w:rPr>
                <w:sz w:val="16"/>
                <w:szCs w:val="16"/>
              </w:rPr>
              <w:t>15</w:t>
            </w:r>
          </w:p>
        </w:tc>
        <w:tc>
          <w:tcPr>
            <w:tcW w:w="1270" w:type="dxa"/>
            <w:vMerge w:val="restart"/>
            <w:shd w:val="clear" w:color="auto" w:fill="auto"/>
          </w:tcPr>
          <w:p w14:paraId="0CAA70DC" w14:textId="77777777" w:rsidR="00EE4B65" w:rsidRPr="00771DE2" w:rsidRDefault="00EE4B65" w:rsidP="00D67809">
            <w:pPr>
              <w:pStyle w:val="TAC"/>
              <w:rPr>
                <w:sz w:val="16"/>
                <w:szCs w:val="16"/>
              </w:rPr>
            </w:pPr>
          </w:p>
        </w:tc>
        <w:tc>
          <w:tcPr>
            <w:tcW w:w="931" w:type="dxa"/>
            <w:shd w:val="clear" w:color="auto" w:fill="auto"/>
          </w:tcPr>
          <w:p w14:paraId="01B86A50" w14:textId="77777777" w:rsidR="00EE4B65" w:rsidRPr="00771DE2" w:rsidRDefault="00EE4B65" w:rsidP="00D67809">
            <w:pPr>
              <w:pStyle w:val="TAC"/>
              <w:rPr>
                <w:sz w:val="16"/>
                <w:szCs w:val="16"/>
              </w:rPr>
            </w:pPr>
            <w:r w:rsidRPr="00771DE2">
              <w:rPr>
                <w:sz w:val="16"/>
                <w:szCs w:val="16"/>
              </w:rPr>
              <w:t>-95.3+TT</w:t>
            </w:r>
          </w:p>
        </w:tc>
        <w:tc>
          <w:tcPr>
            <w:tcW w:w="721" w:type="dxa"/>
            <w:vMerge w:val="restart"/>
            <w:shd w:val="clear" w:color="auto" w:fill="auto"/>
          </w:tcPr>
          <w:p w14:paraId="1AD32FFE" w14:textId="77777777" w:rsidR="00EE4B65" w:rsidRPr="00771DE2" w:rsidRDefault="00EE4B65" w:rsidP="00D67809">
            <w:pPr>
              <w:pStyle w:val="TAC"/>
              <w:rPr>
                <w:sz w:val="16"/>
                <w:szCs w:val="16"/>
              </w:rPr>
            </w:pPr>
          </w:p>
        </w:tc>
        <w:tc>
          <w:tcPr>
            <w:tcW w:w="1185" w:type="dxa"/>
            <w:vMerge w:val="restart"/>
            <w:shd w:val="clear" w:color="auto" w:fill="auto"/>
          </w:tcPr>
          <w:p w14:paraId="32E4EE35" w14:textId="77777777" w:rsidR="00EE4B65" w:rsidRPr="00771DE2" w:rsidRDefault="00EE4B65" w:rsidP="00D67809">
            <w:pPr>
              <w:pStyle w:val="TAC"/>
              <w:rPr>
                <w:sz w:val="16"/>
                <w:szCs w:val="16"/>
              </w:rPr>
            </w:pPr>
          </w:p>
        </w:tc>
        <w:tc>
          <w:tcPr>
            <w:tcW w:w="721" w:type="dxa"/>
            <w:vMerge w:val="restart"/>
            <w:shd w:val="clear" w:color="auto" w:fill="auto"/>
          </w:tcPr>
          <w:p w14:paraId="139323F3" w14:textId="77777777" w:rsidR="00EE4B65" w:rsidRPr="00771DE2" w:rsidRDefault="00EE4B65" w:rsidP="00D67809">
            <w:pPr>
              <w:pStyle w:val="TAC"/>
              <w:rPr>
                <w:sz w:val="16"/>
                <w:szCs w:val="16"/>
              </w:rPr>
            </w:pPr>
          </w:p>
        </w:tc>
        <w:tc>
          <w:tcPr>
            <w:tcW w:w="721" w:type="dxa"/>
            <w:vMerge w:val="restart"/>
            <w:shd w:val="clear" w:color="auto" w:fill="auto"/>
          </w:tcPr>
          <w:p w14:paraId="0ED6D9B4" w14:textId="77777777" w:rsidR="00EE4B65" w:rsidRPr="00771DE2" w:rsidRDefault="00EE4B65" w:rsidP="00D67809">
            <w:pPr>
              <w:pStyle w:val="TAC"/>
              <w:rPr>
                <w:sz w:val="16"/>
                <w:szCs w:val="16"/>
              </w:rPr>
            </w:pPr>
          </w:p>
        </w:tc>
        <w:tc>
          <w:tcPr>
            <w:tcW w:w="721" w:type="dxa"/>
            <w:vMerge w:val="restart"/>
            <w:shd w:val="clear" w:color="auto" w:fill="auto"/>
          </w:tcPr>
          <w:p w14:paraId="636A793F" w14:textId="77777777" w:rsidR="00EE4B65" w:rsidRPr="00771DE2" w:rsidRDefault="00EE4B65" w:rsidP="00D67809">
            <w:pPr>
              <w:pStyle w:val="TAC"/>
              <w:rPr>
                <w:sz w:val="16"/>
                <w:szCs w:val="16"/>
              </w:rPr>
            </w:pPr>
          </w:p>
        </w:tc>
        <w:tc>
          <w:tcPr>
            <w:tcW w:w="721" w:type="dxa"/>
            <w:vMerge w:val="restart"/>
            <w:shd w:val="clear" w:color="auto" w:fill="auto"/>
          </w:tcPr>
          <w:p w14:paraId="06BA6232" w14:textId="77777777" w:rsidR="00EE4B65" w:rsidRPr="00771DE2" w:rsidRDefault="00EE4B65" w:rsidP="00D67809">
            <w:pPr>
              <w:pStyle w:val="TAC"/>
              <w:rPr>
                <w:sz w:val="16"/>
                <w:szCs w:val="16"/>
              </w:rPr>
            </w:pPr>
          </w:p>
        </w:tc>
        <w:tc>
          <w:tcPr>
            <w:tcW w:w="721" w:type="dxa"/>
            <w:vMerge w:val="restart"/>
            <w:shd w:val="clear" w:color="auto" w:fill="auto"/>
          </w:tcPr>
          <w:p w14:paraId="3755D8C1" w14:textId="77777777" w:rsidR="00EE4B65" w:rsidRPr="00771DE2" w:rsidRDefault="00EE4B65" w:rsidP="00D67809">
            <w:pPr>
              <w:pStyle w:val="TAC"/>
              <w:rPr>
                <w:sz w:val="16"/>
                <w:szCs w:val="16"/>
              </w:rPr>
            </w:pPr>
          </w:p>
        </w:tc>
        <w:tc>
          <w:tcPr>
            <w:tcW w:w="721" w:type="dxa"/>
            <w:vMerge w:val="restart"/>
            <w:shd w:val="clear" w:color="auto" w:fill="auto"/>
          </w:tcPr>
          <w:p w14:paraId="73692D9D" w14:textId="77777777" w:rsidR="00EE4B65" w:rsidRPr="00771DE2" w:rsidRDefault="00EE4B65" w:rsidP="00D67809">
            <w:pPr>
              <w:pStyle w:val="TAC"/>
              <w:rPr>
                <w:sz w:val="16"/>
                <w:szCs w:val="16"/>
              </w:rPr>
            </w:pPr>
          </w:p>
        </w:tc>
        <w:tc>
          <w:tcPr>
            <w:tcW w:w="721" w:type="dxa"/>
            <w:vMerge w:val="restart"/>
            <w:shd w:val="clear" w:color="auto" w:fill="auto"/>
          </w:tcPr>
          <w:p w14:paraId="2507E782" w14:textId="77777777" w:rsidR="00EE4B65" w:rsidRPr="00771DE2" w:rsidRDefault="00EE4B65" w:rsidP="00D67809">
            <w:pPr>
              <w:pStyle w:val="TAC"/>
              <w:rPr>
                <w:sz w:val="16"/>
                <w:szCs w:val="16"/>
              </w:rPr>
            </w:pPr>
          </w:p>
        </w:tc>
        <w:tc>
          <w:tcPr>
            <w:tcW w:w="721" w:type="dxa"/>
            <w:vMerge w:val="restart"/>
            <w:shd w:val="clear" w:color="auto" w:fill="auto"/>
          </w:tcPr>
          <w:p w14:paraId="3B49294A" w14:textId="77777777" w:rsidR="00EE4B65" w:rsidRPr="00771DE2" w:rsidRDefault="00EE4B65" w:rsidP="00D67809">
            <w:pPr>
              <w:pStyle w:val="TAC"/>
              <w:rPr>
                <w:sz w:val="16"/>
                <w:szCs w:val="16"/>
              </w:rPr>
            </w:pPr>
          </w:p>
        </w:tc>
        <w:tc>
          <w:tcPr>
            <w:tcW w:w="1283" w:type="dxa"/>
            <w:vMerge w:val="restart"/>
            <w:shd w:val="clear" w:color="auto" w:fill="auto"/>
          </w:tcPr>
          <w:p w14:paraId="00C1C52B" w14:textId="77777777" w:rsidR="00EE4B65" w:rsidRPr="00771DE2" w:rsidRDefault="00EE4B65" w:rsidP="00D67809">
            <w:pPr>
              <w:pStyle w:val="TAC"/>
              <w:rPr>
                <w:sz w:val="16"/>
                <w:szCs w:val="16"/>
              </w:rPr>
            </w:pPr>
          </w:p>
        </w:tc>
      </w:tr>
      <w:tr w:rsidR="00EE4B65" w:rsidRPr="00771DE2" w14:paraId="65BDFC22" w14:textId="77777777" w:rsidTr="00D67809">
        <w:trPr>
          <w:trHeight w:val="105"/>
        </w:trPr>
        <w:tc>
          <w:tcPr>
            <w:tcW w:w="1334" w:type="dxa"/>
            <w:vMerge/>
            <w:tcBorders>
              <w:top w:val="single" w:sz="4" w:space="0" w:color="auto"/>
              <w:bottom w:val="single" w:sz="4" w:space="0" w:color="auto"/>
            </w:tcBorders>
            <w:shd w:val="clear" w:color="auto" w:fill="auto"/>
          </w:tcPr>
          <w:p w14:paraId="680C864A" w14:textId="77777777" w:rsidR="00EE4B65" w:rsidRPr="00771DE2" w:rsidRDefault="00EE4B65" w:rsidP="00D67809">
            <w:pPr>
              <w:pStyle w:val="TAC"/>
              <w:rPr>
                <w:sz w:val="16"/>
                <w:szCs w:val="16"/>
              </w:rPr>
            </w:pPr>
          </w:p>
        </w:tc>
        <w:tc>
          <w:tcPr>
            <w:tcW w:w="576" w:type="dxa"/>
            <w:vMerge/>
            <w:shd w:val="clear" w:color="auto" w:fill="auto"/>
          </w:tcPr>
          <w:p w14:paraId="4388BEE7" w14:textId="77777777" w:rsidR="00EE4B65" w:rsidRPr="00771DE2" w:rsidRDefault="00EE4B65" w:rsidP="00D67809">
            <w:pPr>
              <w:pStyle w:val="TAC"/>
              <w:rPr>
                <w:sz w:val="16"/>
                <w:szCs w:val="16"/>
                <w:lang w:eastAsia="zh-CN"/>
              </w:rPr>
            </w:pPr>
          </w:p>
        </w:tc>
        <w:tc>
          <w:tcPr>
            <w:tcW w:w="634" w:type="dxa"/>
            <w:vMerge/>
            <w:shd w:val="clear" w:color="auto" w:fill="auto"/>
          </w:tcPr>
          <w:p w14:paraId="7010895E" w14:textId="77777777" w:rsidR="00EE4B65" w:rsidRPr="00771DE2" w:rsidRDefault="00EE4B65" w:rsidP="00D67809">
            <w:pPr>
              <w:pStyle w:val="TAC"/>
              <w:rPr>
                <w:sz w:val="16"/>
                <w:szCs w:val="16"/>
                <w:lang w:eastAsia="zh-CN"/>
              </w:rPr>
            </w:pPr>
          </w:p>
        </w:tc>
        <w:tc>
          <w:tcPr>
            <w:tcW w:w="576" w:type="dxa"/>
            <w:vMerge/>
            <w:shd w:val="clear" w:color="auto" w:fill="auto"/>
          </w:tcPr>
          <w:p w14:paraId="4572D91A" w14:textId="77777777" w:rsidR="00EE4B65" w:rsidRPr="00771DE2" w:rsidRDefault="00EE4B65" w:rsidP="00D67809">
            <w:pPr>
              <w:pStyle w:val="TAC"/>
              <w:rPr>
                <w:sz w:val="16"/>
                <w:szCs w:val="16"/>
                <w:lang w:eastAsia="zh-CN"/>
              </w:rPr>
            </w:pPr>
          </w:p>
        </w:tc>
        <w:tc>
          <w:tcPr>
            <w:tcW w:w="1270" w:type="dxa"/>
            <w:vMerge/>
            <w:shd w:val="clear" w:color="auto" w:fill="auto"/>
          </w:tcPr>
          <w:p w14:paraId="61FFA152" w14:textId="77777777" w:rsidR="00EE4B65" w:rsidRPr="00771DE2" w:rsidRDefault="00EE4B65" w:rsidP="00D67809">
            <w:pPr>
              <w:pStyle w:val="TAC"/>
              <w:rPr>
                <w:sz w:val="16"/>
                <w:szCs w:val="16"/>
              </w:rPr>
            </w:pPr>
          </w:p>
        </w:tc>
        <w:tc>
          <w:tcPr>
            <w:tcW w:w="931" w:type="dxa"/>
            <w:shd w:val="clear" w:color="auto" w:fill="auto"/>
          </w:tcPr>
          <w:p w14:paraId="26DCAFB1" w14:textId="77777777" w:rsidR="00EE4B65" w:rsidRPr="00771DE2" w:rsidRDefault="00EE4B65" w:rsidP="00D67809">
            <w:pPr>
              <w:pStyle w:val="TAC"/>
              <w:rPr>
                <w:sz w:val="16"/>
                <w:szCs w:val="16"/>
              </w:rPr>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B4CD82A" w14:textId="77777777" w:rsidR="00EE4B65" w:rsidRPr="00771DE2" w:rsidRDefault="00EE4B65" w:rsidP="00D67809">
            <w:pPr>
              <w:pStyle w:val="TAC"/>
              <w:rPr>
                <w:sz w:val="16"/>
                <w:szCs w:val="16"/>
              </w:rPr>
            </w:pPr>
          </w:p>
        </w:tc>
        <w:tc>
          <w:tcPr>
            <w:tcW w:w="1185" w:type="dxa"/>
            <w:vMerge/>
            <w:shd w:val="clear" w:color="auto" w:fill="auto"/>
          </w:tcPr>
          <w:p w14:paraId="4E0DAC4F" w14:textId="77777777" w:rsidR="00EE4B65" w:rsidRPr="00771DE2" w:rsidRDefault="00EE4B65" w:rsidP="00D67809">
            <w:pPr>
              <w:pStyle w:val="TAC"/>
              <w:rPr>
                <w:sz w:val="16"/>
                <w:szCs w:val="16"/>
              </w:rPr>
            </w:pPr>
          </w:p>
        </w:tc>
        <w:tc>
          <w:tcPr>
            <w:tcW w:w="721" w:type="dxa"/>
            <w:vMerge/>
            <w:shd w:val="clear" w:color="auto" w:fill="auto"/>
          </w:tcPr>
          <w:p w14:paraId="7D981FA6" w14:textId="77777777" w:rsidR="00EE4B65" w:rsidRPr="00771DE2" w:rsidRDefault="00EE4B65" w:rsidP="00D67809">
            <w:pPr>
              <w:pStyle w:val="TAC"/>
              <w:rPr>
                <w:sz w:val="16"/>
                <w:szCs w:val="16"/>
              </w:rPr>
            </w:pPr>
          </w:p>
        </w:tc>
        <w:tc>
          <w:tcPr>
            <w:tcW w:w="721" w:type="dxa"/>
            <w:vMerge/>
            <w:shd w:val="clear" w:color="auto" w:fill="auto"/>
          </w:tcPr>
          <w:p w14:paraId="5003120C" w14:textId="77777777" w:rsidR="00EE4B65" w:rsidRPr="00771DE2" w:rsidRDefault="00EE4B65" w:rsidP="00D67809">
            <w:pPr>
              <w:pStyle w:val="TAC"/>
              <w:rPr>
                <w:sz w:val="16"/>
                <w:szCs w:val="16"/>
              </w:rPr>
            </w:pPr>
          </w:p>
        </w:tc>
        <w:tc>
          <w:tcPr>
            <w:tcW w:w="721" w:type="dxa"/>
            <w:vMerge/>
            <w:shd w:val="clear" w:color="auto" w:fill="auto"/>
          </w:tcPr>
          <w:p w14:paraId="20D8422F" w14:textId="77777777" w:rsidR="00EE4B65" w:rsidRPr="00771DE2" w:rsidRDefault="00EE4B65" w:rsidP="00D67809">
            <w:pPr>
              <w:pStyle w:val="TAC"/>
              <w:rPr>
                <w:sz w:val="16"/>
                <w:szCs w:val="16"/>
              </w:rPr>
            </w:pPr>
          </w:p>
        </w:tc>
        <w:tc>
          <w:tcPr>
            <w:tcW w:w="721" w:type="dxa"/>
            <w:vMerge/>
            <w:shd w:val="clear" w:color="auto" w:fill="auto"/>
          </w:tcPr>
          <w:p w14:paraId="236FC72A" w14:textId="77777777" w:rsidR="00EE4B65" w:rsidRPr="00771DE2" w:rsidRDefault="00EE4B65" w:rsidP="00D67809">
            <w:pPr>
              <w:pStyle w:val="TAC"/>
              <w:rPr>
                <w:sz w:val="16"/>
                <w:szCs w:val="16"/>
              </w:rPr>
            </w:pPr>
          </w:p>
        </w:tc>
        <w:tc>
          <w:tcPr>
            <w:tcW w:w="721" w:type="dxa"/>
            <w:vMerge/>
            <w:shd w:val="clear" w:color="auto" w:fill="auto"/>
          </w:tcPr>
          <w:p w14:paraId="123851AE" w14:textId="77777777" w:rsidR="00EE4B65" w:rsidRPr="00771DE2" w:rsidRDefault="00EE4B65" w:rsidP="00D67809">
            <w:pPr>
              <w:pStyle w:val="TAC"/>
              <w:rPr>
                <w:sz w:val="16"/>
                <w:szCs w:val="16"/>
              </w:rPr>
            </w:pPr>
          </w:p>
        </w:tc>
        <w:tc>
          <w:tcPr>
            <w:tcW w:w="721" w:type="dxa"/>
            <w:vMerge/>
            <w:shd w:val="clear" w:color="auto" w:fill="auto"/>
          </w:tcPr>
          <w:p w14:paraId="15A23543" w14:textId="77777777" w:rsidR="00EE4B65" w:rsidRPr="00771DE2" w:rsidRDefault="00EE4B65" w:rsidP="00D67809">
            <w:pPr>
              <w:pStyle w:val="TAC"/>
              <w:rPr>
                <w:sz w:val="16"/>
                <w:szCs w:val="16"/>
              </w:rPr>
            </w:pPr>
          </w:p>
        </w:tc>
        <w:tc>
          <w:tcPr>
            <w:tcW w:w="721" w:type="dxa"/>
            <w:vMerge/>
            <w:shd w:val="clear" w:color="auto" w:fill="auto"/>
          </w:tcPr>
          <w:p w14:paraId="0AE215E6" w14:textId="77777777" w:rsidR="00EE4B65" w:rsidRPr="00771DE2" w:rsidRDefault="00EE4B65" w:rsidP="00D67809">
            <w:pPr>
              <w:pStyle w:val="TAC"/>
              <w:rPr>
                <w:sz w:val="16"/>
                <w:szCs w:val="16"/>
              </w:rPr>
            </w:pPr>
          </w:p>
        </w:tc>
        <w:tc>
          <w:tcPr>
            <w:tcW w:w="721" w:type="dxa"/>
            <w:vMerge/>
            <w:shd w:val="clear" w:color="auto" w:fill="auto"/>
          </w:tcPr>
          <w:p w14:paraId="1E6EC1C5" w14:textId="77777777" w:rsidR="00EE4B65" w:rsidRPr="00771DE2" w:rsidRDefault="00EE4B65" w:rsidP="00D67809">
            <w:pPr>
              <w:pStyle w:val="TAC"/>
              <w:rPr>
                <w:sz w:val="16"/>
                <w:szCs w:val="16"/>
              </w:rPr>
            </w:pPr>
          </w:p>
        </w:tc>
        <w:tc>
          <w:tcPr>
            <w:tcW w:w="1283" w:type="dxa"/>
            <w:vMerge/>
            <w:shd w:val="clear" w:color="auto" w:fill="auto"/>
          </w:tcPr>
          <w:p w14:paraId="1A0C524C" w14:textId="77777777" w:rsidR="00EE4B65" w:rsidRPr="00771DE2" w:rsidRDefault="00EE4B65" w:rsidP="00D67809">
            <w:pPr>
              <w:pStyle w:val="TAC"/>
              <w:rPr>
                <w:sz w:val="16"/>
                <w:szCs w:val="16"/>
              </w:rPr>
            </w:pPr>
          </w:p>
        </w:tc>
      </w:tr>
    </w:tbl>
    <w:p w14:paraId="447E8BFA" w14:textId="77777777" w:rsidR="00EE4B65" w:rsidRPr="00771DE2" w:rsidRDefault="00EE4B65" w:rsidP="00EE4B6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EE4B65" w:rsidRPr="00771DE2" w14:paraId="35144774" w14:textId="77777777" w:rsidTr="00D67809">
        <w:tc>
          <w:tcPr>
            <w:tcW w:w="1331" w:type="dxa"/>
            <w:vMerge w:val="restart"/>
            <w:shd w:val="clear" w:color="auto" w:fill="auto"/>
          </w:tcPr>
          <w:p w14:paraId="45CCD7AD" w14:textId="77777777" w:rsidR="00EE4B65" w:rsidRPr="00771DE2" w:rsidRDefault="00EE4B65" w:rsidP="00D67809">
            <w:pPr>
              <w:pStyle w:val="TAH"/>
              <w:rPr>
                <w:sz w:val="16"/>
                <w:szCs w:val="16"/>
                <w:lang w:eastAsia="zh-CN"/>
              </w:rPr>
            </w:pPr>
            <w:r w:rsidRPr="00771DE2">
              <w:rPr>
                <w:sz w:val="16"/>
                <w:szCs w:val="16"/>
                <w:lang w:eastAsia="zh-CN"/>
              </w:rPr>
              <w:lastRenderedPageBreak/>
              <w:t>CA configuration</w:t>
            </w:r>
          </w:p>
        </w:tc>
        <w:tc>
          <w:tcPr>
            <w:tcW w:w="574" w:type="dxa"/>
            <w:vMerge w:val="restart"/>
            <w:shd w:val="clear" w:color="auto" w:fill="auto"/>
          </w:tcPr>
          <w:p w14:paraId="5E7AEA3A" w14:textId="77777777" w:rsidR="00EE4B65" w:rsidRPr="00771DE2" w:rsidRDefault="00EE4B65" w:rsidP="00D67809">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2C789FDE" w14:textId="77777777" w:rsidR="00EE4B65" w:rsidRPr="00771DE2" w:rsidRDefault="00EE4B65"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2A99D799" w14:textId="77777777" w:rsidR="00EE4B65" w:rsidRPr="00771DE2" w:rsidRDefault="00EE4B65" w:rsidP="00D67809">
            <w:pPr>
              <w:pStyle w:val="TAH"/>
              <w:rPr>
                <w:sz w:val="16"/>
                <w:szCs w:val="16"/>
                <w:lang w:eastAsia="zh-CN"/>
              </w:rPr>
            </w:pPr>
            <w:r w:rsidRPr="00771DE2">
              <w:rPr>
                <w:sz w:val="16"/>
                <w:szCs w:val="16"/>
                <w:lang w:eastAsia="zh-CN"/>
              </w:rPr>
              <w:t>SCS kHz</w:t>
            </w:r>
          </w:p>
        </w:tc>
        <w:tc>
          <w:tcPr>
            <w:tcW w:w="11164" w:type="dxa"/>
            <w:gridSpan w:val="13"/>
            <w:shd w:val="clear" w:color="auto" w:fill="auto"/>
          </w:tcPr>
          <w:p w14:paraId="6AF0DB27" w14:textId="77777777" w:rsidR="00EE4B65" w:rsidRPr="00771DE2" w:rsidRDefault="00EE4B65" w:rsidP="00D67809">
            <w:pPr>
              <w:pStyle w:val="TAH"/>
              <w:rPr>
                <w:sz w:val="16"/>
                <w:szCs w:val="16"/>
                <w:lang w:eastAsia="zh-CN"/>
              </w:rPr>
            </w:pPr>
            <w:r w:rsidRPr="00771DE2">
              <w:rPr>
                <w:sz w:val="16"/>
                <w:szCs w:val="16"/>
                <w:lang w:eastAsia="zh-CN"/>
              </w:rPr>
              <w:t>Channel Bandwidth</w:t>
            </w:r>
          </w:p>
        </w:tc>
      </w:tr>
      <w:tr w:rsidR="00EE4B65" w:rsidRPr="00771DE2" w14:paraId="32588449" w14:textId="77777777" w:rsidTr="00D67809">
        <w:tc>
          <w:tcPr>
            <w:tcW w:w="1331" w:type="dxa"/>
            <w:vMerge/>
            <w:tcBorders>
              <w:bottom w:val="single" w:sz="4" w:space="0" w:color="auto"/>
            </w:tcBorders>
            <w:shd w:val="clear" w:color="auto" w:fill="auto"/>
          </w:tcPr>
          <w:p w14:paraId="6605F059" w14:textId="77777777" w:rsidR="00EE4B65" w:rsidRPr="00771DE2" w:rsidRDefault="00EE4B65" w:rsidP="00D67809">
            <w:pPr>
              <w:pStyle w:val="TAH"/>
              <w:rPr>
                <w:sz w:val="16"/>
                <w:szCs w:val="16"/>
              </w:rPr>
            </w:pPr>
          </w:p>
        </w:tc>
        <w:tc>
          <w:tcPr>
            <w:tcW w:w="574" w:type="dxa"/>
            <w:vMerge/>
            <w:shd w:val="clear" w:color="auto" w:fill="auto"/>
          </w:tcPr>
          <w:p w14:paraId="0CE283EA" w14:textId="77777777" w:rsidR="00EE4B65" w:rsidRPr="00771DE2" w:rsidRDefault="00EE4B65" w:rsidP="00D67809">
            <w:pPr>
              <w:pStyle w:val="TAH"/>
              <w:rPr>
                <w:sz w:val="16"/>
                <w:szCs w:val="16"/>
              </w:rPr>
            </w:pPr>
          </w:p>
        </w:tc>
        <w:tc>
          <w:tcPr>
            <w:tcW w:w="633" w:type="dxa"/>
            <w:vMerge/>
            <w:shd w:val="clear" w:color="auto" w:fill="auto"/>
          </w:tcPr>
          <w:p w14:paraId="68EB6BF7" w14:textId="77777777" w:rsidR="00EE4B65" w:rsidRPr="00771DE2" w:rsidRDefault="00EE4B65" w:rsidP="00D67809">
            <w:pPr>
              <w:pStyle w:val="TAH"/>
              <w:rPr>
                <w:sz w:val="16"/>
                <w:szCs w:val="16"/>
              </w:rPr>
            </w:pPr>
          </w:p>
        </w:tc>
        <w:tc>
          <w:tcPr>
            <w:tcW w:w="576" w:type="dxa"/>
            <w:vMerge/>
            <w:shd w:val="clear" w:color="auto" w:fill="auto"/>
          </w:tcPr>
          <w:p w14:paraId="2A99D945" w14:textId="77777777" w:rsidR="00EE4B65" w:rsidRPr="00771DE2" w:rsidRDefault="00EE4B65" w:rsidP="00D67809">
            <w:pPr>
              <w:pStyle w:val="TAH"/>
              <w:rPr>
                <w:sz w:val="16"/>
                <w:szCs w:val="16"/>
              </w:rPr>
            </w:pPr>
          </w:p>
        </w:tc>
        <w:tc>
          <w:tcPr>
            <w:tcW w:w="1269" w:type="dxa"/>
            <w:shd w:val="clear" w:color="auto" w:fill="auto"/>
          </w:tcPr>
          <w:p w14:paraId="6B30ED2D" w14:textId="77777777" w:rsidR="00EE4B65" w:rsidRPr="00771DE2" w:rsidRDefault="00EE4B65" w:rsidP="00D67809">
            <w:pPr>
              <w:pStyle w:val="TAH"/>
              <w:rPr>
                <w:sz w:val="16"/>
                <w:szCs w:val="16"/>
                <w:lang w:eastAsia="zh-CN"/>
              </w:rPr>
            </w:pPr>
            <w:r w:rsidRPr="00771DE2">
              <w:rPr>
                <w:sz w:val="16"/>
                <w:szCs w:val="16"/>
                <w:lang w:eastAsia="zh-CN"/>
              </w:rPr>
              <w:t>5 MHz (dBm)</w:t>
            </w:r>
          </w:p>
        </w:tc>
        <w:tc>
          <w:tcPr>
            <w:tcW w:w="931" w:type="dxa"/>
            <w:shd w:val="clear" w:color="auto" w:fill="auto"/>
          </w:tcPr>
          <w:p w14:paraId="4F07D1A1" w14:textId="77777777" w:rsidR="00EE4B65" w:rsidRPr="00771DE2" w:rsidRDefault="00EE4B65" w:rsidP="00D67809">
            <w:pPr>
              <w:pStyle w:val="TAH"/>
              <w:rPr>
                <w:sz w:val="16"/>
                <w:szCs w:val="16"/>
              </w:rPr>
            </w:pPr>
            <w:r w:rsidRPr="00771DE2">
              <w:rPr>
                <w:sz w:val="16"/>
                <w:szCs w:val="16"/>
                <w:lang w:eastAsia="zh-CN"/>
              </w:rPr>
              <w:t>10 MHz (dBm)</w:t>
            </w:r>
          </w:p>
        </w:tc>
        <w:tc>
          <w:tcPr>
            <w:tcW w:w="721" w:type="dxa"/>
            <w:shd w:val="clear" w:color="auto" w:fill="auto"/>
          </w:tcPr>
          <w:p w14:paraId="7A01F81C" w14:textId="77777777" w:rsidR="00EE4B65" w:rsidRPr="00771DE2" w:rsidRDefault="00EE4B65" w:rsidP="00D67809">
            <w:pPr>
              <w:pStyle w:val="TAH"/>
              <w:rPr>
                <w:sz w:val="16"/>
                <w:szCs w:val="16"/>
                <w:lang w:eastAsia="zh-CN"/>
              </w:rPr>
            </w:pPr>
            <w:r w:rsidRPr="00771DE2">
              <w:rPr>
                <w:sz w:val="16"/>
                <w:szCs w:val="16"/>
                <w:lang w:eastAsia="zh-CN"/>
              </w:rPr>
              <w:t>15 MHz (dBm)</w:t>
            </w:r>
          </w:p>
        </w:tc>
        <w:tc>
          <w:tcPr>
            <w:tcW w:w="1184" w:type="dxa"/>
            <w:shd w:val="clear" w:color="auto" w:fill="auto"/>
          </w:tcPr>
          <w:p w14:paraId="38983638" w14:textId="77777777" w:rsidR="00EE4B65" w:rsidRPr="00771DE2" w:rsidRDefault="00EE4B65" w:rsidP="00D67809">
            <w:pPr>
              <w:pStyle w:val="TAH"/>
              <w:rPr>
                <w:sz w:val="16"/>
                <w:szCs w:val="16"/>
                <w:lang w:eastAsia="zh-CN"/>
              </w:rPr>
            </w:pPr>
            <w:r w:rsidRPr="00771DE2">
              <w:rPr>
                <w:sz w:val="16"/>
                <w:szCs w:val="16"/>
                <w:lang w:eastAsia="zh-CN"/>
              </w:rPr>
              <w:t>20 MHz (dBm)</w:t>
            </w:r>
          </w:p>
        </w:tc>
        <w:tc>
          <w:tcPr>
            <w:tcW w:w="723" w:type="dxa"/>
            <w:shd w:val="clear" w:color="auto" w:fill="auto"/>
          </w:tcPr>
          <w:p w14:paraId="4264D97C" w14:textId="77777777" w:rsidR="00EE4B65" w:rsidRPr="00771DE2" w:rsidRDefault="00EE4B65" w:rsidP="00D67809">
            <w:pPr>
              <w:pStyle w:val="TAH"/>
              <w:rPr>
                <w:sz w:val="16"/>
                <w:szCs w:val="16"/>
                <w:lang w:eastAsia="zh-CN"/>
              </w:rPr>
            </w:pPr>
            <w:r w:rsidRPr="00771DE2">
              <w:rPr>
                <w:sz w:val="16"/>
                <w:szCs w:val="16"/>
                <w:lang w:eastAsia="zh-CN"/>
              </w:rPr>
              <w:t>25 MHz (dBm)</w:t>
            </w:r>
          </w:p>
        </w:tc>
        <w:tc>
          <w:tcPr>
            <w:tcW w:w="712" w:type="dxa"/>
            <w:shd w:val="clear" w:color="auto" w:fill="auto"/>
          </w:tcPr>
          <w:p w14:paraId="31F84D67" w14:textId="77777777" w:rsidR="00EE4B65" w:rsidRPr="00771DE2" w:rsidRDefault="00EE4B65" w:rsidP="00D67809">
            <w:pPr>
              <w:pStyle w:val="TAH"/>
              <w:rPr>
                <w:sz w:val="16"/>
                <w:szCs w:val="16"/>
                <w:lang w:eastAsia="zh-CN"/>
              </w:rPr>
            </w:pPr>
            <w:r w:rsidRPr="00771DE2">
              <w:rPr>
                <w:sz w:val="16"/>
                <w:szCs w:val="16"/>
                <w:lang w:eastAsia="zh-CN"/>
              </w:rPr>
              <w:t>30 MHz (dBm)</w:t>
            </w:r>
          </w:p>
        </w:tc>
        <w:tc>
          <w:tcPr>
            <w:tcW w:w="730" w:type="dxa"/>
            <w:shd w:val="clear" w:color="auto" w:fill="auto"/>
          </w:tcPr>
          <w:p w14:paraId="1DBE3CB7" w14:textId="77777777" w:rsidR="00EE4B65" w:rsidRPr="00771DE2" w:rsidRDefault="00EE4B65" w:rsidP="00D67809">
            <w:pPr>
              <w:pStyle w:val="TAH"/>
              <w:rPr>
                <w:sz w:val="16"/>
                <w:szCs w:val="16"/>
                <w:lang w:eastAsia="zh-CN"/>
              </w:rPr>
            </w:pPr>
            <w:r w:rsidRPr="00771DE2">
              <w:rPr>
                <w:sz w:val="16"/>
                <w:szCs w:val="16"/>
                <w:lang w:eastAsia="zh-CN"/>
              </w:rPr>
              <w:t>40 MHz (dBm)</w:t>
            </w:r>
          </w:p>
        </w:tc>
        <w:tc>
          <w:tcPr>
            <w:tcW w:w="726" w:type="dxa"/>
            <w:shd w:val="clear" w:color="auto" w:fill="auto"/>
          </w:tcPr>
          <w:p w14:paraId="262BF938" w14:textId="77777777" w:rsidR="00EE4B65" w:rsidRPr="00771DE2" w:rsidRDefault="00EE4B65" w:rsidP="00D67809">
            <w:pPr>
              <w:pStyle w:val="TAH"/>
              <w:rPr>
                <w:sz w:val="16"/>
                <w:szCs w:val="16"/>
                <w:lang w:eastAsia="zh-CN"/>
              </w:rPr>
            </w:pPr>
            <w:r w:rsidRPr="00771DE2">
              <w:rPr>
                <w:sz w:val="16"/>
                <w:szCs w:val="16"/>
                <w:lang w:eastAsia="zh-CN"/>
              </w:rPr>
              <w:t>50 MHz (dBm)</w:t>
            </w:r>
          </w:p>
        </w:tc>
        <w:tc>
          <w:tcPr>
            <w:tcW w:w="721" w:type="dxa"/>
            <w:shd w:val="clear" w:color="auto" w:fill="auto"/>
          </w:tcPr>
          <w:p w14:paraId="0004B0CA" w14:textId="77777777" w:rsidR="00EE4B65" w:rsidRPr="00771DE2" w:rsidRDefault="00EE4B65" w:rsidP="00D67809">
            <w:pPr>
              <w:pStyle w:val="TAH"/>
              <w:rPr>
                <w:sz w:val="16"/>
                <w:szCs w:val="16"/>
                <w:lang w:eastAsia="zh-CN"/>
              </w:rPr>
            </w:pPr>
            <w:r w:rsidRPr="00771DE2">
              <w:rPr>
                <w:sz w:val="16"/>
                <w:szCs w:val="16"/>
                <w:lang w:eastAsia="zh-CN"/>
              </w:rPr>
              <w:t>60 MHz (dBm)</w:t>
            </w:r>
          </w:p>
        </w:tc>
        <w:tc>
          <w:tcPr>
            <w:tcW w:w="723" w:type="dxa"/>
            <w:shd w:val="clear" w:color="auto" w:fill="auto"/>
          </w:tcPr>
          <w:p w14:paraId="4EFEE7E2" w14:textId="77777777" w:rsidR="00EE4B65" w:rsidRPr="00771DE2" w:rsidRDefault="00EE4B65" w:rsidP="00D67809">
            <w:pPr>
              <w:pStyle w:val="TAH"/>
              <w:rPr>
                <w:sz w:val="16"/>
                <w:szCs w:val="16"/>
                <w:lang w:eastAsia="zh-CN"/>
              </w:rPr>
            </w:pPr>
            <w:r w:rsidRPr="00771DE2">
              <w:rPr>
                <w:sz w:val="16"/>
                <w:szCs w:val="16"/>
                <w:lang w:eastAsia="zh-CN"/>
              </w:rPr>
              <w:t>70 MHz (dBm)</w:t>
            </w:r>
          </w:p>
        </w:tc>
        <w:tc>
          <w:tcPr>
            <w:tcW w:w="721" w:type="dxa"/>
            <w:shd w:val="clear" w:color="auto" w:fill="auto"/>
          </w:tcPr>
          <w:p w14:paraId="2412B347" w14:textId="77777777" w:rsidR="00EE4B65" w:rsidRPr="00771DE2" w:rsidRDefault="00EE4B65" w:rsidP="00D67809">
            <w:pPr>
              <w:pStyle w:val="TAH"/>
              <w:rPr>
                <w:sz w:val="16"/>
                <w:szCs w:val="16"/>
                <w:lang w:eastAsia="zh-CN"/>
              </w:rPr>
            </w:pPr>
            <w:r w:rsidRPr="00771DE2">
              <w:rPr>
                <w:sz w:val="16"/>
                <w:szCs w:val="16"/>
                <w:lang w:eastAsia="zh-CN"/>
              </w:rPr>
              <w:t>80 MHz (dBm)</w:t>
            </w:r>
          </w:p>
        </w:tc>
        <w:tc>
          <w:tcPr>
            <w:tcW w:w="721" w:type="dxa"/>
            <w:shd w:val="clear" w:color="auto" w:fill="auto"/>
          </w:tcPr>
          <w:p w14:paraId="7C747AE3" w14:textId="77777777" w:rsidR="00EE4B65" w:rsidRPr="00771DE2" w:rsidRDefault="00EE4B65" w:rsidP="00D67809">
            <w:pPr>
              <w:pStyle w:val="TAH"/>
              <w:rPr>
                <w:sz w:val="16"/>
                <w:szCs w:val="16"/>
                <w:lang w:eastAsia="zh-CN"/>
              </w:rPr>
            </w:pPr>
            <w:r w:rsidRPr="00771DE2">
              <w:rPr>
                <w:sz w:val="16"/>
                <w:szCs w:val="16"/>
                <w:lang w:eastAsia="zh-CN"/>
              </w:rPr>
              <w:t>90 MHz (dBm)</w:t>
            </w:r>
          </w:p>
        </w:tc>
        <w:tc>
          <w:tcPr>
            <w:tcW w:w="1282" w:type="dxa"/>
            <w:shd w:val="clear" w:color="auto" w:fill="auto"/>
          </w:tcPr>
          <w:p w14:paraId="1B9B5D57" w14:textId="77777777" w:rsidR="00EE4B65" w:rsidRPr="00771DE2" w:rsidRDefault="00EE4B65" w:rsidP="00D67809">
            <w:pPr>
              <w:pStyle w:val="TAH"/>
              <w:rPr>
                <w:sz w:val="16"/>
                <w:szCs w:val="16"/>
                <w:lang w:eastAsia="zh-CN"/>
              </w:rPr>
            </w:pPr>
            <w:r w:rsidRPr="00771DE2">
              <w:rPr>
                <w:sz w:val="16"/>
                <w:szCs w:val="16"/>
                <w:lang w:eastAsia="zh-CN"/>
              </w:rPr>
              <w:t>100 MHz (dBm)</w:t>
            </w:r>
          </w:p>
        </w:tc>
      </w:tr>
      <w:tr w:rsidR="00EE4B65" w:rsidRPr="00771DE2" w14:paraId="2564842B" w14:textId="77777777" w:rsidTr="00D67809">
        <w:trPr>
          <w:trHeight w:val="864"/>
        </w:trPr>
        <w:tc>
          <w:tcPr>
            <w:tcW w:w="1331" w:type="dxa"/>
            <w:tcBorders>
              <w:bottom w:val="nil"/>
            </w:tcBorders>
            <w:shd w:val="clear" w:color="auto" w:fill="auto"/>
          </w:tcPr>
          <w:p w14:paraId="08D7A869" w14:textId="77777777" w:rsidR="00EE4B65" w:rsidRPr="00771DE2" w:rsidRDefault="00EE4B65" w:rsidP="00D67809">
            <w:pPr>
              <w:pStyle w:val="TAC"/>
              <w:rPr>
                <w:sz w:val="16"/>
                <w:szCs w:val="16"/>
              </w:rPr>
            </w:pPr>
            <w:r w:rsidRPr="00771DE2">
              <w:rPr>
                <w:sz w:val="16"/>
                <w:szCs w:val="16"/>
              </w:rPr>
              <w:t>CA_n5A-n78A</w:t>
            </w:r>
          </w:p>
        </w:tc>
        <w:tc>
          <w:tcPr>
            <w:tcW w:w="574" w:type="dxa"/>
            <w:shd w:val="clear" w:color="auto" w:fill="auto"/>
            <w:vAlign w:val="center"/>
          </w:tcPr>
          <w:p w14:paraId="546466FC" w14:textId="77777777" w:rsidR="00EE4B65" w:rsidRPr="00771DE2" w:rsidRDefault="00EE4B65" w:rsidP="00D67809">
            <w:pPr>
              <w:pStyle w:val="TAC"/>
              <w:rPr>
                <w:sz w:val="16"/>
                <w:szCs w:val="16"/>
              </w:rPr>
            </w:pPr>
            <w:r w:rsidRPr="00771DE2">
              <w:rPr>
                <w:sz w:val="16"/>
                <w:szCs w:val="16"/>
              </w:rPr>
              <w:t>1, 2</w:t>
            </w:r>
          </w:p>
        </w:tc>
        <w:tc>
          <w:tcPr>
            <w:tcW w:w="633" w:type="dxa"/>
            <w:shd w:val="clear" w:color="auto" w:fill="auto"/>
            <w:vAlign w:val="center"/>
          </w:tcPr>
          <w:p w14:paraId="2ACFBD25" w14:textId="77777777" w:rsidR="00EE4B65" w:rsidRPr="00771DE2" w:rsidRDefault="00EE4B65" w:rsidP="00D67809">
            <w:pPr>
              <w:pStyle w:val="TAC"/>
              <w:rPr>
                <w:sz w:val="16"/>
                <w:szCs w:val="16"/>
              </w:rPr>
            </w:pPr>
            <w:r w:rsidRPr="00771DE2">
              <w:rPr>
                <w:sz w:val="16"/>
                <w:szCs w:val="16"/>
              </w:rPr>
              <w:t>n5</w:t>
            </w:r>
          </w:p>
        </w:tc>
        <w:tc>
          <w:tcPr>
            <w:tcW w:w="576" w:type="dxa"/>
            <w:shd w:val="clear" w:color="auto" w:fill="auto"/>
            <w:vAlign w:val="center"/>
          </w:tcPr>
          <w:p w14:paraId="7E9807FC" w14:textId="77777777" w:rsidR="00EE4B65" w:rsidRPr="00771DE2" w:rsidRDefault="00EE4B65" w:rsidP="00D67809">
            <w:pPr>
              <w:pStyle w:val="TAC"/>
              <w:rPr>
                <w:sz w:val="16"/>
                <w:szCs w:val="16"/>
              </w:rPr>
            </w:pPr>
            <w:r w:rsidRPr="00771DE2">
              <w:rPr>
                <w:sz w:val="16"/>
                <w:szCs w:val="16"/>
              </w:rPr>
              <w:t>15</w:t>
            </w:r>
          </w:p>
        </w:tc>
        <w:tc>
          <w:tcPr>
            <w:tcW w:w="1269" w:type="dxa"/>
            <w:shd w:val="clear" w:color="auto" w:fill="auto"/>
            <w:vAlign w:val="center"/>
          </w:tcPr>
          <w:p w14:paraId="29773CB1" w14:textId="77777777" w:rsidR="00EE4B65" w:rsidRPr="00771DE2" w:rsidRDefault="00EE4B65" w:rsidP="00D67809">
            <w:pPr>
              <w:pStyle w:val="TAC"/>
              <w:rPr>
                <w:sz w:val="16"/>
                <w:szCs w:val="16"/>
              </w:rPr>
            </w:pPr>
          </w:p>
        </w:tc>
        <w:tc>
          <w:tcPr>
            <w:tcW w:w="931" w:type="dxa"/>
            <w:shd w:val="clear" w:color="auto" w:fill="auto"/>
            <w:vAlign w:val="center"/>
          </w:tcPr>
          <w:p w14:paraId="5E602CBD" w14:textId="77777777" w:rsidR="00EE4B65" w:rsidRPr="00771DE2" w:rsidRDefault="00EE4B65" w:rsidP="00D67809">
            <w:pPr>
              <w:pStyle w:val="TAC"/>
              <w:rPr>
                <w:sz w:val="16"/>
                <w:szCs w:val="16"/>
              </w:rPr>
            </w:pPr>
          </w:p>
        </w:tc>
        <w:tc>
          <w:tcPr>
            <w:tcW w:w="721" w:type="dxa"/>
            <w:shd w:val="clear" w:color="auto" w:fill="auto"/>
            <w:vAlign w:val="center"/>
          </w:tcPr>
          <w:p w14:paraId="2AA131B8" w14:textId="77777777" w:rsidR="00EE4B65" w:rsidRPr="00771DE2" w:rsidRDefault="00EE4B65" w:rsidP="00D67809">
            <w:pPr>
              <w:pStyle w:val="TAC"/>
              <w:rPr>
                <w:sz w:val="16"/>
                <w:szCs w:val="16"/>
              </w:rPr>
            </w:pPr>
          </w:p>
        </w:tc>
        <w:tc>
          <w:tcPr>
            <w:tcW w:w="1184" w:type="dxa"/>
            <w:shd w:val="clear" w:color="auto" w:fill="auto"/>
            <w:vAlign w:val="center"/>
          </w:tcPr>
          <w:p w14:paraId="04FD1845" w14:textId="77777777" w:rsidR="00EE4B65" w:rsidRPr="00771DE2" w:rsidRDefault="00EE4B65" w:rsidP="00D67809">
            <w:pPr>
              <w:pStyle w:val="TAC"/>
              <w:rPr>
                <w:sz w:val="16"/>
                <w:szCs w:val="16"/>
              </w:rPr>
            </w:pPr>
            <w:r w:rsidRPr="00771DE2">
              <w:rPr>
                <w:sz w:val="16"/>
                <w:szCs w:val="16"/>
                <w:lang w:eastAsia="zh-CN"/>
              </w:rPr>
              <w:t>-86.8</w:t>
            </w:r>
            <w:r w:rsidRPr="00771DE2">
              <w:rPr>
                <w:sz w:val="16"/>
                <w:szCs w:val="16"/>
              </w:rPr>
              <w:t xml:space="preserve"> +TT</w:t>
            </w:r>
          </w:p>
        </w:tc>
        <w:tc>
          <w:tcPr>
            <w:tcW w:w="723" w:type="dxa"/>
            <w:shd w:val="clear" w:color="auto" w:fill="auto"/>
            <w:vAlign w:val="center"/>
          </w:tcPr>
          <w:p w14:paraId="7C98B9EC" w14:textId="77777777" w:rsidR="00EE4B65" w:rsidRPr="00771DE2" w:rsidRDefault="00EE4B65" w:rsidP="00D67809">
            <w:pPr>
              <w:pStyle w:val="TAC"/>
              <w:rPr>
                <w:sz w:val="16"/>
                <w:szCs w:val="16"/>
              </w:rPr>
            </w:pPr>
          </w:p>
        </w:tc>
        <w:tc>
          <w:tcPr>
            <w:tcW w:w="712" w:type="dxa"/>
            <w:shd w:val="clear" w:color="auto" w:fill="auto"/>
            <w:vAlign w:val="center"/>
          </w:tcPr>
          <w:p w14:paraId="0A218F0B" w14:textId="77777777" w:rsidR="00EE4B65" w:rsidRPr="00771DE2" w:rsidRDefault="00EE4B65" w:rsidP="00D67809">
            <w:pPr>
              <w:pStyle w:val="TAC"/>
              <w:rPr>
                <w:sz w:val="16"/>
                <w:szCs w:val="16"/>
              </w:rPr>
            </w:pPr>
          </w:p>
        </w:tc>
        <w:tc>
          <w:tcPr>
            <w:tcW w:w="730" w:type="dxa"/>
            <w:shd w:val="clear" w:color="auto" w:fill="auto"/>
            <w:vAlign w:val="center"/>
          </w:tcPr>
          <w:p w14:paraId="447959A9" w14:textId="77777777" w:rsidR="00EE4B65" w:rsidRPr="00771DE2" w:rsidRDefault="00EE4B65" w:rsidP="00D67809">
            <w:pPr>
              <w:pStyle w:val="TAC"/>
              <w:rPr>
                <w:sz w:val="16"/>
                <w:szCs w:val="16"/>
              </w:rPr>
            </w:pPr>
          </w:p>
        </w:tc>
        <w:tc>
          <w:tcPr>
            <w:tcW w:w="726" w:type="dxa"/>
            <w:shd w:val="clear" w:color="auto" w:fill="auto"/>
            <w:vAlign w:val="center"/>
          </w:tcPr>
          <w:p w14:paraId="7E7178DD" w14:textId="77777777" w:rsidR="00EE4B65" w:rsidRPr="00771DE2" w:rsidRDefault="00EE4B65" w:rsidP="00D67809">
            <w:pPr>
              <w:pStyle w:val="TAC"/>
              <w:rPr>
                <w:sz w:val="16"/>
                <w:szCs w:val="16"/>
              </w:rPr>
            </w:pPr>
          </w:p>
        </w:tc>
        <w:tc>
          <w:tcPr>
            <w:tcW w:w="721" w:type="dxa"/>
            <w:shd w:val="clear" w:color="auto" w:fill="auto"/>
            <w:vAlign w:val="center"/>
          </w:tcPr>
          <w:p w14:paraId="6236B9A2" w14:textId="77777777" w:rsidR="00EE4B65" w:rsidRPr="00771DE2" w:rsidRDefault="00EE4B65" w:rsidP="00D67809">
            <w:pPr>
              <w:pStyle w:val="TAC"/>
              <w:rPr>
                <w:sz w:val="16"/>
                <w:szCs w:val="16"/>
              </w:rPr>
            </w:pPr>
          </w:p>
        </w:tc>
        <w:tc>
          <w:tcPr>
            <w:tcW w:w="723" w:type="dxa"/>
            <w:shd w:val="clear" w:color="auto" w:fill="auto"/>
            <w:vAlign w:val="center"/>
          </w:tcPr>
          <w:p w14:paraId="687C65B9" w14:textId="77777777" w:rsidR="00EE4B65" w:rsidRPr="00771DE2" w:rsidRDefault="00EE4B65" w:rsidP="00D67809">
            <w:pPr>
              <w:pStyle w:val="TAC"/>
              <w:rPr>
                <w:sz w:val="16"/>
                <w:szCs w:val="16"/>
              </w:rPr>
            </w:pPr>
          </w:p>
        </w:tc>
        <w:tc>
          <w:tcPr>
            <w:tcW w:w="721" w:type="dxa"/>
            <w:shd w:val="clear" w:color="auto" w:fill="auto"/>
            <w:vAlign w:val="center"/>
          </w:tcPr>
          <w:p w14:paraId="07575D4D" w14:textId="77777777" w:rsidR="00EE4B65" w:rsidRPr="00771DE2" w:rsidRDefault="00EE4B65" w:rsidP="00D67809">
            <w:pPr>
              <w:pStyle w:val="TAC"/>
              <w:rPr>
                <w:sz w:val="16"/>
                <w:szCs w:val="16"/>
              </w:rPr>
            </w:pPr>
          </w:p>
        </w:tc>
        <w:tc>
          <w:tcPr>
            <w:tcW w:w="721" w:type="dxa"/>
            <w:shd w:val="clear" w:color="auto" w:fill="auto"/>
            <w:vAlign w:val="center"/>
          </w:tcPr>
          <w:p w14:paraId="3DA30673" w14:textId="77777777" w:rsidR="00EE4B65" w:rsidRPr="00771DE2" w:rsidRDefault="00EE4B65" w:rsidP="00D67809">
            <w:pPr>
              <w:pStyle w:val="TAC"/>
              <w:rPr>
                <w:sz w:val="16"/>
                <w:szCs w:val="16"/>
              </w:rPr>
            </w:pPr>
          </w:p>
        </w:tc>
        <w:tc>
          <w:tcPr>
            <w:tcW w:w="1282" w:type="dxa"/>
            <w:shd w:val="clear" w:color="auto" w:fill="auto"/>
            <w:vAlign w:val="center"/>
          </w:tcPr>
          <w:p w14:paraId="323B3B73" w14:textId="77777777" w:rsidR="00EE4B65" w:rsidRPr="00771DE2" w:rsidRDefault="00EE4B65" w:rsidP="00D67809">
            <w:pPr>
              <w:pStyle w:val="TAC"/>
              <w:rPr>
                <w:sz w:val="16"/>
                <w:szCs w:val="16"/>
              </w:rPr>
            </w:pPr>
          </w:p>
        </w:tc>
      </w:tr>
      <w:tr w:rsidR="00EE4B65" w:rsidRPr="00771DE2" w14:paraId="74DEEF8A" w14:textId="77777777" w:rsidTr="00D67809">
        <w:trPr>
          <w:trHeight w:val="424"/>
        </w:trPr>
        <w:tc>
          <w:tcPr>
            <w:tcW w:w="1331" w:type="dxa"/>
            <w:tcBorders>
              <w:top w:val="nil"/>
              <w:bottom w:val="nil"/>
            </w:tcBorders>
            <w:shd w:val="clear" w:color="auto" w:fill="auto"/>
          </w:tcPr>
          <w:p w14:paraId="1C2F33D9" w14:textId="77777777" w:rsidR="00EE4B65" w:rsidRPr="00771DE2" w:rsidRDefault="00EE4B65" w:rsidP="00D67809">
            <w:pPr>
              <w:pStyle w:val="TAC"/>
              <w:rPr>
                <w:sz w:val="16"/>
                <w:szCs w:val="16"/>
              </w:rPr>
            </w:pPr>
          </w:p>
        </w:tc>
        <w:tc>
          <w:tcPr>
            <w:tcW w:w="574" w:type="dxa"/>
            <w:vMerge w:val="restart"/>
            <w:shd w:val="clear" w:color="auto" w:fill="auto"/>
            <w:vAlign w:val="center"/>
          </w:tcPr>
          <w:p w14:paraId="59E4D795" w14:textId="77777777" w:rsidR="00EE4B65" w:rsidRPr="00771DE2" w:rsidRDefault="00EE4B65" w:rsidP="00D67809">
            <w:pPr>
              <w:pStyle w:val="TAC"/>
              <w:rPr>
                <w:sz w:val="16"/>
                <w:szCs w:val="16"/>
              </w:rPr>
            </w:pPr>
            <w:r w:rsidRPr="00771DE2">
              <w:rPr>
                <w:sz w:val="16"/>
                <w:szCs w:val="16"/>
              </w:rPr>
              <w:t>1</w:t>
            </w:r>
          </w:p>
        </w:tc>
        <w:tc>
          <w:tcPr>
            <w:tcW w:w="633" w:type="dxa"/>
            <w:vMerge w:val="restart"/>
            <w:shd w:val="clear" w:color="auto" w:fill="auto"/>
            <w:vAlign w:val="center"/>
          </w:tcPr>
          <w:p w14:paraId="3B2F6178" w14:textId="77777777" w:rsidR="00EE4B65" w:rsidRPr="00771DE2" w:rsidRDefault="00EE4B65" w:rsidP="00D67809">
            <w:pPr>
              <w:pStyle w:val="TAC"/>
              <w:rPr>
                <w:sz w:val="16"/>
                <w:szCs w:val="16"/>
              </w:rPr>
            </w:pPr>
            <w:r w:rsidRPr="00771DE2">
              <w:rPr>
                <w:sz w:val="16"/>
                <w:szCs w:val="16"/>
              </w:rPr>
              <w:t>n78</w:t>
            </w:r>
          </w:p>
        </w:tc>
        <w:tc>
          <w:tcPr>
            <w:tcW w:w="576" w:type="dxa"/>
            <w:vMerge w:val="restart"/>
            <w:shd w:val="clear" w:color="auto" w:fill="auto"/>
            <w:vAlign w:val="center"/>
          </w:tcPr>
          <w:p w14:paraId="23BB197A" w14:textId="77777777" w:rsidR="00EE4B65" w:rsidRPr="00771DE2" w:rsidRDefault="00EE4B65" w:rsidP="00D67809">
            <w:pPr>
              <w:pStyle w:val="TAC"/>
              <w:rPr>
                <w:sz w:val="16"/>
                <w:szCs w:val="16"/>
              </w:rPr>
            </w:pPr>
            <w:r w:rsidRPr="00771DE2">
              <w:rPr>
                <w:sz w:val="16"/>
                <w:szCs w:val="16"/>
              </w:rPr>
              <w:t>30</w:t>
            </w:r>
          </w:p>
        </w:tc>
        <w:tc>
          <w:tcPr>
            <w:tcW w:w="1269" w:type="dxa"/>
            <w:vMerge w:val="restart"/>
            <w:shd w:val="clear" w:color="auto" w:fill="auto"/>
            <w:vAlign w:val="center"/>
          </w:tcPr>
          <w:p w14:paraId="5BCD31D7" w14:textId="77777777" w:rsidR="00EE4B65" w:rsidRPr="00771DE2" w:rsidRDefault="00EE4B65" w:rsidP="00D67809">
            <w:pPr>
              <w:pStyle w:val="TAC"/>
              <w:rPr>
                <w:sz w:val="16"/>
                <w:szCs w:val="16"/>
              </w:rPr>
            </w:pPr>
          </w:p>
        </w:tc>
        <w:tc>
          <w:tcPr>
            <w:tcW w:w="931" w:type="dxa"/>
            <w:vMerge w:val="restart"/>
            <w:shd w:val="clear" w:color="auto" w:fill="auto"/>
            <w:vAlign w:val="center"/>
          </w:tcPr>
          <w:p w14:paraId="69FDDABF" w14:textId="77777777" w:rsidR="00EE4B65" w:rsidRPr="00771DE2" w:rsidRDefault="00EE4B65" w:rsidP="00D67809">
            <w:pPr>
              <w:pStyle w:val="TAC"/>
              <w:rPr>
                <w:sz w:val="16"/>
                <w:szCs w:val="16"/>
              </w:rPr>
            </w:pPr>
          </w:p>
        </w:tc>
        <w:tc>
          <w:tcPr>
            <w:tcW w:w="721" w:type="dxa"/>
            <w:vMerge w:val="restart"/>
            <w:shd w:val="clear" w:color="auto" w:fill="auto"/>
            <w:vAlign w:val="center"/>
          </w:tcPr>
          <w:p w14:paraId="4ABDC2D4" w14:textId="77777777" w:rsidR="00EE4B65" w:rsidRPr="00771DE2" w:rsidRDefault="00EE4B65" w:rsidP="00D67809">
            <w:pPr>
              <w:pStyle w:val="TAC"/>
              <w:rPr>
                <w:sz w:val="16"/>
                <w:szCs w:val="16"/>
              </w:rPr>
            </w:pPr>
          </w:p>
        </w:tc>
        <w:tc>
          <w:tcPr>
            <w:tcW w:w="1184" w:type="dxa"/>
            <w:vMerge w:val="restart"/>
            <w:shd w:val="clear" w:color="auto" w:fill="auto"/>
            <w:vAlign w:val="center"/>
          </w:tcPr>
          <w:p w14:paraId="6CE81901" w14:textId="77777777" w:rsidR="00EE4B65" w:rsidRPr="00771DE2" w:rsidRDefault="00EE4B65" w:rsidP="00D67809">
            <w:pPr>
              <w:pStyle w:val="TAC"/>
              <w:rPr>
                <w:sz w:val="16"/>
                <w:szCs w:val="16"/>
              </w:rPr>
            </w:pPr>
          </w:p>
        </w:tc>
        <w:tc>
          <w:tcPr>
            <w:tcW w:w="723" w:type="dxa"/>
            <w:vMerge w:val="restart"/>
            <w:shd w:val="clear" w:color="auto" w:fill="auto"/>
            <w:vAlign w:val="center"/>
          </w:tcPr>
          <w:p w14:paraId="1F141AF9" w14:textId="77777777" w:rsidR="00EE4B65" w:rsidRPr="00771DE2" w:rsidRDefault="00EE4B65" w:rsidP="00D67809">
            <w:pPr>
              <w:pStyle w:val="TAC"/>
              <w:rPr>
                <w:sz w:val="16"/>
                <w:szCs w:val="16"/>
              </w:rPr>
            </w:pPr>
          </w:p>
        </w:tc>
        <w:tc>
          <w:tcPr>
            <w:tcW w:w="712" w:type="dxa"/>
            <w:vMerge w:val="restart"/>
            <w:shd w:val="clear" w:color="auto" w:fill="auto"/>
            <w:vAlign w:val="center"/>
          </w:tcPr>
          <w:p w14:paraId="615B939A" w14:textId="77777777" w:rsidR="00EE4B65" w:rsidRPr="00771DE2" w:rsidRDefault="00EE4B65" w:rsidP="00D67809">
            <w:pPr>
              <w:pStyle w:val="TAC"/>
              <w:rPr>
                <w:sz w:val="16"/>
                <w:szCs w:val="16"/>
              </w:rPr>
            </w:pPr>
          </w:p>
        </w:tc>
        <w:tc>
          <w:tcPr>
            <w:tcW w:w="730" w:type="dxa"/>
            <w:vMerge w:val="restart"/>
            <w:shd w:val="clear" w:color="auto" w:fill="auto"/>
            <w:vAlign w:val="center"/>
          </w:tcPr>
          <w:p w14:paraId="113A7049" w14:textId="77777777" w:rsidR="00EE4B65" w:rsidRPr="00771DE2" w:rsidRDefault="00EE4B65" w:rsidP="00D67809">
            <w:pPr>
              <w:pStyle w:val="TAC"/>
              <w:rPr>
                <w:sz w:val="16"/>
                <w:szCs w:val="16"/>
              </w:rPr>
            </w:pPr>
          </w:p>
        </w:tc>
        <w:tc>
          <w:tcPr>
            <w:tcW w:w="726" w:type="dxa"/>
            <w:vMerge w:val="restart"/>
            <w:shd w:val="clear" w:color="auto" w:fill="auto"/>
            <w:vAlign w:val="center"/>
          </w:tcPr>
          <w:p w14:paraId="09F2653B" w14:textId="77777777" w:rsidR="00EE4B65" w:rsidRPr="00771DE2" w:rsidRDefault="00EE4B65" w:rsidP="00D67809">
            <w:pPr>
              <w:pStyle w:val="TAC"/>
              <w:rPr>
                <w:sz w:val="16"/>
                <w:szCs w:val="16"/>
              </w:rPr>
            </w:pPr>
          </w:p>
        </w:tc>
        <w:tc>
          <w:tcPr>
            <w:tcW w:w="721" w:type="dxa"/>
            <w:vMerge w:val="restart"/>
            <w:shd w:val="clear" w:color="auto" w:fill="auto"/>
            <w:vAlign w:val="center"/>
          </w:tcPr>
          <w:p w14:paraId="33225191" w14:textId="77777777" w:rsidR="00EE4B65" w:rsidRPr="00771DE2" w:rsidRDefault="00EE4B65" w:rsidP="00D67809">
            <w:pPr>
              <w:pStyle w:val="TAC"/>
              <w:rPr>
                <w:sz w:val="16"/>
                <w:szCs w:val="16"/>
              </w:rPr>
            </w:pPr>
          </w:p>
        </w:tc>
        <w:tc>
          <w:tcPr>
            <w:tcW w:w="723" w:type="dxa"/>
            <w:vMerge w:val="restart"/>
            <w:shd w:val="clear" w:color="auto" w:fill="auto"/>
            <w:vAlign w:val="center"/>
          </w:tcPr>
          <w:p w14:paraId="469FE5F1" w14:textId="77777777" w:rsidR="00EE4B65" w:rsidRPr="00771DE2" w:rsidRDefault="00EE4B65" w:rsidP="00D67809">
            <w:pPr>
              <w:pStyle w:val="TAC"/>
              <w:rPr>
                <w:sz w:val="16"/>
                <w:szCs w:val="16"/>
              </w:rPr>
            </w:pPr>
          </w:p>
        </w:tc>
        <w:tc>
          <w:tcPr>
            <w:tcW w:w="721" w:type="dxa"/>
            <w:vMerge w:val="restart"/>
            <w:shd w:val="clear" w:color="auto" w:fill="auto"/>
            <w:vAlign w:val="center"/>
          </w:tcPr>
          <w:p w14:paraId="7F452637" w14:textId="77777777" w:rsidR="00EE4B65" w:rsidRPr="00771DE2" w:rsidRDefault="00EE4B65" w:rsidP="00D67809">
            <w:pPr>
              <w:pStyle w:val="TAC"/>
              <w:rPr>
                <w:sz w:val="16"/>
                <w:szCs w:val="16"/>
              </w:rPr>
            </w:pPr>
          </w:p>
        </w:tc>
        <w:tc>
          <w:tcPr>
            <w:tcW w:w="721" w:type="dxa"/>
            <w:vMerge w:val="restart"/>
            <w:shd w:val="clear" w:color="auto" w:fill="auto"/>
            <w:vAlign w:val="center"/>
          </w:tcPr>
          <w:p w14:paraId="1AD7F9C1" w14:textId="77777777" w:rsidR="00EE4B65" w:rsidRPr="00771DE2" w:rsidRDefault="00EE4B65" w:rsidP="00D67809">
            <w:pPr>
              <w:pStyle w:val="TAC"/>
              <w:rPr>
                <w:sz w:val="16"/>
                <w:szCs w:val="16"/>
              </w:rPr>
            </w:pPr>
          </w:p>
        </w:tc>
        <w:tc>
          <w:tcPr>
            <w:tcW w:w="1282" w:type="dxa"/>
            <w:shd w:val="clear" w:color="auto" w:fill="auto"/>
            <w:vAlign w:val="center"/>
          </w:tcPr>
          <w:p w14:paraId="6A9518A2" w14:textId="77777777" w:rsidR="00EE4B65" w:rsidRPr="00771DE2" w:rsidRDefault="00EE4B65" w:rsidP="00D67809">
            <w:pPr>
              <w:pStyle w:val="TAC"/>
              <w:rPr>
                <w:sz w:val="16"/>
                <w:szCs w:val="16"/>
              </w:rPr>
            </w:pPr>
            <w:r w:rsidRPr="00771DE2">
              <w:rPr>
                <w:sz w:val="16"/>
                <w:szCs w:val="16"/>
              </w:rPr>
              <w:t>-85.6 +1.4 +TT</w:t>
            </w:r>
          </w:p>
        </w:tc>
      </w:tr>
      <w:tr w:rsidR="00EE4B65" w:rsidRPr="00771DE2" w14:paraId="2710677B" w14:textId="77777777" w:rsidTr="00D67809">
        <w:trPr>
          <w:trHeight w:val="424"/>
        </w:trPr>
        <w:tc>
          <w:tcPr>
            <w:tcW w:w="1331" w:type="dxa"/>
            <w:tcBorders>
              <w:top w:val="nil"/>
              <w:bottom w:val="nil"/>
            </w:tcBorders>
            <w:shd w:val="clear" w:color="auto" w:fill="auto"/>
          </w:tcPr>
          <w:p w14:paraId="27988888" w14:textId="77777777" w:rsidR="00EE4B65" w:rsidRPr="00771DE2" w:rsidRDefault="00EE4B65" w:rsidP="00D67809">
            <w:pPr>
              <w:pStyle w:val="TAC"/>
              <w:rPr>
                <w:sz w:val="16"/>
                <w:szCs w:val="16"/>
              </w:rPr>
            </w:pPr>
          </w:p>
        </w:tc>
        <w:tc>
          <w:tcPr>
            <w:tcW w:w="574" w:type="dxa"/>
            <w:vMerge/>
            <w:shd w:val="clear" w:color="auto" w:fill="auto"/>
            <w:vAlign w:val="center"/>
          </w:tcPr>
          <w:p w14:paraId="21BA8593" w14:textId="77777777" w:rsidR="00EE4B65" w:rsidRPr="00771DE2" w:rsidRDefault="00EE4B65" w:rsidP="00D67809">
            <w:pPr>
              <w:pStyle w:val="TAC"/>
              <w:rPr>
                <w:sz w:val="16"/>
                <w:szCs w:val="16"/>
              </w:rPr>
            </w:pPr>
          </w:p>
        </w:tc>
        <w:tc>
          <w:tcPr>
            <w:tcW w:w="633" w:type="dxa"/>
            <w:vMerge/>
            <w:shd w:val="clear" w:color="auto" w:fill="auto"/>
            <w:vAlign w:val="center"/>
          </w:tcPr>
          <w:p w14:paraId="0BA32CC6" w14:textId="77777777" w:rsidR="00EE4B65" w:rsidRPr="00771DE2" w:rsidRDefault="00EE4B65" w:rsidP="00D67809">
            <w:pPr>
              <w:pStyle w:val="TAC"/>
              <w:rPr>
                <w:sz w:val="16"/>
                <w:szCs w:val="16"/>
              </w:rPr>
            </w:pPr>
          </w:p>
        </w:tc>
        <w:tc>
          <w:tcPr>
            <w:tcW w:w="576" w:type="dxa"/>
            <w:vMerge/>
            <w:shd w:val="clear" w:color="auto" w:fill="auto"/>
            <w:vAlign w:val="center"/>
          </w:tcPr>
          <w:p w14:paraId="0DF96FA4" w14:textId="77777777" w:rsidR="00EE4B65" w:rsidRPr="00771DE2" w:rsidRDefault="00EE4B65" w:rsidP="00D67809">
            <w:pPr>
              <w:pStyle w:val="TAC"/>
              <w:rPr>
                <w:sz w:val="16"/>
                <w:szCs w:val="16"/>
              </w:rPr>
            </w:pPr>
          </w:p>
        </w:tc>
        <w:tc>
          <w:tcPr>
            <w:tcW w:w="1269" w:type="dxa"/>
            <w:vMerge/>
            <w:shd w:val="clear" w:color="auto" w:fill="auto"/>
            <w:vAlign w:val="center"/>
          </w:tcPr>
          <w:p w14:paraId="353C9389" w14:textId="77777777" w:rsidR="00EE4B65" w:rsidRPr="00771DE2" w:rsidRDefault="00EE4B65" w:rsidP="00D67809">
            <w:pPr>
              <w:pStyle w:val="TAC"/>
              <w:rPr>
                <w:sz w:val="16"/>
                <w:szCs w:val="16"/>
              </w:rPr>
            </w:pPr>
          </w:p>
        </w:tc>
        <w:tc>
          <w:tcPr>
            <w:tcW w:w="931" w:type="dxa"/>
            <w:vMerge/>
            <w:shd w:val="clear" w:color="auto" w:fill="auto"/>
            <w:vAlign w:val="center"/>
          </w:tcPr>
          <w:p w14:paraId="6FF4C802" w14:textId="77777777" w:rsidR="00EE4B65" w:rsidRPr="00771DE2" w:rsidRDefault="00EE4B65" w:rsidP="00D67809">
            <w:pPr>
              <w:pStyle w:val="TAC"/>
              <w:rPr>
                <w:sz w:val="16"/>
                <w:szCs w:val="16"/>
              </w:rPr>
            </w:pPr>
          </w:p>
        </w:tc>
        <w:tc>
          <w:tcPr>
            <w:tcW w:w="721" w:type="dxa"/>
            <w:vMerge/>
            <w:shd w:val="clear" w:color="auto" w:fill="auto"/>
            <w:vAlign w:val="center"/>
          </w:tcPr>
          <w:p w14:paraId="1CA9DB61" w14:textId="77777777" w:rsidR="00EE4B65" w:rsidRPr="00771DE2" w:rsidRDefault="00EE4B65" w:rsidP="00D67809">
            <w:pPr>
              <w:pStyle w:val="TAC"/>
              <w:rPr>
                <w:sz w:val="16"/>
                <w:szCs w:val="16"/>
              </w:rPr>
            </w:pPr>
          </w:p>
        </w:tc>
        <w:tc>
          <w:tcPr>
            <w:tcW w:w="1184" w:type="dxa"/>
            <w:vMerge/>
            <w:shd w:val="clear" w:color="auto" w:fill="auto"/>
            <w:vAlign w:val="center"/>
          </w:tcPr>
          <w:p w14:paraId="3B51EC62" w14:textId="77777777" w:rsidR="00EE4B65" w:rsidRPr="00771DE2" w:rsidRDefault="00EE4B65" w:rsidP="00D67809">
            <w:pPr>
              <w:pStyle w:val="TAC"/>
              <w:rPr>
                <w:sz w:val="16"/>
                <w:szCs w:val="16"/>
              </w:rPr>
            </w:pPr>
          </w:p>
        </w:tc>
        <w:tc>
          <w:tcPr>
            <w:tcW w:w="723" w:type="dxa"/>
            <w:vMerge/>
            <w:shd w:val="clear" w:color="auto" w:fill="auto"/>
            <w:vAlign w:val="center"/>
          </w:tcPr>
          <w:p w14:paraId="50E644C4" w14:textId="77777777" w:rsidR="00EE4B65" w:rsidRPr="00771DE2" w:rsidRDefault="00EE4B65" w:rsidP="00D67809">
            <w:pPr>
              <w:pStyle w:val="TAC"/>
              <w:rPr>
                <w:sz w:val="16"/>
                <w:szCs w:val="16"/>
              </w:rPr>
            </w:pPr>
          </w:p>
        </w:tc>
        <w:tc>
          <w:tcPr>
            <w:tcW w:w="712" w:type="dxa"/>
            <w:vMerge/>
            <w:shd w:val="clear" w:color="auto" w:fill="auto"/>
            <w:vAlign w:val="center"/>
          </w:tcPr>
          <w:p w14:paraId="2CE8F2E3" w14:textId="77777777" w:rsidR="00EE4B65" w:rsidRPr="00771DE2" w:rsidRDefault="00EE4B65" w:rsidP="00D67809">
            <w:pPr>
              <w:pStyle w:val="TAC"/>
              <w:rPr>
                <w:sz w:val="16"/>
                <w:szCs w:val="16"/>
              </w:rPr>
            </w:pPr>
          </w:p>
        </w:tc>
        <w:tc>
          <w:tcPr>
            <w:tcW w:w="730" w:type="dxa"/>
            <w:vMerge/>
            <w:shd w:val="clear" w:color="auto" w:fill="auto"/>
            <w:vAlign w:val="center"/>
          </w:tcPr>
          <w:p w14:paraId="7FBAC694" w14:textId="77777777" w:rsidR="00EE4B65" w:rsidRPr="00771DE2" w:rsidRDefault="00EE4B65" w:rsidP="00D67809">
            <w:pPr>
              <w:pStyle w:val="TAC"/>
              <w:rPr>
                <w:sz w:val="16"/>
                <w:szCs w:val="16"/>
              </w:rPr>
            </w:pPr>
          </w:p>
        </w:tc>
        <w:tc>
          <w:tcPr>
            <w:tcW w:w="726" w:type="dxa"/>
            <w:vMerge/>
            <w:shd w:val="clear" w:color="auto" w:fill="auto"/>
            <w:vAlign w:val="center"/>
          </w:tcPr>
          <w:p w14:paraId="3B610CFC" w14:textId="77777777" w:rsidR="00EE4B65" w:rsidRPr="00771DE2" w:rsidRDefault="00EE4B65" w:rsidP="00D67809">
            <w:pPr>
              <w:pStyle w:val="TAC"/>
              <w:rPr>
                <w:sz w:val="16"/>
                <w:szCs w:val="16"/>
              </w:rPr>
            </w:pPr>
          </w:p>
        </w:tc>
        <w:tc>
          <w:tcPr>
            <w:tcW w:w="721" w:type="dxa"/>
            <w:vMerge/>
            <w:shd w:val="clear" w:color="auto" w:fill="auto"/>
            <w:vAlign w:val="center"/>
          </w:tcPr>
          <w:p w14:paraId="153BE4B5" w14:textId="77777777" w:rsidR="00EE4B65" w:rsidRPr="00771DE2" w:rsidRDefault="00EE4B65" w:rsidP="00D67809">
            <w:pPr>
              <w:pStyle w:val="TAC"/>
              <w:rPr>
                <w:sz w:val="16"/>
                <w:szCs w:val="16"/>
              </w:rPr>
            </w:pPr>
          </w:p>
        </w:tc>
        <w:tc>
          <w:tcPr>
            <w:tcW w:w="723" w:type="dxa"/>
            <w:vMerge/>
            <w:shd w:val="clear" w:color="auto" w:fill="auto"/>
            <w:vAlign w:val="center"/>
          </w:tcPr>
          <w:p w14:paraId="35C1C055" w14:textId="77777777" w:rsidR="00EE4B65" w:rsidRPr="00771DE2" w:rsidRDefault="00EE4B65" w:rsidP="00D67809">
            <w:pPr>
              <w:pStyle w:val="TAC"/>
              <w:rPr>
                <w:sz w:val="16"/>
                <w:szCs w:val="16"/>
              </w:rPr>
            </w:pPr>
          </w:p>
        </w:tc>
        <w:tc>
          <w:tcPr>
            <w:tcW w:w="721" w:type="dxa"/>
            <w:vMerge/>
            <w:shd w:val="clear" w:color="auto" w:fill="auto"/>
            <w:vAlign w:val="center"/>
          </w:tcPr>
          <w:p w14:paraId="64FC48C8" w14:textId="77777777" w:rsidR="00EE4B65" w:rsidRPr="00771DE2" w:rsidRDefault="00EE4B65" w:rsidP="00D67809">
            <w:pPr>
              <w:pStyle w:val="TAC"/>
              <w:rPr>
                <w:sz w:val="16"/>
                <w:szCs w:val="16"/>
              </w:rPr>
            </w:pPr>
          </w:p>
        </w:tc>
        <w:tc>
          <w:tcPr>
            <w:tcW w:w="721" w:type="dxa"/>
            <w:vMerge/>
            <w:shd w:val="clear" w:color="auto" w:fill="auto"/>
            <w:vAlign w:val="center"/>
          </w:tcPr>
          <w:p w14:paraId="3D80FA92" w14:textId="77777777" w:rsidR="00EE4B65" w:rsidRPr="00771DE2" w:rsidRDefault="00EE4B65" w:rsidP="00D67809">
            <w:pPr>
              <w:pStyle w:val="TAC"/>
              <w:rPr>
                <w:sz w:val="16"/>
                <w:szCs w:val="16"/>
              </w:rPr>
            </w:pPr>
          </w:p>
        </w:tc>
        <w:tc>
          <w:tcPr>
            <w:tcW w:w="1282" w:type="dxa"/>
            <w:shd w:val="clear" w:color="auto" w:fill="auto"/>
            <w:vAlign w:val="center"/>
          </w:tcPr>
          <w:p w14:paraId="18198BAF" w14:textId="77777777" w:rsidR="00EE4B65" w:rsidRPr="00771DE2" w:rsidRDefault="00EE4B65" w:rsidP="00D67809">
            <w:pPr>
              <w:pStyle w:val="TAC"/>
              <w:rPr>
                <w:sz w:val="16"/>
                <w:szCs w:val="16"/>
              </w:rPr>
            </w:pPr>
            <w:r w:rsidRPr="00771DE2">
              <w:rPr>
                <w:sz w:val="16"/>
                <w:szCs w:val="16"/>
              </w:rPr>
              <w:t>-85.6 - 2.2 +1.4 +TT4</w:t>
            </w:r>
          </w:p>
        </w:tc>
      </w:tr>
      <w:tr w:rsidR="00EE4B65" w:rsidRPr="00771DE2" w14:paraId="0D94C46C" w14:textId="77777777" w:rsidTr="00D67809">
        <w:trPr>
          <w:trHeight w:val="424"/>
        </w:trPr>
        <w:tc>
          <w:tcPr>
            <w:tcW w:w="1331" w:type="dxa"/>
            <w:tcBorders>
              <w:top w:val="nil"/>
              <w:bottom w:val="nil"/>
            </w:tcBorders>
            <w:shd w:val="clear" w:color="auto" w:fill="auto"/>
          </w:tcPr>
          <w:p w14:paraId="3B5EA849" w14:textId="77777777" w:rsidR="00EE4B65" w:rsidRPr="00771DE2" w:rsidRDefault="00EE4B65" w:rsidP="00D67809">
            <w:pPr>
              <w:pStyle w:val="TAC"/>
              <w:rPr>
                <w:sz w:val="16"/>
                <w:szCs w:val="16"/>
              </w:rPr>
            </w:pPr>
          </w:p>
        </w:tc>
        <w:tc>
          <w:tcPr>
            <w:tcW w:w="574" w:type="dxa"/>
            <w:vMerge w:val="restart"/>
            <w:shd w:val="clear" w:color="auto" w:fill="auto"/>
            <w:vAlign w:val="center"/>
          </w:tcPr>
          <w:p w14:paraId="396AC0C0" w14:textId="77777777" w:rsidR="00EE4B65" w:rsidRPr="00771DE2" w:rsidRDefault="00EE4B65" w:rsidP="00D67809">
            <w:pPr>
              <w:pStyle w:val="TAC"/>
              <w:rPr>
                <w:sz w:val="16"/>
                <w:szCs w:val="16"/>
              </w:rPr>
            </w:pPr>
            <w:r w:rsidRPr="00771DE2">
              <w:rPr>
                <w:sz w:val="16"/>
                <w:szCs w:val="16"/>
              </w:rPr>
              <w:t>2</w:t>
            </w:r>
          </w:p>
        </w:tc>
        <w:tc>
          <w:tcPr>
            <w:tcW w:w="633" w:type="dxa"/>
            <w:vMerge w:val="restart"/>
            <w:shd w:val="clear" w:color="auto" w:fill="auto"/>
            <w:vAlign w:val="center"/>
          </w:tcPr>
          <w:p w14:paraId="4F71637C" w14:textId="77777777" w:rsidR="00EE4B65" w:rsidRPr="00771DE2" w:rsidRDefault="00EE4B65" w:rsidP="00D67809">
            <w:pPr>
              <w:pStyle w:val="TAC"/>
              <w:rPr>
                <w:sz w:val="16"/>
                <w:szCs w:val="16"/>
              </w:rPr>
            </w:pPr>
            <w:r w:rsidRPr="00771DE2">
              <w:rPr>
                <w:sz w:val="16"/>
                <w:szCs w:val="16"/>
              </w:rPr>
              <w:t>n78</w:t>
            </w:r>
          </w:p>
        </w:tc>
        <w:tc>
          <w:tcPr>
            <w:tcW w:w="576" w:type="dxa"/>
            <w:vMerge w:val="restart"/>
            <w:shd w:val="clear" w:color="auto" w:fill="auto"/>
            <w:vAlign w:val="center"/>
          </w:tcPr>
          <w:p w14:paraId="4C026ECD" w14:textId="77777777" w:rsidR="00EE4B65" w:rsidRPr="00771DE2" w:rsidRDefault="00EE4B65" w:rsidP="00D67809">
            <w:pPr>
              <w:pStyle w:val="TAC"/>
              <w:rPr>
                <w:sz w:val="16"/>
                <w:szCs w:val="16"/>
              </w:rPr>
            </w:pPr>
            <w:r w:rsidRPr="00771DE2">
              <w:rPr>
                <w:sz w:val="16"/>
                <w:szCs w:val="16"/>
              </w:rPr>
              <w:t>15</w:t>
            </w:r>
          </w:p>
        </w:tc>
        <w:tc>
          <w:tcPr>
            <w:tcW w:w="1269" w:type="dxa"/>
            <w:vMerge w:val="restart"/>
            <w:shd w:val="clear" w:color="auto" w:fill="auto"/>
            <w:vAlign w:val="center"/>
          </w:tcPr>
          <w:p w14:paraId="146197C0" w14:textId="77777777" w:rsidR="00EE4B65" w:rsidRPr="00771DE2" w:rsidRDefault="00EE4B65" w:rsidP="00D67809">
            <w:pPr>
              <w:pStyle w:val="TAC"/>
              <w:rPr>
                <w:sz w:val="16"/>
                <w:szCs w:val="16"/>
              </w:rPr>
            </w:pPr>
          </w:p>
        </w:tc>
        <w:tc>
          <w:tcPr>
            <w:tcW w:w="931" w:type="dxa"/>
            <w:vMerge w:val="restart"/>
            <w:shd w:val="clear" w:color="auto" w:fill="auto"/>
            <w:vAlign w:val="center"/>
          </w:tcPr>
          <w:p w14:paraId="7F075C17" w14:textId="77777777" w:rsidR="00EE4B65" w:rsidRPr="00771DE2" w:rsidRDefault="00EE4B65" w:rsidP="00D67809">
            <w:pPr>
              <w:pStyle w:val="TAC"/>
              <w:rPr>
                <w:sz w:val="16"/>
                <w:szCs w:val="16"/>
              </w:rPr>
            </w:pPr>
          </w:p>
        </w:tc>
        <w:tc>
          <w:tcPr>
            <w:tcW w:w="721" w:type="dxa"/>
            <w:vMerge w:val="restart"/>
            <w:shd w:val="clear" w:color="auto" w:fill="auto"/>
            <w:vAlign w:val="center"/>
          </w:tcPr>
          <w:p w14:paraId="5864D929" w14:textId="77777777" w:rsidR="00EE4B65" w:rsidRPr="00771DE2" w:rsidRDefault="00EE4B65" w:rsidP="00D67809">
            <w:pPr>
              <w:pStyle w:val="TAC"/>
              <w:rPr>
                <w:sz w:val="16"/>
                <w:szCs w:val="16"/>
              </w:rPr>
            </w:pPr>
          </w:p>
        </w:tc>
        <w:tc>
          <w:tcPr>
            <w:tcW w:w="1184" w:type="dxa"/>
            <w:shd w:val="clear" w:color="auto" w:fill="auto"/>
            <w:vAlign w:val="center"/>
          </w:tcPr>
          <w:p w14:paraId="2FEBEF02" w14:textId="77777777" w:rsidR="00EE4B65" w:rsidRPr="00771DE2" w:rsidRDefault="00EE4B65" w:rsidP="00D67809">
            <w:pPr>
              <w:pStyle w:val="TAC"/>
              <w:rPr>
                <w:sz w:val="16"/>
                <w:szCs w:val="16"/>
              </w:rPr>
            </w:pPr>
            <w:r w:rsidRPr="00771DE2">
              <w:rPr>
                <w:sz w:val="16"/>
                <w:szCs w:val="16"/>
              </w:rPr>
              <w:t>-92.7 +7.8 +TT</w:t>
            </w:r>
          </w:p>
        </w:tc>
        <w:tc>
          <w:tcPr>
            <w:tcW w:w="723" w:type="dxa"/>
            <w:vMerge w:val="restart"/>
            <w:shd w:val="clear" w:color="auto" w:fill="auto"/>
            <w:vAlign w:val="center"/>
          </w:tcPr>
          <w:p w14:paraId="093CF5E6" w14:textId="77777777" w:rsidR="00EE4B65" w:rsidRPr="00771DE2" w:rsidRDefault="00EE4B65" w:rsidP="00D67809">
            <w:pPr>
              <w:pStyle w:val="TAC"/>
              <w:rPr>
                <w:sz w:val="16"/>
                <w:szCs w:val="16"/>
              </w:rPr>
            </w:pPr>
          </w:p>
        </w:tc>
        <w:tc>
          <w:tcPr>
            <w:tcW w:w="712" w:type="dxa"/>
            <w:vMerge w:val="restart"/>
            <w:shd w:val="clear" w:color="auto" w:fill="auto"/>
            <w:vAlign w:val="center"/>
          </w:tcPr>
          <w:p w14:paraId="02B227B0" w14:textId="77777777" w:rsidR="00EE4B65" w:rsidRPr="00771DE2" w:rsidRDefault="00EE4B65" w:rsidP="00D67809">
            <w:pPr>
              <w:pStyle w:val="TAC"/>
              <w:rPr>
                <w:sz w:val="16"/>
                <w:szCs w:val="16"/>
              </w:rPr>
            </w:pPr>
          </w:p>
        </w:tc>
        <w:tc>
          <w:tcPr>
            <w:tcW w:w="730" w:type="dxa"/>
            <w:vMerge w:val="restart"/>
            <w:shd w:val="clear" w:color="auto" w:fill="auto"/>
            <w:vAlign w:val="center"/>
          </w:tcPr>
          <w:p w14:paraId="07A94815" w14:textId="77777777" w:rsidR="00EE4B65" w:rsidRPr="00771DE2" w:rsidRDefault="00EE4B65" w:rsidP="00D67809">
            <w:pPr>
              <w:pStyle w:val="TAC"/>
              <w:rPr>
                <w:sz w:val="16"/>
                <w:szCs w:val="16"/>
              </w:rPr>
            </w:pPr>
          </w:p>
        </w:tc>
        <w:tc>
          <w:tcPr>
            <w:tcW w:w="726" w:type="dxa"/>
            <w:vMerge w:val="restart"/>
            <w:shd w:val="clear" w:color="auto" w:fill="auto"/>
            <w:vAlign w:val="center"/>
          </w:tcPr>
          <w:p w14:paraId="043F0981" w14:textId="77777777" w:rsidR="00EE4B65" w:rsidRPr="00771DE2" w:rsidRDefault="00EE4B65" w:rsidP="00D67809">
            <w:pPr>
              <w:pStyle w:val="TAC"/>
              <w:rPr>
                <w:sz w:val="16"/>
                <w:szCs w:val="16"/>
              </w:rPr>
            </w:pPr>
          </w:p>
        </w:tc>
        <w:tc>
          <w:tcPr>
            <w:tcW w:w="721" w:type="dxa"/>
            <w:vMerge w:val="restart"/>
            <w:shd w:val="clear" w:color="auto" w:fill="auto"/>
            <w:vAlign w:val="center"/>
          </w:tcPr>
          <w:p w14:paraId="015C42FE" w14:textId="77777777" w:rsidR="00EE4B65" w:rsidRPr="00771DE2" w:rsidRDefault="00EE4B65" w:rsidP="00D67809">
            <w:pPr>
              <w:pStyle w:val="TAC"/>
              <w:rPr>
                <w:sz w:val="16"/>
                <w:szCs w:val="16"/>
              </w:rPr>
            </w:pPr>
          </w:p>
        </w:tc>
        <w:tc>
          <w:tcPr>
            <w:tcW w:w="723" w:type="dxa"/>
            <w:vMerge w:val="restart"/>
            <w:shd w:val="clear" w:color="auto" w:fill="auto"/>
            <w:vAlign w:val="center"/>
          </w:tcPr>
          <w:p w14:paraId="4B82CA24" w14:textId="77777777" w:rsidR="00EE4B65" w:rsidRPr="00771DE2" w:rsidRDefault="00EE4B65" w:rsidP="00D67809">
            <w:pPr>
              <w:pStyle w:val="TAC"/>
              <w:rPr>
                <w:sz w:val="16"/>
                <w:szCs w:val="16"/>
              </w:rPr>
            </w:pPr>
          </w:p>
        </w:tc>
        <w:tc>
          <w:tcPr>
            <w:tcW w:w="721" w:type="dxa"/>
            <w:vMerge w:val="restart"/>
            <w:shd w:val="clear" w:color="auto" w:fill="auto"/>
            <w:vAlign w:val="center"/>
          </w:tcPr>
          <w:p w14:paraId="73919F08" w14:textId="77777777" w:rsidR="00EE4B65" w:rsidRPr="00771DE2" w:rsidRDefault="00EE4B65" w:rsidP="00D67809">
            <w:pPr>
              <w:pStyle w:val="TAC"/>
              <w:rPr>
                <w:sz w:val="16"/>
                <w:szCs w:val="16"/>
              </w:rPr>
            </w:pPr>
          </w:p>
        </w:tc>
        <w:tc>
          <w:tcPr>
            <w:tcW w:w="721" w:type="dxa"/>
            <w:vMerge w:val="restart"/>
            <w:shd w:val="clear" w:color="auto" w:fill="auto"/>
            <w:vAlign w:val="center"/>
          </w:tcPr>
          <w:p w14:paraId="348EFBCE" w14:textId="77777777" w:rsidR="00EE4B65" w:rsidRPr="00771DE2" w:rsidRDefault="00EE4B65" w:rsidP="00D67809">
            <w:pPr>
              <w:pStyle w:val="TAC"/>
              <w:rPr>
                <w:sz w:val="16"/>
                <w:szCs w:val="16"/>
              </w:rPr>
            </w:pPr>
          </w:p>
        </w:tc>
        <w:tc>
          <w:tcPr>
            <w:tcW w:w="1282" w:type="dxa"/>
            <w:vMerge w:val="restart"/>
            <w:shd w:val="clear" w:color="auto" w:fill="auto"/>
            <w:vAlign w:val="center"/>
          </w:tcPr>
          <w:p w14:paraId="6C5ED816" w14:textId="77777777" w:rsidR="00EE4B65" w:rsidRPr="00771DE2" w:rsidRDefault="00EE4B65" w:rsidP="00D67809">
            <w:pPr>
              <w:pStyle w:val="TAC"/>
              <w:rPr>
                <w:sz w:val="16"/>
                <w:szCs w:val="16"/>
              </w:rPr>
            </w:pPr>
          </w:p>
        </w:tc>
      </w:tr>
      <w:tr w:rsidR="00EE4B65" w:rsidRPr="00771DE2" w14:paraId="3796DBAA" w14:textId="77777777" w:rsidTr="00D67809">
        <w:trPr>
          <w:trHeight w:val="424"/>
        </w:trPr>
        <w:tc>
          <w:tcPr>
            <w:tcW w:w="1331" w:type="dxa"/>
            <w:tcBorders>
              <w:top w:val="nil"/>
              <w:bottom w:val="nil"/>
            </w:tcBorders>
            <w:shd w:val="clear" w:color="auto" w:fill="auto"/>
          </w:tcPr>
          <w:p w14:paraId="1F40239A" w14:textId="77777777" w:rsidR="00EE4B65" w:rsidRPr="00771DE2" w:rsidRDefault="00EE4B65" w:rsidP="00D67809">
            <w:pPr>
              <w:pStyle w:val="TAC"/>
              <w:rPr>
                <w:sz w:val="16"/>
                <w:szCs w:val="16"/>
              </w:rPr>
            </w:pPr>
          </w:p>
        </w:tc>
        <w:tc>
          <w:tcPr>
            <w:tcW w:w="574" w:type="dxa"/>
            <w:vMerge/>
            <w:shd w:val="clear" w:color="auto" w:fill="auto"/>
            <w:vAlign w:val="center"/>
          </w:tcPr>
          <w:p w14:paraId="7AA27F8B" w14:textId="77777777" w:rsidR="00EE4B65" w:rsidRPr="00771DE2" w:rsidRDefault="00EE4B65" w:rsidP="00D67809">
            <w:pPr>
              <w:pStyle w:val="TAC"/>
              <w:rPr>
                <w:sz w:val="16"/>
                <w:szCs w:val="16"/>
              </w:rPr>
            </w:pPr>
          </w:p>
        </w:tc>
        <w:tc>
          <w:tcPr>
            <w:tcW w:w="633" w:type="dxa"/>
            <w:vMerge/>
            <w:shd w:val="clear" w:color="auto" w:fill="auto"/>
            <w:vAlign w:val="center"/>
          </w:tcPr>
          <w:p w14:paraId="4703E4F7" w14:textId="77777777" w:rsidR="00EE4B65" w:rsidRPr="00771DE2" w:rsidRDefault="00EE4B65" w:rsidP="00D67809">
            <w:pPr>
              <w:pStyle w:val="TAC"/>
              <w:rPr>
                <w:sz w:val="16"/>
                <w:szCs w:val="16"/>
              </w:rPr>
            </w:pPr>
          </w:p>
        </w:tc>
        <w:tc>
          <w:tcPr>
            <w:tcW w:w="576" w:type="dxa"/>
            <w:vMerge/>
            <w:shd w:val="clear" w:color="auto" w:fill="auto"/>
            <w:vAlign w:val="center"/>
          </w:tcPr>
          <w:p w14:paraId="7B73C01A" w14:textId="77777777" w:rsidR="00EE4B65" w:rsidRPr="00771DE2" w:rsidRDefault="00EE4B65" w:rsidP="00D67809">
            <w:pPr>
              <w:pStyle w:val="TAC"/>
              <w:rPr>
                <w:sz w:val="16"/>
                <w:szCs w:val="16"/>
              </w:rPr>
            </w:pPr>
          </w:p>
        </w:tc>
        <w:tc>
          <w:tcPr>
            <w:tcW w:w="1269" w:type="dxa"/>
            <w:vMerge/>
            <w:shd w:val="clear" w:color="auto" w:fill="auto"/>
            <w:vAlign w:val="center"/>
          </w:tcPr>
          <w:p w14:paraId="229DA6A0" w14:textId="77777777" w:rsidR="00EE4B65" w:rsidRPr="00771DE2" w:rsidRDefault="00EE4B65" w:rsidP="00D67809">
            <w:pPr>
              <w:pStyle w:val="TAC"/>
              <w:rPr>
                <w:sz w:val="16"/>
                <w:szCs w:val="16"/>
              </w:rPr>
            </w:pPr>
          </w:p>
        </w:tc>
        <w:tc>
          <w:tcPr>
            <w:tcW w:w="931" w:type="dxa"/>
            <w:vMerge/>
            <w:shd w:val="clear" w:color="auto" w:fill="auto"/>
            <w:vAlign w:val="center"/>
          </w:tcPr>
          <w:p w14:paraId="150E014C" w14:textId="77777777" w:rsidR="00EE4B65" w:rsidRPr="00771DE2" w:rsidRDefault="00EE4B65" w:rsidP="00D67809">
            <w:pPr>
              <w:pStyle w:val="TAC"/>
              <w:rPr>
                <w:sz w:val="16"/>
                <w:szCs w:val="16"/>
              </w:rPr>
            </w:pPr>
          </w:p>
        </w:tc>
        <w:tc>
          <w:tcPr>
            <w:tcW w:w="721" w:type="dxa"/>
            <w:vMerge/>
            <w:shd w:val="clear" w:color="auto" w:fill="auto"/>
            <w:vAlign w:val="center"/>
          </w:tcPr>
          <w:p w14:paraId="55548ACA" w14:textId="77777777" w:rsidR="00EE4B65" w:rsidRPr="00771DE2" w:rsidRDefault="00EE4B65" w:rsidP="00D67809">
            <w:pPr>
              <w:pStyle w:val="TAC"/>
              <w:rPr>
                <w:sz w:val="16"/>
                <w:szCs w:val="16"/>
              </w:rPr>
            </w:pPr>
          </w:p>
        </w:tc>
        <w:tc>
          <w:tcPr>
            <w:tcW w:w="1184" w:type="dxa"/>
            <w:vMerge w:val="restart"/>
            <w:shd w:val="clear" w:color="auto" w:fill="auto"/>
            <w:vAlign w:val="center"/>
          </w:tcPr>
          <w:p w14:paraId="275D3A7B" w14:textId="77777777" w:rsidR="00EE4B65" w:rsidRPr="00771DE2" w:rsidRDefault="00EE4B65" w:rsidP="00D67809">
            <w:pPr>
              <w:pStyle w:val="TAC"/>
              <w:rPr>
                <w:sz w:val="16"/>
                <w:szCs w:val="16"/>
              </w:rPr>
            </w:pPr>
            <w:r w:rsidRPr="00771DE2">
              <w:rPr>
                <w:sz w:val="16"/>
                <w:szCs w:val="16"/>
              </w:rPr>
              <w:t>-92.7 -2.2 +7.8 +TT4</w:t>
            </w:r>
          </w:p>
        </w:tc>
        <w:tc>
          <w:tcPr>
            <w:tcW w:w="723" w:type="dxa"/>
            <w:vMerge/>
            <w:shd w:val="clear" w:color="auto" w:fill="auto"/>
            <w:vAlign w:val="center"/>
          </w:tcPr>
          <w:p w14:paraId="3E994505" w14:textId="77777777" w:rsidR="00EE4B65" w:rsidRPr="00771DE2" w:rsidRDefault="00EE4B65" w:rsidP="00D67809">
            <w:pPr>
              <w:pStyle w:val="TAC"/>
              <w:rPr>
                <w:sz w:val="16"/>
                <w:szCs w:val="16"/>
              </w:rPr>
            </w:pPr>
          </w:p>
        </w:tc>
        <w:tc>
          <w:tcPr>
            <w:tcW w:w="712" w:type="dxa"/>
            <w:vMerge/>
            <w:shd w:val="clear" w:color="auto" w:fill="auto"/>
            <w:vAlign w:val="center"/>
          </w:tcPr>
          <w:p w14:paraId="18F99D79" w14:textId="77777777" w:rsidR="00EE4B65" w:rsidRPr="00771DE2" w:rsidRDefault="00EE4B65" w:rsidP="00D67809">
            <w:pPr>
              <w:pStyle w:val="TAC"/>
              <w:rPr>
                <w:sz w:val="16"/>
                <w:szCs w:val="16"/>
              </w:rPr>
            </w:pPr>
          </w:p>
        </w:tc>
        <w:tc>
          <w:tcPr>
            <w:tcW w:w="730" w:type="dxa"/>
            <w:vMerge/>
            <w:shd w:val="clear" w:color="auto" w:fill="auto"/>
            <w:vAlign w:val="center"/>
          </w:tcPr>
          <w:p w14:paraId="3B1AD777" w14:textId="77777777" w:rsidR="00EE4B65" w:rsidRPr="00771DE2" w:rsidRDefault="00EE4B65" w:rsidP="00D67809">
            <w:pPr>
              <w:pStyle w:val="TAC"/>
              <w:rPr>
                <w:sz w:val="16"/>
                <w:szCs w:val="16"/>
              </w:rPr>
            </w:pPr>
          </w:p>
        </w:tc>
        <w:tc>
          <w:tcPr>
            <w:tcW w:w="726" w:type="dxa"/>
            <w:vMerge/>
            <w:shd w:val="clear" w:color="auto" w:fill="auto"/>
            <w:vAlign w:val="center"/>
          </w:tcPr>
          <w:p w14:paraId="0FC8C607" w14:textId="77777777" w:rsidR="00EE4B65" w:rsidRPr="00771DE2" w:rsidRDefault="00EE4B65" w:rsidP="00D67809">
            <w:pPr>
              <w:pStyle w:val="TAC"/>
              <w:rPr>
                <w:sz w:val="16"/>
                <w:szCs w:val="16"/>
              </w:rPr>
            </w:pPr>
          </w:p>
        </w:tc>
        <w:tc>
          <w:tcPr>
            <w:tcW w:w="721" w:type="dxa"/>
            <w:vMerge/>
            <w:shd w:val="clear" w:color="auto" w:fill="auto"/>
            <w:vAlign w:val="center"/>
          </w:tcPr>
          <w:p w14:paraId="2461AD32" w14:textId="77777777" w:rsidR="00EE4B65" w:rsidRPr="00771DE2" w:rsidRDefault="00EE4B65" w:rsidP="00D67809">
            <w:pPr>
              <w:pStyle w:val="TAC"/>
              <w:rPr>
                <w:sz w:val="16"/>
                <w:szCs w:val="16"/>
              </w:rPr>
            </w:pPr>
          </w:p>
        </w:tc>
        <w:tc>
          <w:tcPr>
            <w:tcW w:w="723" w:type="dxa"/>
            <w:vMerge/>
            <w:shd w:val="clear" w:color="auto" w:fill="auto"/>
            <w:vAlign w:val="center"/>
          </w:tcPr>
          <w:p w14:paraId="523E28E9" w14:textId="77777777" w:rsidR="00EE4B65" w:rsidRPr="00771DE2" w:rsidRDefault="00EE4B65" w:rsidP="00D67809">
            <w:pPr>
              <w:pStyle w:val="TAC"/>
              <w:rPr>
                <w:sz w:val="16"/>
                <w:szCs w:val="16"/>
              </w:rPr>
            </w:pPr>
          </w:p>
        </w:tc>
        <w:tc>
          <w:tcPr>
            <w:tcW w:w="721" w:type="dxa"/>
            <w:vMerge/>
            <w:shd w:val="clear" w:color="auto" w:fill="auto"/>
            <w:vAlign w:val="center"/>
          </w:tcPr>
          <w:p w14:paraId="35B45301" w14:textId="77777777" w:rsidR="00EE4B65" w:rsidRPr="00771DE2" w:rsidRDefault="00EE4B65" w:rsidP="00D67809">
            <w:pPr>
              <w:pStyle w:val="TAC"/>
              <w:rPr>
                <w:sz w:val="16"/>
                <w:szCs w:val="16"/>
              </w:rPr>
            </w:pPr>
          </w:p>
        </w:tc>
        <w:tc>
          <w:tcPr>
            <w:tcW w:w="721" w:type="dxa"/>
            <w:vMerge/>
            <w:shd w:val="clear" w:color="auto" w:fill="auto"/>
            <w:vAlign w:val="center"/>
          </w:tcPr>
          <w:p w14:paraId="61E11777" w14:textId="77777777" w:rsidR="00EE4B65" w:rsidRPr="00771DE2" w:rsidRDefault="00EE4B65" w:rsidP="00D67809">
            <w:pPr>
              <w:pStyle w:val="TAC"/>
              <w:rPr>
                <w:sz w:val="16"/>
                <w:szCs w:val="16"/>
              </w:rPr>
            </w:pPr>
          </w:p>
        </w:tc>
        <w:tc>
          <w:tcPr>
            <w:tcW w:w="1282" w:type="dxa"/>
            <w:vMerge/>
            <w:shd w:val="clear" w:color="auto" w:fill="auto"/>
            <w:vAlign w:val="center"/>
          </w:tcPr>
          <w:p w14:paraId="134E22B9" w14:textId="77777777" w:rsidR="00EE4B65" w:rsidRPr="00771DE2" w:rsidRDefault="00EE4B65" w:rsidP="00D67809">
            <w:pPr>
              <w:pStyle w:val="TAC"/>
              <w:rPr>
                <w:sz w:val="16"/>
                <w:szCs w:val="16"/>
              </w:rPr>
            </w:pPr>
          </w:p>
        </w:tc>
      </w:tr>
      <w:tr w:rsidR="00EE4B65" w:rsidRPr="00771DE2" w14:paraId="121B36BE" w14:textId="77777777" w:rsidTr="00D67809">
        <w:trPr>
          <w:trHeight w:val="424"/>
        </w:trPr>
        <w:tc>
          <w:tcPr>
            <w:tcW w:w="1331" w:type="dxa"/>
            <w:tcBorders>
              <w:top w:val="nil"/>
              <w:bottom w:val="single" w:sz="4" w:space="0" w:color="auto"/>
            </w:tcBorders>
            <w:shd w:val="clear" w:color="auto" w:fill="auto"/>
          </w:tcPr>
          <w:p w14:paraId="3175D509" w14:textId="77777777" w:rsidR="00EE4B65" w:rsidRPr="00771DE2" w:rsidRDefault="00EE4B65" w:rsidP="00D67809">
            <w:pPr>
              <w:pStyle w:val="TAC"/>
              <w:rPr>
                <w:sz w:val="16"/>
                <w:szCs w:val="16"/>
                <w:highlight w:val="cyan"/>
              </w:rPr>
            </w:pPr>
          </w:p>
        </w:tc>
        <w:tc>
          <w:tcPr>
            <w:tcW w:w="574" w:type="dxa"/>
            <w:vMerge/>
            <w:shd w:val="clear" w:color="auto" w:fill="auto"/>
          </w:tcPr>
          <w:p w14:paraId="107A90AA" w14:textId="77777777" w:rsidR="00EE4B65" w:rsidRPr="00771DE2" w:rsidRDefault="00EE4B65" w:rsidP="00D67809">
            <w:pPr>
              <w:pStyle w:val="TAC"/>
              <w:rPr>
                <w:sz w:val="16"/>
                <w:szCs w:val="16"/>
                <w:highlight w:val="yellow"/>
              </w:rPr>
            </w:pPr>
          </w:p>
        </w:tc>
        <w:tc>
          <w:tcPr>
            <w:tcW w:w="633" w:type="dxa"/>
            <w:vMerge/>
            <w:shd w:val="clear" w:color="auto" w:fill="auto"/>
          </w:tcPr>
          <w:p w14:paraId="490C8DCB" w14:textId="77777777" w:rsidR="00EE4B65" w:rsidRPr="00771DE2" w:rsidRDefault="00EE4B65" w:rsidP="00D67809">
            <w:pPr>
              <w:pStyle w:val="TAC"/>
              <w:rPr>
                <w:sz w:val="16"/>
                <w:szCs w:val="16"/>
                <w:highlight w:val="yellow"/>
              </w:rPr>
            </w:pPr>
          </w:p>
        </w:tc>
        <w:tc>
          <w:tcPr>
            <w:tcW w:w="576" w:type="dxa"/>
            <w:vMerge/>
            <w:shd w:val="clear" w:color="auto" w:fill="auto"/>
          </w:tcPr>
          <w:p w14:paraId="01A87BE4" w14:textId="77777777" w:rsidR="00EE4B65" w:rsidRPr="00771DE2" w:rsidRDefault="00EE4B65" w:rsidP="00D67809">
            <w:pPr>
              <w:pStyle w:val="TAC"/>
              <w:rPr>
                <w:sz w:val="16"/>
                <w:szCs w:val="16"/>
                <w:highlight w:val="yellow"/>
              </w:rPr>
            </w:pPr>
          </w:p>
        </w:tc>
        <w:tc>
          <w:tcPr>
            <w:tcW w:w="1269" w:type="dxa"/>
            <w:vMerge/>
            <w:shd w:val="clear" w:color="auto" w:fill="auto"/>
          </w:tcPr>
          <w:p w14:paraId="37A596D2" w14:textId="77777777" w:rsidR="00EE4B65" w:rsidRPr="00771DE2" w:rsidRDefault="00EE4B65" w:rsidP="00D67809">
            <w:pPr>
              <w:pStyle w:val="TAC"/>
              <w:rPr>
                <w:sz w:val="16"/>
                <w:szCs w:val="16"/>
                <w:highlight w:val="yellow"/>
              </w:rPr>
            </w:pPr>
          </w:p>
        </w:tc>
        <w:tc>
          <w:tcPr>
            <w:tcW w:w="931" w:type="dxa"/>
            <w:vMerge/>
            <w:shd w:val="clear" w:color="auto" w:fill="auto"/>
          </w:tcPr>
          <w:p w14:paraId="6697CA95" w14:textId="77777777" w:rsidR="00EE4B65" w:rsidRPr="00771DE2" w:rsidRDefault="00EE4B65" w:rsidP="00D67809">
            <w:pPr>
              <w:pStyle w:val="TAC"/>
              <w:rPr>
                <w:sz w:val="16"/>
                <w:szCs w:val="16"/>
                <w:highlight w:val="yellow"/>
              </w:rPr>
            </w:pPr>
          </w:p>
        </w:tc>
        <w:tc>
          <w:tcPr>
            <w:tcW w:w="721" w:type="dxa"/>
            <w:vMerge/>
            <w:shd w:val="clear" w:color="auto" w:fill="auto"/>
          </w:tcPr>
          <w:p w14:paraId="6843A8B1" w14:textId="77777777" w:rsidR="00EE4B65" w:rsidRPr="00771DE2" w:rsidRDefault="00EE4B65" w:rsidP="00D67809">
            <w:pPr>
              <w:pStyle w:val="TAC"/>
              <w:rPr>
                <w:sz w:val="16"/>
                <w:szCs w:val="16"/>
                <w:highlight w:val="cyan"/>
              </w:rPr>
            </w:pPr>
          </w:p>
        </w:tc>
        <w:tc>
          <w:tcPr>
            <w:tcW w:w="1184" w:type="dxa"/>
            <w:vMerge/>
            <w:shd w:val="clear" w:color="auto" w:fill="auto"/>
          </w:tcPr>
          <w:p w14:paraId="06AB8418" w14:textId="77777777" w:rsidR="00EE4B65" w:rsidRPr="00771DE2" w:rsidRDefault="00EE4B65" w:rsidP="00D67809">
            <w:pPr>
              <w:pStyle w:val="TAC"/>
              <w:rPr>
                <w:sz w:val="16"/>
                <w:szCs w:val="16"/>
                <w:highlight w:val="cyan"/>
              </w:rPr>
            </w:pPr>
          </w:p>
        </w:tc>
        <w:tc>
          <w:tcPr>
            <w:tcW w:w="723" w:type="dxa"/>
            <w:vMerge/>
            <w:shd w:val="clear" w:color="auto" w:fill="auto"/>
          </w:tcPr>
          <w:p w14:paraId="7CF72E82" w14:textId="77777777" w:rsidR="00EE4B65" w:rsidRPr="00771DE2" w:rsidRDefault="00EE4B65" w:rsidP="00D67809">
            <w:pPr>
              <w:pStyle w:val="TAC"/>
              <w:rPr>
                <w:sz w:val="16"/>
                <w:szCs w:val="16"/>
                <w:highlight w:val="cyan"/>
              </w:rPr>
            </w:pPr>
          </w:p>
        </w:tc>
        <w:tc>
          <w:tcPr>
            <w:tcW w:w="712" w:type="dxa"/>
            <w:vMerge/>
            <w:shd w:val="clear" w:color="auto" w:fill="auto"/>
          </w:tcPr>
          <w:p w14:paraId="31C02E5C" w14:textId="77777777" w:rsidR="00EE4B65" w:rsidRPr="00771DE2" w:rsidRDefault="00EE4B65" w:rsidP="00D67809">
            <w:pPr>
              <w:pStyle w:val="TAC"/>
              <w:rPr>
                <w:sz w:val="16"/>
                <w:szCs w:val="16"/>
                <w:highlight w:val="cyan"/>
              </w:rPr>
            </w:pPr>
          </w:p>
        </w:tc>
        <w:tc>
          <w:tcPr>
            <w:tcW w:w="730" w:type="dxa"/>
            <w:vMerge/>
            <w:shd w:val="clear" w:color="auto" w:fill="auto"/>
          </w:tcPr>
          <w:p w14:paraId="34BF4016" w14:textId="77777777" w:rsidR="00EE4B65" w:rsidRPr="00771DE2" w:rsidRDefault="00EE4B65" w:rsidP="00D67809">
            <w:pPr>
              <w:pStyle w:val="TAC"/>
              <w:rPr>
                <w:sz w:val="16"/>
                <w:szCs w:val="16"/>
                <w:highlight w:val="cyan"/>
              </w:rPr>
            </w:pPr>
          </w:p>
        </w:tc>
        <w:tc>
          <w:tcPr>
            <w:tcW w:w="726" w:type="dxa"/>
            <w:vMerge/>
            <w:shd w:val="clear" w:color="auto" w:fill="auto"/>
          </w:tcPr>
          <w:p w14:paraId="280A5C78" w14:textId="77777777" w:rsidR="00EE4B65" w:rsidRPr="00771DE2" w:rsidRDefault="00EE4B65" w:rsidP="00D67809">
            <w:pPr>
              <w:pStyle w:val="TAC"/>
              <w:rPr>
                <w:sz w:val="16"/>
                <w:szCs w:val="16"/>
                <w:highlight w:val="cyan"/>
              </w:rPr>
            </w:pPr>
          </w:p>
        </w:tc>
        <w:tc>
          <w:tcPr>
            <w:tcW w:w="721" w:type="dxa"/>
            <w:vMerge/>
            <w:shd w:val="clear" w:color="auto" w:fill="auto"/>
          </w:tcPr>
          <w:p w14:paraId="308A1E38" w14:textId="77777777" w:rsidR="00EE4B65" w:rsidRPr="00771DE2" w:rsidRDefault="00EE4B65" w:rsidP="00D67809">
            <w:pPr>
              <w:pStyle w:val="TAC"/>
              <w:rPr>
                <w:sz w:val="16"/>
                <w:szCs w:val="16"/>
                <w:highlight w:val="cyan"/>
              </w:rPr>
            </w:pPr>
          </w:p>
        </w:tc>
        <w:tc>
          <w:tcPr>
            <w:tcW w:w="723" w:type="dxa"/>
            <w:vMerge/>
            <w:shd w:val="clear" w:color="auto" w:fill="auto"/>
          </w:tcPr>
          <w:p w14:paraId="3DB60DC8" w14:textId="77777777" w:rsidR="00EE4B65" w:rsidRPr="00771DE2" w:rsidRDefault="00EE4B65" w:rsidP="00D67809">
            <w:pPr>
              <w:pStyle w:val="TAC"/>
              <w:rPr>
                <w:sz w:val="16"/>
                <w:szCs w:val="16"/>
                <w:highlight w:val="cyan"/>
              </w:rPr>
            </w:pPr>
          </w:p>
        </w:tc>
        <w:tc>
          <w:tcPr>
            <w:tcW w:w="721" w:type="dxa"/>
            <w:vMerge/>
            <w:shd w:val="clear" w:color="auto" w:fill="auto"/>
          </w:tcPr>
          <w:p w14:paraId="0C3B776B" w14:textId="77777777" w:rsidR="00EE4B65" w:rsidRPr="00771DE2" w:rsidRDefault="00EE4B65" w:rsidP="00D67809">
            <w:pPr>
              <w:pStyle w:val="TAC"/>
              <w:rPr>
                <w:sz w:val="16"/>
                <w:szCs w:val="16"/>
                <w:highlight w:val="cyan"/>
              </w:rPr>
            </w:pPr>
          </w:p>
        </w:tc>
        <w:tc>
          <w:tcPr>
            <w:tcW w:w="721" w:type="dxa"/>
            <w:vMerge/>
            <w:shd w:val="clear" w:color="auto" w:fill="auto"/>
          </w:tcPr>
          <w:p w14:paraId="6060FB77" w14:textId="77777777" w:rsidR="00EE4B65" w:rsidRPr="00771DE2" w:rsidRDefault="00EE4B65" w:rsidP="00D67809">
            <w:pPr>
              <w:pStyle w:val="TAC"/>
              <w:rPr>
                <w:sz w:val="16"/>
                <w:szCs w:val="16"/>
                <w:highlight w:val="cyan"/>
              </w:rPr>
            </w:pPr>
          </w:p>
        </w:tc>
        <w:tc>
          <w:tcPr>
            <w:tcW w:w="1282" w:type="dxa"/>
            <w:vMerge/>
            <w:shd w:val="clear" w:color="auto" w:fill="auto"/>
          </w:tcPr>
          <w:p w14:paraId="039BFBE5" w14:textId="77777777" w:rsidR="00EE4B65" w:rsidRPr="00771DE2" w:rsidRDefault="00EE4B65" w:rsidP="00D67809">
            <w:pPr>
              <w:pStyle w:val="TAC"/>
              <w:rPr>
                <w:sz w:val="16"/>
                <w:szCs w:val="16"/>
                <w:highlight w:val="cyan"/>
              </w:rPr>
            </w:pPr>
          </w:p>
        </w:tc>
      </w:tr>
      <w:tr w:rsidR="00EE4B65" w:rsidRPr="00771DE2" w14:paraId="7C82F997" w14:textId="77777777" w:rsidTr="00D67809">
        <w:trPr>
          <w:trHeight w:val="424"/>
        </w:trPr>
        <w:tc>
          <w:tcPr>
            <w:tcW w:w="1331" w:type="dxa"/>
            <w:vMerge w:val="restart"/>
            <w:shd w:val="clear" w:color="auto" w:fill="auto"/>
          </w:tcPr>
          <w:p w14:paraId="390FD37E" w14:textId="77777777" w:rsidR="00EE4B65" w:rsidRPr="00771DE2" w:rsidRDefault="00EE4B65" w:rsidP="00D67809">
            <w:pPr>
              <w:pStyle w:val="TAC"/>
              <w:rPr>
                <w:sz w:val="16"/>
                <w:szCs w:val="16"/>
              </w:rPr>
            </w:pPr>
            <w:r w:rsidRPr="00771DE2">
              <w:rPr>
                <w:sz w:val="16"/>
                <w:szCs w:val="16"/>
              </w:rPr>
              <w:t>CA_n7A-n78A</w:t>
            </w:r>
          </w:p>
        </w:tc>
        <w:tc>
          <w:tcPr>
            <w:tcW w:w="574" w:type="dxa"/>
            <w:vMerge w:val="restart"/>
            <w:shd w:val="clear" w:color="auto" w:fill="auto"/>
            <w:vAlign w:val="center"/>
          </w:tcPr>
          <w:p w14:paraId="2F3152A7" w14:textId="77777777" w:rsidR="00EE4B65" w:rsidRPr="00771DE2" w:rsidRDefault="00EE4B65" w:rsidP="00D67809">
            <w:pPr>
              <w:pStyle w:val="TAC"/>
              <w:rPr>
                <w:sz w:val="16"/>
                <w:szCs w:val="16"/>
                <w:lang w:eastAsia="zh-CN"/>
              </w:rPr>
            </w:pPr>
            <w:r w:rsidRPr="00771DE2">
              <w:rPr>
                <w:sz w:val="16"/>
                <w:szCs w:val="16"/>
                <w:lang w:eastAsia="zh-CN"/>
              </w:rPr>
              <w:t>1</w:t>
            </w:r>
          </w:p>
        </w:tc>
        <w:tc>
          <w:tcPr>
            <w:tcW w:w="633" w:type="dxa"/>
            <w:vMerge w:val="restart"/>
            <w:shd w:val="clear" w:color="auto" w:fill="auto"/>
            <w:vAlign w:val="center"/>
          </w:tcPr>
          <w:p w14:paraId="123CAE42" w14:textId="77777777" w:rsidR="00EE4B65" w:rsidRPr="00771DE2" w:rsidRDefault="00EE4B65" w:rsidP="00D67809">
            <w:pPr>
              <w:pStyle w:val="TAC"/>
              <w:rPr>
                <w:rFonts w:eastAsia="Calibri" w:cs="Arial"/>
                <w:bCs/>
                <w:sz w:val="16"/>
                <w:szCs w:val="16"/>
              </w:rPr>
            </w:pPr>
            <w:r w:rsidRPr="00771DE2">
              <w:rPr>
                <w:sz w:val="16"/>
                <w:szCs w:val="16"/>
                <w:lang w:eastAsia="zh-CN"/>
              </w:rPr>
              <w:t>n7</w:t>
            </w:r>
          </w:p>
        </w:tc>
        <w:tc>
          <w:tcPr>
            <w:tcW w:w="576" w:type="dxa"/>
            <w:vMerge w:val="restart"/>
            <w:shd w:val="clear" w:color="auto" w:fill="auto"/>
            <w:vAlign w:val="center"/>
          </w:tcPr>
          <w:p w14:paraId="3CF5C86F" w14:textId="77777777" w:rsidR="00EE4B65" w:rsidRPr="00771DE2" w:rsidRDefault="00EE4B65" w:rsidP="00D67809">
            <w:pPr>
              <w:pStyle w:val="TAC"/>
              <w:rPr>
                <w:sz w:val="16"/>
                <w:szCs w:val="16"/>
                <w:lang w:eastAsia="zh-CN"/>
              </w:rPr>
            </w:pPr>
            <w:r w:rsidRPr="00771DE2">
              <w:rPr>
                <w:sz w:val="16"/>
                <w:szCs w:val="16"/>
                <w:lang w:eastAsia="zh-CN"/>
              </w:rPr>
              <w:t>30</w:t>
            </w:r>
          </w:p>
        </w:tc>
        <w:tc>
          <w:tcPr>
            <w:tcW w:w="1269" w:type="dxa"/>
            <w:vMerge w:val="restart"/>
            <w:shd w:val="clear" w:color="auto" w:fill="auto"/>
            <w:vAlign w:val="center"/>
          </w:tcPr>
          <w:p w14:paraId="3C17157A" w14:textId="77777777" w:rsidR="00EE4B65" w:rsidRPr="00771DE2" w:rsidRDefault="00EE4B65" w:rsidP="00D67809">
            <w:pPr>
              <w:pStyle w:val="TAC"/>
              <w:rPr>
                <w:sz w:val="16"/>
                <w:szCs w:val="16"/>
              </w:rPr>
            </w:pPr>
          </w:p>
        </w:tc>
        <w:tc>
          <w:tcPr>
            <w:tcW w:w="931" w:type="dxa"/>
            <w:vMerge w:val="restart"/>
            <w:shd w:val="clear" w:color="auto" w:fill="auto"/>
            <w:vAlign w:val="center"/>
          </w:tcPr>
          <w:p w14:paraId="5C9FCA47" w14:textId="77777777" w:rsidR="00EE4B65" w:rsidRPr="00771DE2" w:rsidRDefault="00EE4B65" w:rsidP="00D67809">
            <w:pPr>
              <w:pStyle w:val="TAC"/>
              <w:rPr>
                <w:sz w:val="16"/>
                <w:szCs w:val="16"/>
              </w:rPr>
            </w:pPr>
          </w:p>
        </w:tc>
        <w:tc>
          <w:tcPr>
            <w:tcW w:w="721" w:type="dxa"/>
            <w:vMerge w:val="restart"/>
            <w:shd w:val="clear" w:color="auto" w:fill="auto"/>
            <w:vAlign w:val="center"/>
          </w:tcPr>
          <w:p w14:paraId="791FE147" w14:textId="77777777" w:rsidR="00EE4B65" w:rsidRPr="00771DE2" w:rsidRDefault="00EE4B65" w:rsidP="00D67809">
            <w:pPr>
              <w:pStyle w:val="TAC"/>
              <w:rPr>
                <w:sz w:val="16"/>
                <w:szCs w:val="16"/>
              </w:rPr>
            </w:pPr>
          </w:p>
        </w:tc>
        <w:tc>
          <w:tcPr>
            <w:tcW w:w="1184" w:type="dxa"/>
            <w:vMerge w:val="restart"/>
            <w:shd w:val="clear" w:color="auto" w:fill="auto"/>
            <w:vAlign w:val="center"/>
          </w:tcPr>
          <w:p w14:paraId="571258AD" w14:textId="77777777" w:rsidR="00EE4B65" w:rsidRPr="00771DE2" w:rsidRDefault="00EE4B65" w:rsidP="00D67809">
            <w:pPr>
              <w:pStyle w:val="TAC"/>
              <w:rPr>
                <w:sz w:val="16"/>
                <w:szCs w:val="16"/>
                <w:lang w:eastAsia="zh-CN"/>
              </w:rPr>
            </w:pPr>
          </w:p>
        </w:tc>
        <w:tc>
          <w:tcPr>
            <w:tcW w:w="723" w:type="dxa"/>
            <w:vMerge w:val="restart"/>
            <w:shd w:val="clear" w:color="auto" w:fill="auto"/>
            <w:vAlign w:val="center"/>
          </w:tcPr>
          <w:p w14:paraId="75E0D6A9" w14:textId="77777777" w:rsidR="00EE4B65" w:rsidRPr="00771DE2" w:rsidRDefault="00EE4B65" w:rsidP="00D67809">
            <w:pPr>
              <w:pStyle w:val="TAC"/>
              <w:rPr>
                <w:sz w:val="16"/>
                <w:szCs w:val="16"/>
              </w:rPr>
            </w:pPr>
          </w:p>
        </w:tc>
        <w:tc>
          <w:tcPr>
            <w:tcW w:w="712" w:type="dxa"/>
            <w:vMerge w:val="restart"/>
            <w:shd w:val="clear" w:color="auto" w:fill="auto"/>
            <w:vAlign w:val="center"/>
          </w:tcPr>
          <w:p w14:paraId="4D980E39" w14:textId="77777777" w:rsidR="00EE4B65" w:rsidRPr="00771DE2" w:rsidRDefault="00EE4B65" w:rsidP="00D67809">
            <w:pPr>
              <w:pStyle w:val="TAC"/>
              <w:rPr>
                <w:sz w:val="16"/>
                <w:szCs w:val="16"/>
              </w:rPr>
            </w:pPr>
          </w:p>
        </w:tc>
        <w:tc>
          <w:tcPr>
            <w:tcW w:w="730" w:type="dxa"/>
            <w:vMerge w:val="restart"/>
            <w:shd w:val="clear" w:color="auto" w:fill="auto"/>
            <w:vAlign w:val="center"/>
          </w:tcPr>
          <w:p w14:paraId="5D669239" w14:textId="77777777" w:rsidR="00EE4B65" w:rsidRPr="00771DE2" w:rsidRDefault="00EE4B65" w:rsidP="00D67809">
            <w:pPr>
              <w:pStyle w:val="TAC"/>
              <w:rPr>
                <w:sz w:val="16"/>
                <w:szCs w:val="16"/>
              </w:rPr>
            </w:pPr>
          </w:p>
        </w:tc>
        <w:tc>
          <w:tcPr>
            <w:tcW w:w="726" w:type="dxa"/>
            <w:shd w:val="clear" w:color="auto" w:fill="auto"/>
            <w:vAlign w:val="center"/>
          </w:tcPr>
          <w:p w14:paraId="430475AA" w14:textId="77777777" w:rsidR="00EE4B65" w:rsidRPr="00771DE2" w:rsidRDefault="00EE4B65" w:rsidP="00D67809">
            <w:pPr>
              <w:pStyle w:val="TAC"/>
              <w:rPr>
                <w:sz w:val="16"/>
                <w:szCs w:val="16"/>
              </w:rPr>
            </w:pPr>
            <w:r w:rsidRPr="00771DE2">
              <w:rPr>
                <w:sz w:val="16"/>
                <w:szCs w:val="16"/>
              </w:rPr>
              <w:t>-81.5 +4.5 +TT</w:t>
            </w:r>
          </w:p>
        </w:tc>
        <w:tc>
          <w:tcPr>
            <w:tcW w:w="721" w:type="dxa"/>
            <w:vMerge w:val="restart"/>
            <w:shd w:val="clear" w:color="auto" w:fill="auto"/>
            <w:vAlign w:val="center"/>
          </w:tcPr>
          <w:p w14:paraId="1D22D63F" w14:textId="77777777" w:rsidR="00EE4B65" w:rsidRPr="00771DE2" w:rsidRDefault="00EE4B65" w:rsidP="00D67809">
            <w:pPr>
              <w:pStyle w:val="TAC"/>
              <w:rPr>
                <w:sz w:val="16"/>
                <w:szCs w:val="16"/>
              </w:rPr>
            </w:pPr>
          </w:p>
        </w:tc>
        <w:tc>
          <w:tcPr>
            <w:tcW w:w="723" w:type="dxa"/>
            <w:vMerge w:val="restart"/>
            <w:shd w:val="clear" w:color="auto" w:fill="auto"/>
            <w:vAlign w:val="center"/>
          </w:tcPr>
          <w:p w14:paraId="5C820068" w14:textId="77777777" w:rsidR="00EE4B65" w:rsidRPr="00771DE2" w:rsidRDefault="00EE4B65" w:rsidP="00D67809">
            <w:pPr>
              <w:pStyle w:val="TAC"/>
              <w:rPr>
                <w:sz w:val="16"/>
                <w:szCs w:val="16"/>
              </w:rPr>
            </w:pPr>
          </w:p>
        </w:tc>
        <w:tc>
          <w:tcPr>
            <w:tcW w:w="721" w:type="dxa"/>
            <w:vMerge w:val="restart"/>
            <w:shd w:val="clear" w:color="auto" w:fill="auto"/>
            <w:vAlign w:val="center"/>
          </w:tcPr>
          <w:p w14:paraId="0256879A" w14:textId="77777777" w:rsidR="00EE4B65" w:rsidRPr="00771DE2" w:rsidRDefault="00EE4B65" w:rsidP="00D67809">
            <w:pPr>
              <w:pStyle w:val="TAC"/>
              <w:rPr>
                <w:sz w:val="16"/>
                <w:szCs w:val="16"/>
              </w:rPr>
            </w:pPr>
          </w:p>
        </w:tc>
        <w:tc>
          <w:tcPr>
            <w:tcW w:w="721" w:type="dxa"/>
            <w:vMerge w:val="restart"/>
            <w:shd w:val="clear" w:color="auto" w:fill="auto"/>
            <w:vAlign w:val="center"/>
          </w:tcPr>
          <w:p w14:paraId="4C9CCF0D" w14:textId="77777777" w:rsidR="00EE4B65" w:rsidRPr="00771DE2" w:rsidRDefault="00EE4B65" w:rsidP="00D67809">
            <w:pPr>
              <w:pStyle w:val="TAC"/>
              <w:rPr>
                <w:sz w:val="16"/>
                <w:szCs w:val="16"/>
              </w:rPr>
            </w:pPr>
          </w:p>
        </w:tc>
        <w:tc>
          <w:tcPr>
            <w:tcW w:w="1282" w:type="dxa"/>
            <w:vMerge w:val="restart"/>
            <w:shd w:val="clear" w:color="auto" w:fill="auto"/>
            <w:vAlign w:val="center"/>
          </w:tcPr>
          <w:p w14:paraId="36BFF0BB" w14:textId="77777777" w:rsidR="00EE4B65" w:rsidRPr="00771DE2" w:rsidRDefault="00EE4B65" w:rsidP="00D67809">
            <w:pPr>
              <w:pStyle w:val="TAC"/>
              <w:rPr>
                <w:sz w:val="16"/>
                <w:szCs w:val="16"/>
              </w:rPr>
            </w:pPr>
          </w:p>
        </w:tc>
      </w:tr>
      <w:tr w:rsidR="00EE4B65" w:rsidRPr="00771DE2" w14:paraId="5627C96E" w14:textId="77777777" w:rsidTr="00D67809">
        <w:trPr>
          <w:trHeight w:val="698"/>
        </w:trPr>
        <w:tc>
          <w:tcPr>
            <w:tcW w:w="1331" w:type="dxa"/>
            <w:vMerge/>
            <w:shd w:val="clear" w:color="auto" w:fill="auto"/>
            <w:vAlign w:val="center"/>
          </w:tcPr>
          <w:p w14:paraId="47AE16E2" w14:textId="77777777" w:rsidR="00EE4B65" w:rsidRPr="00771DE2" w:rsidRDefault="00EE4B65" w:rsidP="00D67809">
            <w:pPr>
              <w:pStyle w:val="TAC"/>
              <w:rPr>
                <w:sz w:val="16"/>
                <w:szCs w:val="16"/>
              </w:rPr>
            </w:pPr>
          </w:p>
        </w:tc>
        <w:tc>
          <w:tcPr>
            <w:tcW w:w="574" w:type="dxa"/>
            <w:vMerge/>
            <w:shd w:val="clear" w:color="auto" w:fill="auto"/>
            <w:vAlign w:val="center"/>
          </w:tcPr>
          <w:p w14:paraId="7CB0ADD8" w14:textId="77777777" w:rsidR="00EE4B65" w:rsidRPr="00771DE2" w:rsidRDefault="00EE4B65" w:rsidP="00D67809">
            <w:pPr>
              <w:pStyle w:val="TAC"/>
              <w:rPr>
                <w:sz w:val="16"/>
                <w:szCs w:val="16"/>
                <w:lang w:eastAsia="zh-CN"/>
              </w:rPr>
            </w:pPr>
          </w:p>
        </w:tc>
        <w:tc>
          <w:tcPr>
            <w:tcW w:w="633" w:type="dxa"/>
            <w:vMerge/>
            <w:shd w:val="clear" w:color="auto" w:fill="auto"/>
            <w:vAlign w:val="center"/>
          </w:tcPr>
          <w:p w14:paraId="210A3E31"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2100A80F" w14:textId="77777777" w:rsidR="00EE4B65" w:rsidRPr="00771DE2" w:rsidRDefault="00EE4B65" w:rsidP="00D67809">
            <w:pPr>
              <w:pStyle w:val="TAC"/>
              <w:rPr>
                <w:sz w:val="16"/>
                <w:szCs w:val="16"/>
                <w:lang w:eastAsia="zh-CN"/>
              </w:rPr>
            </w:pPr>
          </w:p>
        </w:tc>
        <w:tc>
          <w:tcPr>
            <w:tcW w:w="1269" w:type="dxa"/>
            <w:vMerge/>
            <w:shd w:val="clear" w:color="auto" w:fill="auto"/>
            <w:vAlign w:val="center"/>
          </w:tcPr>
          <w:p w14:paraId="313BFB27" w14:textId="77777777" w:rsidR="00EE4B65" w:rsidRPr="00771DE2" w:rsidRDefault="00EE4B65" w:rsidP="00D67809">
            <w:pPr>
              <w:pStyle w:val="TAC"/>
              <w:rPr>
                <w:sz w:val="16"/>
                <w:szCs w:val="16"/>
              </w:rPr>
            </w:pPr>
          </w:p>
        </w:tc>
        <w:tc>
          <w:tcPr>
            <w:tcW w:w="931" w:type="dxa"/>
            <w:vMerge/>
            <w:shd w:val="clear" w:color="auto" w:fill="auto"/>
            <w:vAlign w:val="center"/>
          </w:tcPr>
          <w:p w14:paraId="651EC761" w14:textId="77777777" w:rsidR="00EE4B65" w:rsidRPr="00771DE2" w:rsidRDefault="00EE4B65" w:rsidP="00D67809">
            <w:pPr>
              <w:pStyle w:val="TAC"/>
              <w:rPr>
                <w:sz w:val="16"/>
                <w:szCs w:val="16"/>
              </w:rPr>
            </w:pPr>
          </w:p>
        </w:tc>
        <w:tc>
          <w:tcPr>
            <w:tcW w:w="721" w:type="dxa"/>
            <w:vMerge/>
            <w:shd w:val="clear" w:color="auto" w:fill="auto"/>
            <w:vAlign w:val="center"/>
          </w:tcPr>
          <w:p w14:paraId="68D3C7A0" w14:textId="77777777" w:rsidR="00EE4B65" w:rsidRPr="00771DE2" w:rsidRDefault="00EE4B65" w:rsidP="00D67809">
            <w:pPr>
              <w:pStyle w:val="TAC"/>
              <w:rPr>
                <w:sz w:val="16"/>
                <w:szCs w:val="16"/>
              </w:rPr>
            </w:pPr>
          </w:p>
        </w:tc>
        <w:tc>
          <w:tcPr>
            <w:tcW w:w="1184" w:type="dxa"/>
            <w:vMerge/>
            <w:shd w:val="clear" w:color="auto" w:fill="auto"/>
            <w:vAlign w:val="center"/>
          </w:tcPr>
          <w:p w14:paraId="1F9E3AD7" w14:textId="77777777" w:rsidR="00EE4B65" w:rsidRPr="00771DE2" w:rsidRDefault="00EE4B65" w:rsidP="00D67809">
            <w:pPr>
              <w:pStyle w:val="TAC"/>
              <w:rPr>
                <w:sz w:val="16"/>
                <w:szCs w:val="16"/>
                <w:lang w:eastAsia="zh-CN"/>
              </w:rPr>
            </w:pPr>
          </w:p>
        </w:tc>
        <w:tc>
          <w:tcPr>
            <w:tcW w:w="723" w:type="dxa"/>
            <w:vMerge/>
            <w:shd w:val="clear" w:color="auto" w:fill="auto"/>
            <w:vAlign w:val="center"/>
          </w:tcPr>
          <w:p w14:paraId="14440B4C" w14:textId="77777777" w:rsidR="00EE4B65" w:rsidRPr="00771DE2" w:rsidRDefault="00EE4B65" w:rsidP="00D67809">
            <w:pPr>
              <w:pStyle w:val="TAC"/>
              <w:rPr>
                <w:sz w:val="16"/>
                <w:szCs w:val="16"/>
              </w:rPr>
            </w:pPr>
          </w:p>
        </w:tc>
        <w:tc>
          <w:tcPr>
            <w:tcW w:w="712" w:type="dxa"/>
            <w:vMerge/>
            <w:shd w:val="clear" w:color="auto" w:fill="auto"/>
            <w:vAlign w:val="center"/>
          </w:tcPr>
          <w:p w14:paraId="11721723" w14:textId="77777777" w:rsidR="00EE4B65" w:rsidRPr="00771DE2" w:rsidRDefault="00EE4B65" w:rsidP="00D67809">
            <w:pPr>
              <w:pStyle w:val="TAC"/>
              <w:rPr>
                <w:sz w:val="16"/>
                <w:szCs w:val="16"/>
              </w:rPr>
            </w:pPr>
          </w:p>
        </w:tc>
        <w:tc>
          <w:tcPr>
            <w:tcW w:w="730" w:type="dxa"/>
            <w:vMerge/>
            <w:shd w:val="clear" w:color="auto" w:fill="auto"/>
            <w:vAlign w:val="center"/>
          </w:tcPr>
          <w:p w14:paraId="60EE59DA" w14:textId="77777777" w:rsidR="00EE4B65" w:rsidRPr="00771DE2" w:rsidRDefault="00EE4B65" w:rsidP="00D67809">
            <w:pPr>
              <w:pStyle w:val="TAC"/>
              <w:rPr>
                <w:sz w:val="16"/>
                <w:szCs w:val="16"/>
              </w:rPr>
            </w:pPr>
          </w:p>
        </w:tc>
        <w:tc>
          <w:tcPr>
            <w:tcW w:w="726" w:type="dxa"/>
            <w:shd w:val="clear" w:color="auto" w:fill="auto"/>
            <w:vAlign w:val="center"/>
          </w:tcPr>
          <w:p w14:paraId="32F9EC9E" w14:textId="77777777" w:rsidR="00EE4B65" w:rsidRPr="00771DE2" w:rsidRDefault="00EE4B65" w:rsidP="00D67809">
            <w:pPr>
              <w:pStyle w:val="TAC"/>
              <w:rPr>
                <w:sz w:val="16"/>
                <w:szCs w:val="16"/>
              </w:rPr>
            </w:pPr>
            <w:r w:rsidRPr="00771DE2">
              <w:rPr>
                <w:sz w:val="16"/>
                <w:szCs w:val="16"/>
              </w:rPr>
              <w:t>-81.5 -2.7+4.5 +TT</w:t>
            </w:r>
            <w:r w:rsidRPr="00771DE2">
              <w:rPr>
                <w:sz w:val="16"/>
                <w:szCs w:val="16"/>
                <w:vertAlign w:val="superscript"/>
              </w:rPr>
              <w:t>4</w:t>
            </w:r>
          </w:p>
        </w:tc>
        <w:tc>
          <w:tcPr>
            <w:tcW w:w="721" w:type="dxa"/>
            <w:vMerge/>
            <w:shd w:val="clear" w:color="auto" w:fill="auto"/>
            <w:vAlign w:val="center"/>
          </w:tcPr>
          <w:p w14:paraId="38F73CDF" w14:textId="77777777" w:rsidR="00EE4B65" w:rsidRPr="00771DE2" w:rsidRDefault="00EE4B65" w:rsidP="00D67809">
            <w:pPr>
              <w:pStyle w:val="TAC"/>
              <w:rPr>
                <w:sz w:val="16"/>
                <w:szCs w:val="16"/>
              </w:rPr>
            </w:pPr>
          </w:p>
        </w:tc>
        <w:tc>
          <w:tcPr>
            <w:tcW w:w="723" w:type="dxa"/>
            <w:vMerge/>
            <w:shd w:val="clear" w:color="auto" w:fill="auto"/>
            <w:vAlign w:val="center"/>
          </w:tcPr>
          <w:p w14:paraId="7FE6F7D2" w14:textId="77777777" w:rsidR="00EE4B65" w:rsidRPr="00771DE2" w:rsidRDefault="00EE4B65" w:rsidP="00D67809">
            <w:pPr>
              <w:pStyle w:val="TAC"/>
              <w:rPr>
                <w:sz w:val="16"/>
                <w:szCs w:val="16"/>
              </w:rPr>
            </w:pPr>
          </w:p>
        </w:tc>
        <w:tc>
          <w:tcPr>
            <w:tcW w:w="721" w:type="dxa"/>
            <w:vMerge/>
            <w:shd w:val="clear" w:color="auto" w:fill="auto"/>
            <w:vAlign w:val="center"/>
          </w:tcPr>
          <w:p w14:paraId="5ABE3810" w14:textId="77777777" w:rsidR="00EE4B65" w:rsidRPr="00771DE2" w:rsidRDefault="00EE4B65" w:rsidP="00D67809">
            <w:pPr>
              <w:pStyle w:val="TAC"/>
              <w:rPr>
                <w:sz w:val="16"/>
                <w:szCs w:val="16"/>
              </w:rPr>
            </w:pPr>
          </w:p>
        </w:tc>
        <w:tc>
          <w:tcPr>
            <w:tcW w:w="721" w:type="dxa"/>
            <w:vMerge/>
            <w:shd w:val="clear" w:color="auto" w:fill="auto"/>
            <w:vAlign w:val="center"/>
          </w:tcPr>
          <w:p w14:paraId="4E79928E" w14:textId="77777777" w:rsidR="00EE4B65" w:rsidRPr="00771DE2" w:rsidRDefault="00EE4B65" w:rsidP="00D67809">
            <w:pPr>
              <w:pStyle w:val="TAC"/>
              <w:rPr>
                <w:sz w:val="16"/>
                <w:szCs w:val="16"/>
              </w:rPr>
            </w:pPr>
          </w:p>
        </w:tc>
        <w:tc>
          <w:tcPr>
            <w:tcW w:w="1282" w:type="dxa"/>
            <w:vMerge/>
            <w:shd w:val="clear" w:color="auto" w:fill="auto"/>
            <w:vAlign w:val="center"/>
          </w:tcPr>
          <w:p w14:paraId="28F83C23" w14:textId="77777777" w:rsidR="00EE4B65" w:rsidRPr="00771DE2" w:rsidRDefault="00EE4B65" w:rsidP="00D67809">
            <w:pPr>
              <w:pStyle w:val="TAC"/>
              <w:rPr>
                <w:sz w:val="16"/>
                <w:szCs w:val="16"/>
              </w:rPr>
            </w:pPr>
          </w:p>
        </w:tc>
      </w:tr>
      <w:tr w:rsidR="00EE4B65" w:rsidRPr="00771DE2" w14:paraId="5A109A46" w14:textId="77777777" w:rsidTr="00D67809">
        <w:trPr>
          <w:trHeight w:val="698"/>
        </w:trPr>
        <w:tc>
          <w:tcPr>
            <w:tcW w:w="1331" w:type="dxa"/>
            <w:vMerge/>
            <w:shd w:val="clear" w:color="auto" w:fill="auto"/>
            <w:vAlign w:val="center"/>
          </w:tcPr>
          <w:p w14:paraId="4F675C13" w14:textId="77777777" w:rsidR="00EE4B65" w:rsidRPr="00771DE2" w:rsidRDefault="00EE4B65" w:rsidP="00D67809">
            <w:pPr>
              <w:pStyle w:val="TAC"/>
              <w:rPr>
                <w:sz w:val="16"/>
                <w:szCs w:val="16"/>
              </w:rPr>
            </w:pPr>
          </w:p>
        </w:tc>
        <w:tc>
          <w:tcPr>
            <w:tcW w:w="574" w:type="dxa"/>
            <w:vMerge w:val="restart"/>
            <w:shd w:val="clear" w:color="auto" w:fill="auto"/>
            <w:vAlign w:val="center"/>
          </w:tcPr>
          <w:p w14:paraId="4B4419F2" w14:textId="77777777" w:rsidR="00EE4B65" w:rsidRPr="00771DE2" w:rsidRDefault="00EE4B65" w:rsidP="00D67809">
            <w:pPr>
              <w:pStyle w:val="TAC"/>
              <w:rPr>
                <w:sz w:val="16"/>
                <w:szCs w:val="16"/>
                <w:lang w:eastAsia="zh-CN"/>
              </w:rPr>
            </w:pPr>
            <w:r w:rsidRPr="00771DE2">
              <w:rPr>
                <w:sz w:val="16"/>
                <w:szCs w:val="16"/>
                <w:lang w:eastAsia="fr-FR"/>
              </w:rPr>
              <w:t>1</w:t>
            </w:r>
          </w:p>
        </w:tc>
        <w:tc>
          <w:tcPr>
            <w:tcW w:w="633" w:type="dxa"/>
            <w:vMerge w:val="restart"/>
            <w:shd w:val="clear" w:color="auto" w:fill="auto"/>
            <w:vAlign w:val="center"/>
          </w:tcPr>
          <w:p w14:paraId="0EA438FA" w14:textId="77777777" w:rsidR="00EE4B65" w:rsidRPr="00771DE2" w:rsidRDefault="00EE4B65" w:rsidP="00D67809">
            <w:pPr>
              <w:pStyle w:val="TAC"/>
              <w:rPr>
                <w:rFonts w:eastAsia="Calibri"/>
                <w:sz w:val="16"/>
                <w:szCs w:val="16"/>
              </w:rPr>
            </w:pPr>
            <w:r w:rsidRPr="00771DE2">
              <w:rPr>
                <w:sz w:val="16"/>
                <w:szCs w:val="16"/>
                <w:lang w:eastAsia="fr-FR"/>
              </w:rPr>
              <w:t>n78</w:t>
            </w:r>
          </w:p>
        </w:tc>
        <w:tc>
          <w:tcPr>
            <w:tcW w:w="576" w:type="dxa"/>
            <w:vMerge w:val="restart"/>
            <w:shd w:val="clear" w:color="auto" w:fill="auto"/>
            <w:vAlign w:val="center"/>
          </w:tcPr>
          <w:p w14:paraId="4D2A7D0D" w14:textId="77777777" w:rsidR="00EE4B65" w:rsidRPr="00771DE2" w:rsidRDefault="00EE4B65" w:rsidP="00D67809">
            <w:pPr>
              <w:pStyle w:val="TAC"/>
              <w:rPr>
                <w:sz w:val="16"/>
                <w:szCs w:val="16"/>
                <w:lang w:eastAsia="zh-CN"/>
              </w:rPr>
            </w:pPr>
            <w:r w:rsidRPr="00771DE2">
              <w:rPr>
                <w:sz w:val="16"/>
                <w:szCs w:val="16"/>
                <w:lang w:eastAsia="fr-FR"/>
              </w:rPr>
              <w:t>30</w:t>
            </w:r>
          </w:p>
        </w:tc>
        <w:tc>
          <w:tcPr>
            <w:tcW w:w="1269" w:type="dxa"/>
            <w:vMerge w:val="restart"/>
            <w:shd w:val="clear" w:color="auto" w:fill="auto"/>
            <w:vAlign w:val="center"/>
          </w:tcPr>
          <w:p w14:paraId="720C3855" w14:textId="77777777" w:rsidR="00EE4B65" w:rsidRPr="00771DE2" w:rsidRDefault="00EE4B65" w:rsidP="00D67809">
            <w:pPr>
              <w:pStyle w:val="TAC"/>
              <w:rPr>
                <w:sz w:val="16"/>
                <w:szCs w:val="16"/>
              </w:rPr>
            </w:pPr>
          </w:p>
        </w:tc>
        <w:tc>
          <w:tcPr>
            <w:tcW w:w="931" w:type="dxa"/>
            <w:vMerge w:val="restart"/>
            <w:shd w:val="clear" w:color="auto" w:fill="auto"/>
            <w:vAlign w:val="center"/>
          </w:tcPr>
          <w:p w14:paraId="59DA0233" w14:textId="77777777" w:rsidR="00EE4B65" w:rsidRPr="00771DE2" w:rsidRDefault="00EE4B65" w:rsidP="00D67809">
            <w:pPr>
              <w:pStyle w:val="TAC"/>
              <w:rPr>
                <w:sz w:val="16"/>
                <w:szCs w:val="16"/>
              </w:rPr>
            </w:pPr>
          </w:p>
        </w:tc>
        <w:tc>
          <w:tcPr>
            <w:tcW w:w="721" w:type="dxa"/>
            <w:vMerge w:val="restart"/>
            <w:shd w:val="clear" w:color="auto" w:fill="auto"/>
            <w:vAlign w:val="center"/>
          </w:tcPr>
          <w:p w14:paraId="1B9338F8" w14:textId="77777777" w:rsidR="00EE4B65" w:rsidRPr="00771DE2" w:rsidRDefault="00EE4B65" w:rsidP="00D67809">
            <w:pPr>
              <w:pStyle w:val="TAC"/>
              <w:rPr>
                <w:sz w:val="16"/>
                <w:szCs w:val="16"/>
              </w:rPr>
            </w:pPr>
          </w:p>
        </w:tc>
        <w:tc>
          <w:tcPr>
            <w:tcW w:w="1184" w:type="dxa"/>
            <w:vMerge w:val="restart"/>
            <w:shd w:val="clear" w:color="auto" w:fill="auto"/>
            <w:vAlign w:val="center"/>
          </w:tcPr>
          <w:p w14:paraId="79FD3EC8" w14:textId="77777777" w:rsidR="00EE4B65" w:rsidRPr="00771DE2" w:rsidRDefault="00EE4B65" w:rsidP="00D67809">
            <w:pPr>
              <w:pStyle w:val="TAC"/>
              <w:rPr>
                <w:sz w:val="16"/>
                <w:szCs w:val="16"/>
                <w:lang w:eastAsia="zh-CN"/>
              </w:rPr>
            </w:pPr>
          </w:p>
        </w:tc>
        <w:tc>
          <w:tcPr>
            <w:tcW w:w="723" w:type="dxa"/>
            <w:vMerge w:val="restart"/>
            <w:shd w:val="clear" w:color="auto" w:fill="auto"/>
            <w:vAlign w:val="center"/>
          </w:tcPr>
          <w:p w14:paraId="035E83CF" w14:textId="77777777" w:rsidR="00EE4B65" w:rsidRPr="00771DE2" w:rsidRDefault="00EE4B65" w:rsidP="00D67809">
            <w:pPr>
              <w:pStyle w:val="TAC"/>
              <w:rPr>
                <w:sz w:val="16"/>
                <w:szCs w:val="16"/>
              </w:rPr>
            </w:pPr>
          </w:p>
        </w:tc>
        <w:tc>
          <w:tcPr>
            <w:tcW w:w="712" w:type="dxa"/>
            <w:vMerge w:val="restart"/>
            <w:shd w:val="clear" w:color="auto" w:fill="auto"/>
            <w:vAlign w:val="center"/>
          </w:tcPr>
          <w:p w14:paraId="5BF34722" w14:textId="77777777" w:rsidR="00EE4B65" w:rsidRPr="00771DE2" w:rsidRDefault="00EE4B65" w:rsidP="00D67809">
            <w:pPr>
              <w:pStyle w:val="TAC"/>
              <w:rPr>
                <w:sz w:val="16"/>
                <w:szCs w:val="16"/>
              </w:rPr>
            </w:pPr>
          </w:p>
        </w:tc>
        <w:tc>
          <w:tcPr>
            <w:tcW w:w="730" w:type="dxa"/>
            <w:vMerge w:val="restart"/>
            <w:shd w:val="clear" w:color="auto" w:fill="auto"/>
            <w:vAlign w:val="center"/>
          </w:tcPr>
          <w:p w14:paraId="1EFCC044" w14:textId="77777777" w:rsidR="00EE4B65" w:rsidRPr="00771DE2" w:rsidRDefault="00EE4B65" w:rsidP="00D67809">
            <w:pPr>
              <w:pStyle w:val="TAC"/>
              <w:rPr>
                <w:sz w:val="16"/>
                <w:szCs w:val="16"/>
              </w:rPr>
            </w:pPr>
          </w:p>
        </w:tc>
        <w:tc>
          <w:tcPr>
            <w:tcW w:w="726" w:type="dxa"/>
            <w:vMerge w:val="restart"/>
            <w:shd w:val="clear" w:color="auto" w:fill="auto"/>
            <w:vAlign w:val="center"/>
          </w:tcPr>
          <w:p w14:paraId="6168AD2B" w14:textId="77777777" w:rsidR="00EE4B65" w:rsidRPr="00771DE2" w:rsidRDefault="00EE4B65" w:rsidP="00D67809">
            <w:pPr>
              <w:pStyle w:val="TAC"/>
              <w:rPr>
                <w:sz w:val="16"/>
                <w:szCs w:val="16"/>
              </w:rPr>
            </w:pPr>
          </w:p>
        </w:tc>
        <w:tc>
          <w:tcPr>
            <w:tcW w:w="721" w:type="dxa"/>
            <w:vMerge w:val="restart"/>
            <w:shd w:val="clear" w:color="auto" w:fill="auto"/>
            <w:vAlign w:val="center"/>
          </w:tcPr>
          <w:p w14:paraId="07C83ADE" w14:textId="77777777" w:rsidR="00EE4B65" w:rsidRPr="00771DE2" w:rsidRDefault="00EE4B65" w:rsidP="00D67809">
            <w:pPr>
              <w:pStyle w:val="TAC"/>
              <w:rPr>
                <w:sz w:val="16"/>
                <w:szCs w:val="16"/>
              </w:rPr>
            </w:pPr>
          </w:p>
        </w:tc>
        <w:tc>
          <w:tcPr>
            <w:tcW w:w="723" w:type="dxa"/>
            <w:vMerge w:val="restart"/>
            <w:shd w:val="clear" w:color="auto" w:fill="auto"/>
            <w:vAlign w:val="center"/>
          </w:tcPr>
          <w:p w14:paraId="27870DDF" w14:textId="77777777" w:rsidR="00EE4B65" w:rsidRPr="00771DE2" w:rsidRDefault="00EE4B65" w:rsidP="00D67809">
            <w:pPr>
              <w:pStyle w:val="TAC"/>
              <w:rPr>
                <w:sz w:val="16"/>
                <w:szCs w:val="16"/>
              </w:rPr>
            </w:pPr>
          </w:p>
        </w:tc>
        <w:tc>
          <w:tcPr>
            <w:tcW w:w="721" w:type="dxa"/>
            <w:vMerge w:val="restart"/>
            <w:shd w:val="clear" w:color="auto" w:fill="auto"/>
            <w:vAlign w:val="center"/>
          </w:tcPr>
          <w:p w14:paraId="032BF8D6" w14:textId="77777777" w:rsidR="00EE4B65" w:rsidRPr="00771DE2" w:rsidRDefault="00EE4B65" w:rsidP="00D67809">
            <w:pPr>
              <w:pStyle w:val="TAC"/>
              <w:rPr>
                <w:sz w:val="16"/>
                <w:szCs w:val="16"/>
              </w:rPr>
            </w:pPr>
          </w:p>
        </w:tc>
        <w:tc>
          <w:tcPr>
            <w:tcW w:w="721" w:type="dxa"/>
            <w:vMerge w:val="restart"/>
            <w:shd w:val="clear" w:color="auto" w:fill="auto"/>
            <w:vAlign w:val="center"/>
          </w:tcPr>
          <w:p w14:paraId="48F5CE88" w14:textId="77777777" w:rsidR="00EE4B65" w:rsidRPr="00771DE2" w:rsidRDefault="00EE4B65" w:rsidP="00D67809">
            <w:pPr>
              <w:pStyle w:val="TAC"/>
              <w:rPr>
                <w:sz w:val="16"/>
                <w:szCs w:val="16"/>
              </w:rPr>
            </w:pPr>
          </w:p>
        </w:tc>
        <w:tc>
          <w:tcPr>
            <w:tcW w:w="1282" w:type="dxa"/>
            <w:shd w:val="clear" w:color="auto" w:fill="auto"/>
            <w:vAlign w:val="center"/>
          </w:tcPr>
          <w:p w14:paraId="1901185E" w14:textId="77777777" w:rsidR="00EE4B65" w:rsidRPr="00771DE2" w:rsidRDefault="00EE4B65" w:rsidP="00D67809">
            <w:pPr>
              <w:pStyle w:val="TAC"/>
              <w:rPr>
                <w:sz w:val="16"/>
                <w:szCs w:val="16"/>
              </w:rPr>
            </w:pPr>
            <w:r w:rsidRPr="00771DE2">
              <w:rPr>
                <w:sz w:val="16"/>
                <w:szCs w:val="16"/>
                <w:lang w:eastAsia="fr-FR"/>
              </w:rPr>
              <w:t>-85.6 +1.4 +TT</w:t>
            </w:r>
          </w:p>
        </w:tc>
      </w:tr>
      <w:tr w:rsidR="00EE4B65" w:rsidRPr="00771DE2" w14:paraId="104B534C" w14:textId="77777777" w:rsidTr="00D67809">
        <w:trPr>
          <w:trHeight w:val="698"/>
        </w:trPr>
        <w:tc>
          <w:tcPr>
            <w:tcW w:w="1331" w:type="dxa"/>
            <w:vMerge/>
            <w:shd w:val="clear" w:color="auto" w:fill="auto"/>
            <w:vAlign w:val="center"/>
          </w:tcPr>
          <w:p w14:paraId="49FB5E40" w14:textId="77777777" w:rsidR="00EE4B65" w:rsidRPr="00771DE2" w:rsidRDefault="00EE4B65" w:rsidP="00D67809">
            <w:pPr>
              <w:pStyle w:val="TAC"/>
              <w:rPr>
                <w:sz w:val="16"/>
                <w:szCs w:val="16"/>
              </w:rPr>
            </w:pPr>
          </w:p>
        </w:tc>
        <w:tc>
          <w:tcPr>
            <w:tcW w:w="574" w:type="dxa"/>
            <w:vMerge/>
            <w:shd w:val="clear" w:color="auto" w:fill="auto"/>
            <w:vAlign w:val="center"/>
          </w:tcPr>
          <w:p w14:paraId="4B5B8987" w14:textId="77777777" w:rsidR="00EE4B65" w:rsidRPr="00771DE2" w:rsidRDefault="00EE4B65" w:rsidP="00D67809">
            <w:pPr>
              <w:pStyle w:val="TAC"/>
              <w:rPr>
                <w:sz w:val="16"/>
                <w:szCs w:val="16"/>
                <w:lang w:eastAsia="zh-CN"/>
              </w:rPr>
            </w:pPr>
          </w:p>
        </w:tc>
        <w:tc>
          <w:tcPr>
            <w:tcW w:w="633" w:type="dxa"/>
            <w:vMerge/>
            <w:shd w:val="clear" w:color="auto" w:fill="auto"/>
            <w:vAlign w:val="center"/>
          </w:tcPr>
          <w:p w14:paraId="11B7D670"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54AA4AB9" w14:textId="77777777" w:rsidR="00EE4B65" w:rsidRPr="00771DE2" w:rsidRDefault="00EE4B65" w:rsidP="00D67809">
            <w:pPr>
              <w:pStyle w:val="TAC"/>
              <w:rPr>
                <w:sz w:val="16"/>
                <w:szCs w:val="16"/>
                <w:lang w:eastAsia="zh-CN"/>
              </w:rPr>
            </w:pPr>
          </w:p>
        </w:tc>
        <w:tc>
          <w:tcPr>
            <w:tcW w:w="1269" w:type="dxa"/>
            <w:vMerge/>
            <w:shd w:val="clear" w:color="auto" w:fill="auto"/>
            <w:vAlign w:val="center"/>
          </w:tcPr>
          <w:p w14:paraId="2401725A" w14:textId="77777777" w:rsidR="00EE4B65" w:rsidRPr="00771DE2" w:rsidRDefault="00EE4B65" w:rsidP="00D67809">
            <w:pPr>
              <w:pStyle w:val="TAC"/>
              <w:rPr>
                <w:sz w:val="16"/>
                <w:szCs w:val="16"/>
              </w:rPr>
            </w:pPr>
          </w:p>
        </w:tc>
        <w:tc>
          <w:tcPr>
            <w:tcW w:w="931" w:type="dxa"/>
            <w:vMerge/>
            <w:shd w:val="clear" w:color="auto" w:fill="auto"/>
            <w:vAlign w:val="center"/>
          </w:tcPr>
          <w:p w14:paraId="668CA3AF" w14:textId="77777777" w:rsidR="00EE4B65" w:rsidRPr="00771DE2" w:rsidRDefault="00EE4B65" w:rsidP="00D67809">
            <w:pPr>
              <w:pStyle w:val="TAC"/>
              <w:rPr>
                <w:sz w:val="16"/>
                <w:szCs w:val="16"/>
              </w:rPr>
            </w:pPr>
          </w:p>
        </w:tc>
        <w:tc>
          <w:tcPr>
            <w:tcW w:w="721" w:type="dxa"/>
            <w:vMerge/>
            <w:shd w:val="clear" w:color="auto" w:fill="auto"/>
            <w:vAlign w:val="center"/>
          </w:tcPr>
          <w:p w14:paraId="3C706B3B" w14:textId="77777777" w:rsidR="00EE4B65" w:rsidRPr="00771DE2" w:rsidRDefault="00EE4B65" w:rsidP="00D67809">
            <w:pPr>
              <w:pStyle w:val="TAC"/>
              <w:rPr>
                <w:sz w:val="16"/>
                <w:szCs w:val="16"/>
              </w:rPr>
            </w:pPr>
          </w:p>
        </w:tc>
        <w:tc>
          <w:tcPr>
            <w:tcW w:w="1184" w:type="dxa"/>
            <w:vMerge/>
            <w:shd w:val="clear" w:color="auto" w:fill="auto"/>
            <w:vAlign w:val="center"/>
          </w:tcPr>
          <w:p w14:paraId="3FCE9D89" w14:textId="77777777" w:rsidR="00EE4B65" w:rsidRPr="00771DE2" w:rsidRDefault="00EE4B65" w:rsidP="00D67809">
            <w:pPr>
              <w:pStyle w:val="TAC"/>
              <w:rPr>
                <w:sz w:val="16"/>
                <w:szCs w:val="16"/>
                <w:lang w:eastAsia="zh-CN"/>
              </w:rPr>
            </w:pPr>
          </w:p>
        </w:tc>
        <w:tc>
          <w:tcPr>
            <w:tcW w:w="723" w:type="dxa"/>
            <w:vMerge/>
            <w:shd w:val="clear" w:color="auto" w:fill="auto"/>
            <w:vAlign w:val="center"/>
          </w:tcPr>
          <w:p w14:paraId="747E6835" w14:textId="77777777" w:rsidR="00EE4B65" w:rsidRPr="00771DE2" w:rsidRDefault="00EE4B65" w:rsidP="00D67809">
            <w:pPr>
              <w:pStyle w:val="TAC"/>
              <w:rPr>
                <w:sz w:val="16"/>
                <w:szCs w:val="16"/>
              </w:rPr>
            </w:pPr>
          </w:p>
        </w:tc>
        <w:tc>
          <w:tcPr>
            <w:tcW w:w="712" w:type="dxa"/>
            <w:vMerge/>
            <w:shd w:val="clear" w:color="auto" w:fill="auto"/>
            <w:vAlign w:val="center"/>
          </w:tcPr>
          <w:p w14:paraId="3070B87C" w14:textId="77777777" w:rsidR="00EE4B65" w:rsidRPr="00771DE2" w:rsidRDefault="00EE4B65" w:rsidP="00D67809">
            <w:pPr>
              <w:pStyle w:val="TAC"/>
              <w:rPr>
                <w:sz w:val="16"/>
                <w:szCs w:val="16"/>
              </w:rPr>
            </w:pPr>
          </w:p>
        </w:tc>
        <w:tc>
          <w:tcPr>
            <w:tcW w:w="730" w:type="dxa"/>
            <w:vMerge/>
            <w:shd w:val="clear" w:color="auto" w:fill="auto"/>
            <w:vAlign w:val="center"/>
          </w:tcPr>
          <w:p w14:paraId="6F623101" w14:textId="77777777" w:rsidR="00EE4B65" w:rsidRPr="00771DE2" w:rsidRDefault="00EE4B65" w:rsidP="00D67809">
            <w:pPr>
              <w:pStyle w:val="TAC"/>
              <w:rPr>
                <w:sz w:val="16"/>
                <w:szCs w:val="16"/>
              </w:rPr>
            </w:pPr>
          </w:p>
        </w:tc>
        <w:tc>
          <w:tcPr>
            <w:tcW w:w="726" w:type="dxa"/>
            <w:vMerge/>
            <w:shd w:val="clear" w:color="auto" w:fill="auto"/>
            <w:vAlign w:val="center"/>
          </w:tcPr>
          <w:p w14:paraId="24FEE9E7" w14:textId="77777777" w:rsidR="00EE4B65" w:rsidRPr="00771DE2" w:rsidRDefault="00EE4B65" w:rsidP="00D67809">
            <w:pPr>
              <w:pStyle w:val="TAC"/>
              <w:rPr>
                <w:sz w:val="16"/>
                <w:szCs w:val="16"/>
              </w:rPr>
            </w:pPr>
          </w:p>
        </w:tc>
        <w:tc>
          <w:tcPr>
            <w:tcW w:w="721" w:type="dxa"/>
            <w:vMerge/>
            <w:shd w:val="clear" w:color="auto" w:fill="auto"/>
            <w:vAlign w:val="center"/>
          </w:tcPr>
          <w:p w14:paraId="6260042E" w14:textId="77777777" w:rsidR="00EE4B65" w:rsidRPr="00771DE2" w:rsidRDefault="00EE4B65" w:rsidP="00D67809">
            <w:pPr>
              <w:pStyle w:val="TAC"/>
              <w:rPr>
                <w:sz w:val="16"/>
                <w:szCs w:val="16"/>
              </w:rPr>
            </w:pPr>
          </w:p>
        </w:tc>
        <w:tc>
          <w:tcPr>
            <w:tcW w:w="723" w:type="dxa"/>
            <w:vMerge/>
            <w:shd w:val="clear" w:color="auto" w:fill="auto"/>
            <w:vAlign w:val="center"/>
          </w:tcPr>
          <w:p w14:paraId="188D3A92" w14:textId="77777777" w:rsidR="00EE4B65" w:rsidRPr="00771DE2" w:rsidRDefault="00EE4B65" w:rsidP="00D67809">
            <w:pPr>
              <w:pStyle w:val="TAC"/>
              <w:rPr>
                <w:sz w:val="16"/>
                <w:szCs w:val="16"/>
              </w:rPr>
            </w:pPr>
          </w:p>
        </w:tc>
        <w:tc>
          <w:tcPr>
            <w:tcW w:w="721" w:type="dxa"/>
            <w:vMerge/>
            <w:shd w:val="clear" w:color="auto" w:fill="auto"/>
            <w:vAlign w:val="center"/>
          </w:tcPr>
          <w:p w14:paraId="7D0CAF0E" w14:textId="77777777" w:rsidR="00EE4B65" w:rsidRPr="00771DE2" w:rsidRDefault="00EE4B65" w:rsidP="00D67809">
            <w:pPr>
              <w:pStyle w:val="TAC"/>
              <w:rPr>
                <w:sz w:val="16"/>
                <w:szCs w:val="16"/>
              </w:rPr>
            </w:pPr>
          </w:p>
        </w:tc>
        <w:tc>
          <w:tcPr>
            <w:tcW w:w="721" w:type="dxa"/>
            <w:vMerge/>
            <w:shd w:val="clear" w:color="auto" w:fill="auto"/>
            <w:vAlign w:val="center"/>
          </w:tcPr>
          <w:p w14:paraId="6AA498E1" w14:textId="77777777" w:rsidR="00EE4B65" w:rsidRPr="00771DE2" w:rsidRDefault="00EE4B65" w:rsidP="00D67809">
            <w:pPr>
              <w:pStyle w:val="TAC"/>
              <w:rPr>
                <w:sz w:val="16"/>
                <w:szCs w:val="16"/>
              </w:rPr>
            </w:pPr>
          </w:p>
        </w:tc>
        <w:tc>
          <w:tcPr>
            <w:tcW w:w="1282" w:type="dxa"/>
            <w:shd w:val="clear" w:color="auto" w:fill="auto"/>
            <w:vAlign w:val="center"/>
          </w:tcPr>
          <w:p w14:paraId="4789E60D" w14:textId="77777777" w:rsidR="00EE4B65" w:rsidRPr="00771DE2" w:rsidRDefault="00EE4B65" w:rsidP="00D67809">
            <w:pPr>
              <w:pStyle w:val="TAC"/>
              <w:rPr>
                <w:sz w:val="16"/>
                <w:szCs w:val="16"/>
              </w:rPr>
            </w:pPr>
            <w:r w:rsidRPr="00771DE2">
              <w:rPr>
                <w:sz w:val="16"/>
                <w:szCs w:val="16"/>
                <w:lang w:eastAsia="fr-FR"/>
              </w:rPr>
              <w:t>-85.6 - 2.2 +1.4 +TT</w:t>
            </w:r>
            <w:r w:rsidRPr="00771DE2">
              <w:rPr>
                <w:sz w:val="16"/>
                <w:szCs w:val="16"/>
                <w:vertAlign w:val="superscript"/>
                <w:lang w:eastAsia="fr-FR"/>
              </w:rPr>
              <w:t>4</w:t>
            </w:r>
          </w:p>
        </w:tc>
      </w:tr>
      <w:tr w:rsidR="00EE4B65" w:rsidRPr="00771DE2" w14:paraId="402D280B" w14:textId="77777777" w:rsidTr="00D67809">
        <w:trPr>
          <w:trHeight w:val="424"/>
        </w:trPr>
        <w:tc>
          <w:tcPr>
            <w:tcW w:w="1331" w:type="dxa"/>
            <w:tcBorders>
              <w:bottom w:val="nil"/>
            </w:tcBorders>
            <w:shd w:val="clear" w:color="auto" w:fill="auto"/>
          </w:tcPr>
          <w:p w14:paraId="34C74488" w14:textId="77777777" w:rsidR="00EE4B65" w:rsidRPr="00771DE2" w:rsidRDefault="00EE4B65" w:rsidP="00D67809">
            <w:pPr>
              <w:pStyle w:val="TAC"/>
              <w:rPr>
                <w:sz w:val="16"/>
                <w:szCs w:val="16"/>
              </w:rPr>
            </w:pPr>
            <w:r w:rsidRPr="00771DE2">
              <w:rPr>
                <w:sz w:val="16"/>
                <w:szCs w:val="16"/>
              </w:rPr>
              <w:t>CA_n8A-n78A</w:t>
            </w:r>
          </w:p>
        </w:tc>
        <w:tc>
          <w:tcPr>
            <w:tcW w:w="574" w:type="dxa"/>
            <w:shd w:val="clear" w:color="auto" w:fill="auto"/>
          </w:tcPr>
          <w:p w14:paraId="5B9CD88A" w14:textId="77777777" w:rsidR="00EE4B65" w:rsidRPr="00771DE2" w:rsidRDefault="00EE4B65" w:rsidP="00D67809">
            <w:pPr>
              <w:pStyle w:val="TAC"/>
              <w:rPr>
                <w:sz w:val="16"/>
                <w:szCs w:val="16"/>
                <w:lang w:eastAsia="zh-CN"/>
              </w:rPr>
            </w:pPr>
            <w:r w:rsidRPr="00771DE2">
              <w:rPr>
                <w:sz w:val="16"/>
                <w:szCs w:val="16"/>
                <w:lang w:eastAsia="zh-CN"/>
              </w:rPr>
              <w:t>1</w:t>
            </w:r>
          </w:p>
        </w:tc>
        <w:tc>
          <w:tcPr>
            <w:tcW w:w="633" w:type="dxa"/>
            <w:shd w:val="clear" w:color="auto" w:fill="auto"/>
          </w:tcPr>
          <w:p w14:paraId="2B2C1CBF" w14:textId="77777777" w:rsidR="00EE4B65" w:rsidRPr="00771DE2" w:rsidRDefault="00EE4B65" w:rsidP="00D67809">
            <w:pPr>
              <w:pStyle w:val="TAC"/>
              <w:rPr>
                <w:sz w:val="16"/>
                <w:szCs w:val="16"/>
              </w:rPr>
            </w:pPr>
            <w:r w:rsidRPr="00771DE2">
              <w:rPr>
                <w:rFonts w:eastAsia="Calibri"/>
                <w:sz w:val="16"/>
                <w:szCs w:val="16"/>
              </w:rPr>
              <w:t>n8</w:t>
            </w:r>
          </w:p>
        </w:tc>
        <w:tc>
          <w:tcPr>
            <w:tcW w:w="576" w:type="dxa"/>
            <w:shd w:val="clear" w:color="auto" w:fill="auto"/>
          </w:tcPr>
          <w:p w14:paraId="56579377" w14:textId="77777777" w:rsidR="00EE4B65" w:rsidRPr="00771DE2" w:rsidRDefault="00EE4B65" w:rsidP="00D67809">
            <w:pPr>
              <w:pStyle w:val="TAC"/>
              <w:rPr>
                <w:sz w:val="16"/>
                <w:szCs w:val="16"/>
                <w:lang w:eastAsia="zh-CN"/>
              </w:rPr>
            </w:pPr>
            <w:r w:rsidRPr="00771DE2">
              <w:rPr>
                <w:sz w:val="16"/>
                <w:szCs w:val="16"/>
                <w:lang w:eastAsia="zh-CN"/>
              </w:rPr>
              <w:t>15</w:t>
            </w:r>
          </w:p>
        </w:tc>
        <w:tc>
          <w:tcPr>
            <w:tcW w:w="1269" w:type="dxa"/>
            <w:shd w:val="clear" w:color="auto" w:fill="auto"/>
          </w:tcPr>
          <w:p w14:paraId="78C13264" w14:textId="77777777" w:rsidR="00EE4B65" w:rsidRPr="00771DE2" w:rsidRDefault="00EE4B65" w:rsidP="00D67809">
            <w:pPr>
              <w:pStyle w:val="TAC"/>
              <w:rPr>
                <w:sz w:val="16"/>
                <w:szCs w:val="16"/>
              </w:rPr>
            </w:pPr>
          </w:p>
        </w:tc>
        <w:tc>
          <w:tcPr>
            <w:tcW w:w="931" w:type="dxa"/>
            <w:shd w:val="clear" w:color="auto" w:fill="auto"/>
          </w:tcPr>
          <w:p w14:paraId="26B71154" w14:textId="77777777" w:rsidR="00EE4B65" w:rsidRPr="00771DE2" w:rsidRDefault="00EE4B65" w:rsidP="00D67809">
            <w:pPr>
              <w:pStyle w:val="TAC"/>
              <w:rPr>
                <w:sz w:val="16"/>
                <w:szCs w:val="16"/>
              </w:rPr>
            </w:pPr>
          </w:p>
        </w:tc>
        <w:tc>
          <w:tcPr>
            <w:tcW w:w="721" w:type="dxa"/>
            <w:shd w:val="clear" w:color="auto" w:fill="auto"/>
          </w:tcPr>
          <w:p w14:paraId="582085AD" w14:textId="77777777" w:rsidR="00EE4B65" w:rsidRPr="00771DE2" w:rsidRDefault="00EE4B65" w:rsidP="00D67809">
            <w:pPr>
              <w:pStyle w:val="TAC"/>
              <w:rPr>
                <w:sz w:val="16"/>
                <w:szCs w:val="16"/>
              </w:rPr>
            </w:pPr>
          </w:p>
        </w:tc>
        <w:tc>
          <w:tcPr>
            <w:tcW w:w="1184" w:type="dxa"/>
            <w:shd w:val="clear" w:color="auto" w:fill="auto"/>
          </w:tcPr>
          <w:p w14:paraId="72B52698" w14:textId="77777777" w:rsidR="00EE4B65" w:rsidRPr="00771DE2" w:rsidRDefault="00EE4B65" w:rsidP="00D67809">
            <w:pPr>
              <w:pStyle w:val="TAC"/>
              <w:rPr>
                <w:sz w:val="16"/>
                <w:szCs w:val="16"/>
              </w:rPr>
            </w:pPr>
            <w:r w:rsidRPr="00771DE2">
              <w:rPr>
                <w:sz w:val="16"/>
                <w:szCs w:val="16"/>
                <w:lang w:eastAsia="zh-CN"/>
              </w:rPr>
              <w:t>-85.8 + TT</w:t>
            </w:r>
          </w:p>
        </w:tc>
        <w:tc>
          <w:tcPr>
            <w:tcW w:w="723" w:type="dxa"/>
            <w:shd w:val="clear" w:color="auto" w:fill="auto"/>
          </w:tcPr>
          <w:p w14:paraId="2A9692E0" w14:textId="77777777" w:rsidR="00EE4B65" w:rsidRPr="00771DE2" w:rsidRDefault="00EE4B65" w:rsidP="00D67809">
            <w:pPr>
              <w:pStyle w:val="TAC"/>
              <w:rPr>
                <w:sz w:val="16"/>
                <w:szCs w:val="16"/>
              </w:rPr>
            </w:pPr>
          </w:p>
        </w:tc>
        <w:tc>
          <w:tcPr>
            <w:tcW w:w="712" w:type="dxa"/>
            <w:shd w:val="clear" w:color="auto" w:fill="auto"/>
          </w:tcPr>
          <w:p w14:paraId="6D8D6660" w14:textId="77777777" w:rsidR="00EE4B65" w:rsidRPr="00771DE2" w:rsidRDefault="00EE4B65" w:rsidP="00D67809">
            <w:pPr>
              <w:pStyle w:val="TAC"/>
              <w:rPr>
                <w:sz w:val="16"/>
                <w:szCs w:val="16"/>
              </w:rPr>
            </w:pPr>
          </w:p>
        </w:tc>
        <w:tc>
          <w:tcPr>
            <w:tcW w:w="730" w:type="dxa"/>
            <w:shd w:val="clear" w:color="auto" w:fill="auto"/>
          </w:tcPr>
          <w:p w14:paraId="649D6A42" w14:textId="77777777" w:rsidR="00EE4B65" w:rsidRPr="00771DE2" w:rsidRDefault="00EE4B65" w:rsidP="00D67809">
            <w:pPr>
              <w:pStyle w:val="TAC"/>
              <w:rPr>
                <w:sz w:val="16"/>
                <w:szCs w:val="16"/>
              </w:rPr>
            </w:pPr>
          </w:p>
        </w:tc>
        <w:tc>
          <w:tcPr>
            <w:tcW w:w="726" w:type="dxa"/>
            <w:shd w:val="clear" w:color="auto" w:fill="auto"/>
          </w:tcPr>
          <w:p w14:paraId="060249B6" w14:textId="77777777" w:rsidR="00EE4B65" w:rsidRPr="00771DE2" w:rsidRDefault="00EE4B65" w:rsidP="00D67809">
            <w:pPr>
              <w:pStyle w:val="TAC"/>
              <w:rPr>
                <w:sz w:val="16"/>
                <w:szCs w:val="16"/>
              </w:rPr>
            </w:pPr>
          </w:p>
        </w:tc>
        <w:tc>
          <w:tcPr>
            <w:tcW w:w="721" w:type="dxa"/>
            <w:shd w:val="clear" w:color="auto" w:fill="auto"/>
          </w:tcPr>
          <w:p w14:paraId="20D27587" w14:textId="77777777" w:rsidR="00EE4B65" w:rsidRPr="00771DE2" w:rsidRDefault="00EE4B65" w:rsidP="00D67809">
            <w:pPr>
              <w:pStyle w:val="TAC"/>
              <w:rPr>
                <w:sz w:val="16"/>
                <w:szCs w:val="16"/>
              </w:rPr>
            </w:pPr>
          </w:p>
        </w:tc>
        <w:tc>
          <w:tcPr>
            <w:tcW w:w="723" w:type="dxa"/>
            <w:shd w:val="clear" w:color="auto" w:fill="auto"/>
          </w:tcPr>
          <w:p w14:paraId="44F38E8A" w14:textId="77777777" w:rsidR="00EE4B65" w:rsidRPr="00771DE2" w:rsidRDefault="00EE4B65" w:rsidP="00D67809">
            <w:pPr>
              <w:pStyle w:val="TAC"/>
              <w:rPr>
                <w:sz w:val="16"/>
                <w:szCs w:val="16"/>
              </w:rPr>
            </w:pPr>
          </w:p>
        </w:tc>
        <w:tc>
          <w:tcPr>
            <w:tcW w:w="721" w:type="dxa"/>
            <w:shd w:val="clear" w:color="auto" w:fill="auto"/>
          </w:tcPr>
          <w:p w14:paraId="4EB01D72" w14:textId="77777777" w:rsidR="00EE4B65" w:rsidRPr="00771DE2" w:rsidRDefault="00EE4B65" w:rsidP="00D67809">
            <w:pPr>
              <w:pStyle w:val="TAC"/>
              <w:rPr>
                <w:sz w:val="16"/>
                <w:szCs w:val="16"/>
              </w:rPr>
            </w:pPr>
          </w:p>
        </w:tc>
        <w:tc>
          <w:tcPr>
            <w:tcW w:w="721" w:type="dxa"/>
            <w:shd w:val="clear" w:color="auto" w:fill="auto"/>
          </w:tcPr>
          <w:p w14:paraId="55668C08" w14:textId="77777777" w:rsidR="00EE4B65" w:rsidRPr="00771DE2" w:rsidRDefault="00EE4B65" w:rsidP="00D67809">
            <w:pPr>
              <w:pStyle w:val="TAC"/>
              <w:rPr>
                <w:sz w:val="16"/>
                <w:szCs w:val="16"/>
              </w:rPr>
            </w:pPr>
          </w:p>
        </w:tc>
        <w:tc>
          <w:tcPr>
            <w:tcW w:w="1282" w:type="dxa"/>
            <w:shd w:val="clear" w:color="auto" w:fill="auto"/>
          </w:tcPr>
          <w:p w14:paraId="5A170524" w14:textId="77777777" w:rsidR="00EE4B65" w:rsidRPr="00771DE2" w:rsidRDefault="00EE4B65" w:rsidP="00D67809">
            <w:pPr>
              <w:pStyle w:val="TAC"/>
              <w:rPr>
                <w:sz w:val="16"/>
                <w:szCs w:val="16"/>
              </w:rPr>
            </w:pPr>
          </w:p>
        </w:tc>
      </w:tr>
      <w:tr w:rsidR="00EE4B65" w:rsidRPr="00771DE2" w14:paraId="424975B3" w14:textId="77777777" w:rsidTr="00D67809">
        <w:trPr>
          <w:trHeight w:val="81"/>
        </w:trPr>
        <w:tc>
          <w:tcPr>
            <w:tcW w:w="1331" w:type="dxa"/>
            <w:vMerge w:val="restart"/>
            <w:tcBorders>
              <w:top w:val="nil"/>
              <w:bottom w:val="nil"/>
            </w:tcBorders>
            <w:shd w:val="clear" w:color="auto" w:fill="auto"/>
          </w:tcPr>
          <w:p w14:paraId="1F661267" w14:textId="77777777" w:rsidR="00EE4B65" w:rsidRPr="00771DE2" w:rsidRDefault="00EE4B65" w:rsidP="00D67809">
            <w:pPr>
              <w:pStyle w:val="TAC"/>
              <w:rPr>
                <w:sz w:val="16"/>
                <w:szCs w:val="16"/>
              </w:rPr>
            </w:pPr>
          </w:p>
        </w:tc>
        <w:tc>
          <w:tcPr>
            <w:tcW w:w="574" w:type="dxa"/>
            <w:vMerge w:val="restart"/>
            <w:shd w:val="clear" w:color="auto" w:fill="auto"/>
          </w:tcPr>
          <w:p w14:paraId="29DCBC2E" w14:textId="77777777" w:rsidR="00EE4B65" w:rsidRPr="00771DE2" w:rsidRDefault="00EE4B65" w:rsidP="00D67809">
            <w:pPr>
              <w:pStyle w:val="TAC"/>
              <w:rPr>
                <w:sz w:val="16"/>
                <w:szCs w:val="16"/>
                <w:lang w:eastAsia="zh-CN"/>
              </w:rPr>
            </w:pPr>
            <w:r w:rsidRPr="00771DE2">
              <w:rPr>
                <w:sz w:val="16"/>
                <w:szCs w:val="16"/>
                <w:lang w:eastAsia="zh-CN"/>
              </w:rPr>
              <w:t>1</w:t>
            </w:r>
          </w:p>
        </w:tc>
        <w:tc>
          <w:tcPr>
            <w:tcW w:w="633" w:type="dxa"/>
            <w:vMerge w:val="restart"/>
            <w:shd w:val="clear" w:color="auto" w:fill="auto"/>
          </w:tcPr>
          <w:p w14:paraId="142C047C" w14:textId="77777777" w:rsidR="00EE4B65" w:rsidRPr="00771DE2" w:rsidRDefault="00EE4B65" w:rsidP="00D67809">
            <w:pPr>
              <w:pStyle w:val="TAC"/>
              <w:rPr>
                <w:sz w:val="16"/>
                <w:szCs w:val="16"/>
              </w:rPr>
            </w:pPr>
            <w:r w:rsidRPr="00771DE2">
              <w:rPr>
                <w:rFonts w:eastAsia="Calibri"/>
                <w:sz w:val="16"/>
                <w:szCs w:val="16"/>
              </w:rPr>
              <w:t>n78</w:t>
            </w:r>
          </w:p>
        </w:tc>
        <w:tc>
          <w:tcPr>
            <w:tcW w:w="576" w:type="dxa"/>
            <w:vMerge w:val="restart"/>
            <w:shd w:val="clear" w:color="auto" w:fill="auto"/>
          </w:tcPr>
          <w:p w14:paraId="77B4BF5E" w14:textId="77777777" w:rsidR="00EE4B65" w:rsidRPr="00771DE2" w:rsidRDefault="00EE4B65" w:rsidP="00D67809">
            <w:pPr>
              <w:pStyle w:val="TAC"/>
              <w:rPr>
                <w:sz w:val="16"/>
                <w:szCs w:val="16"/>
                <w:lang w:eastAsia="zh-CN"/>
              </w:rPr>
            </w:pPr>
            <w:r w:rsidRPr="00771DE2">
              <w:rPr>
                <w:sz w:val="16"/>
                <w:szCs w:val="16"/>
                <w:lang w:eastAsia="zh-CN"/>
              </w:rPr>
              <w:t>30</w:t>
            </w:r>
          </w:p>
        </w:tc>
        <w:tc>
          <w:tcPr>
            <w:tcW w:w="1269" w:type="dxa"/>
            <w:vMerge w:val="restart"/>
            <w:shd w:val="clear" w:color="auto" w:fill="auto"/>
          </w:tcPr>
          <w:p w14:paraId="6C1E6D6F" w14:textId="77777777" w:rsidR="00EE4B65" w:rsidRPr="00771DE2" w:rsidRDefault="00EE4B65" w:rsidP="00D67809">
            <w:pPr>
              <w:pStyle w:val="TAC"/>
              <w:rPr>
                <w:sz w:val="16"/>
                <w:szCs w:val="16"/>
              </w:rPr>
            </w:pPr>
          </w:p>
        </w:tc>
        <w:tc>
          <w:tcPr>
            <w:tcW w:w="931" w:type="dxa"/>
            <w:vMerge w:val="restart"/>
            <w:shd w:val="clear" w:color="auto" w:fill="auto"/>
          </w:tcPr>
          <w:p w14:paraId="665937EE" w14:textId="77777777" w:rsidR="00EE4B65" w:rsidRPr="00771DE2" w:rsidRDefault="00EE4B65" w:rsidP="00D67809">
            <w:pPr>
              <w:pStyle w:val="TAC"/>
              <w:rPr>
                <w:sz w:val="16"/>
                <w:szCs w:val="16"/>
              </w:rPr>
            </w:pPr>
          </w:p>
        </w:tc>
        <w:tc>
          <w:tcPr>
            <w:tcW w:w="721" w:type="dxa"/>
            <w:vMerge w:val="restart"/>
            <w:shd w:val="clear" w:color="auto" w:fill="auto"/>
          </w:tcPr>
          <w:p w14:paraId="07C38200" w14:textId="77777777" w:rsidR="00EE4B65" w:rsidRPr="00771DE2" w:rsidRDefault="00EE4B65" w:rsidP="00D67809">
            <w:pPr>
              <w:pStyle w:val="TAC"/>
              <w:rPr>
                <w:sz w:val="16"/>
                <w:szCs w:val="16"/>
              </w:rPr>
            </w:pPr>
          </w:p>
        </w:tc>
        <w:tc>
          <w:tcPr>
            <w:tcW w:w="1184" w:type="dxa"/>
            <w:vMerge w:val="restart"/>
            <w:shd w:val="clear" w:color="auto" w:fill="auto"/>
          </w:tcPr>
          <w:p w14:paraId="725EF9FC" w14:textId="77777777" w:rsidR="00EE4B65" w:rsidRPr="00771DE2" w:rsidRDefault="00EE4B65" w:rsidP="00D67809">
            <w:pPr>
              <w:pStyle w:val="TAC"/>
              <w:rPr>
                <w:sz w:val="16"/>
                <w:szCs w:val="16"/>
              </w:rPr>
            </w:pPr>
          </w:p>
        </w:tc>
        <w:tc>
          <w:tcPr>
            <w:tcW w:w="723" w:type="dxa"/>
            <w:vMerge w:val="restart"/>
            <w:shd w:val="clear" w:color="auto" w:fill="auto"/>
          </w:tcPr>
          <w:p w14:paraId="40A93D65" w14:textId="77777777" w:rsidR="00EE4B65" w:rsidRPr="00771DE2" w:rsidRDefault="00EE4B65" w:rsidP="00D67809">
            <w:pPr>
              <w:pStyle w:val="TAC"/>
              <w:rPr>
                <w:sz w:val="16"/>
                <w:szCs w:val="16"/>
              </w:rPr>
            </w:pPr>
          </w:p>
        </w:tc>
        <w:tc>
          <w:tcPr>
            <w:tcW w:w="712" w:type="dxa"/>
            <w:vMerge w:val="restart"/>
            <w:shd w:val="clear" w:color="auto" w:fill="auto"/>
          </w:tcPr>
          <w:p w14:paraId="37A5277B" w14:textId="77777777" w:rsidR="00EE4B65" w:rsidRPr="00771DE2" w:rsidRDefault="00EE4B65" w:rsidP="00D67809">
            <w:pPr>
              <w:pStyle w:val="TAC"/>
              <w:rPr>
                <w:sz w:val="16"/>
                <w:szCs w:val="16"/>
              </w:rPr>
            </w:pPr>
          </w:p>
        </w:tc>
        <w:tc>
          <w:tcPr>
            <w:tcW w:w="730" w:type="dxa"/>
            <w:vMerge w:val="restart"/>
            <w:shd w:val="clear" w:color="auto" w:fill="auto"/>
          </w:tcPr>
          <w:p w14:paraId="55E860B7" w14:textId="77777777" w:rsidR="00EE4B65" w:rsidRPr="00771DE2" w:rsidRDefault="00EE4B65" w:rsidP="00D67809">
            <w:pPr>
              <w:pStyle w:val="TAC"/>
              <w:rPr>
                <w:sz w:val="16"/>
                <w:szCs w:val="16"/>
              </w:rPr>
            </w:pPr>
          </w:p>
        </w:tc>
        <w:tc>
          <w:tcPr>
            <w:tcW w:w="726" w:type="dxa"/>
            <w:vMerge w:val="restart"/>
            <w:shd w:val="clear" w:color="auto" w:fill="auto"/>
          </w:tcPr>
          <w:p w14:paraId="4ED32DD0" w14:textId="77777777" w:rsidR="00EE4B65" w:rsidRPr="00771DE2" w:rsidRDefault="00EE4B65" w:rsidP="00D67809">
            <w:pPr>
              <w:pStyle w:val="TAC"/>
              <w:rPr>
                <w:sz w:val="16"/>
                <w:szCs w:val="16"/>
              </w:rPr>
            </w:pPr>
          </w:p>
        </w:tc>
        <w:tc>
          <w:tcPr>
            <w:tcW w:w="721" w:type="dxa"/>
            <w:vMerge w:val="restart"/>
            <w:shd w:val="clear" w:color="auto" w:fill="auto"/>
          </w:tcPr>
          <w:p w14:paraId="16915C88" w14:textId="77777777" w:rsidR="00EE4B65" w:rsidRPr="00771DE2" w:rsidRDefault="00EE4B65" w:rsidP="00D67809">
            <w:pPr>
              <w:pStyle w:val="TAC"/>
              <w:rPr>
                <w:sz w:val="16"/>
                <w:szCs w:val="16"/>
              </w:rPr>
            </w:pPr>
          </w:p>
        </w:tc>
        <w:tc>
          <w:tcPr>
            <w:tcW w:w="723" w:type="dxa"/>
            <w:vMerge w:val="restart"/>
            <w:shd w:val="clear" w:color="auto" w:fill="auto"/>
          </w:tcPr>
          <w:p w14:paraId="61978A52" w14:textId="77777777" w:rsidR="00EE4B65" w:rsidRPr="00771DE2" w:rsidRDefault="00EE4B65" w:rsidP="00D67809">
            <w:pPr>
              <w:pStyle w:val="TAC"/>
              <w:rPr>
                <w:sz w:val="16"/>
                <w:szCs w:val="16"/>
              </w:rPr>
            </w:pPr>
          </w:p>
        </w:tc>
        <w:tc>
          <w:tcPr>
            <w:tcW w:w="721" w:type="dxa"/>
            <w:vMerge w:val="restart"/>
            <w:shd w:val="clear" w:color="auto" w:fill="auto"/>
          </w:tcPr>
          <w:p w14:paraId="0DA25F7B" w14:textId="77777777" w:rsidR="00EE4B65" w:rsidRPr="00771DE2" w:rsidRDefault="00EE4B65" w:rsidP="00D67809">
            <w:pPr>
              <w:pStyle w:val="TAC"/>
              <w:rPr>
                <w:sz w:val="16"/>
                <w:szCs w:val="16"/>
              </w:rPr>
            </w:pPr>
          </w:p>
        </w:tc>
        <w:tc>
          <w:tcPr>
            <w:tcW w:w="721" w:type="dxa"/>
            <w:vMerge w:val="restart"/>
            <w:shd w:val="clear" w:color="auto" w:fill="auto"/>
          </w:tcPr>
          <w:p w14:paraId="2935B68B" w14:textId="77777777" w:rsidR="00EE4B65" w:rsidRPr="00771DE2" w:rsidRDefault="00EE4B65" w:rsidP="00D67809">
            <w:pPr>
              <w:pStyle w:val="TAC"/>
              <w:rPr>
                <w:sz w:val="16"/>
                <w:szCs w:val="16"/>
              </w:rPr>
            </w:pPr>
          </w:p>
        </w:tc>
        <w:tc>
          <w:tcPr>
            <w:tcW w:w="1282" w:type="dxa"/>
            <w:shd w:val="clear" w:color="auto" w:fill="auto"/>
          </w:tcPr>
          <w:p w14:paraId="0CA8C991" w14:textId="77777777" w:rsidR="00EE4B65" w:rsidRPr="00771DE2" w:rsidRDefault="00EE4B65" w:rsidP="00D67809">
            <w:pPr>
              <w:pStyle w:val="TAC"/>
              <w:rPr>
                <w:sz w:val="16"/>
                <w:szCs w:val="16"/>
              </w:rPr>
            </w:pPr>
            <w:r w:rsidRPr="00771DE2">
              <w:rPr>
                <w:sz w:val="16"/>
                <w:szCs w:val="16"/>
              </w:rPr>
              <w:t>-85.6 +1.4 +TT</w:t>
            </w:r>
          </w:p>
        </w:tc>
      </w:tr>
      <w:tr w:rsidR="00EE4B65" w:rsidRPr="00771DE2" w14:paraId="0F66ED4D" w14:textId="77777777" w:rsidTr="00D67809">
        <w:trPr>
          <w:trHeight w:val="80"/>
        </w:trPr>
        <w:tc>
          <w:tcPr>
            <w:tcW w:w="1331" w:type="dxa"/>
            <w:vMerge/>
            <w:tcBorders>
              <w:bottom w:val="nil"/>
            </w:tcBorders>
            <w:shd w:val="clear" w:color="auto" w:fill="auto"/>
          </w:tcPr>
          <w:p w14:paraId="17352C72" w14:textId="77777777" w:rsidR="00EE4B65" w:rsidRPr="00771DE2" w:rsidRDefault="00EE4B65" w:rsidP="00D67809">
            <w:pPr>
              <w:pStyle w:val="TAC"/>
              <w:rPr>
                <w:sz w:val="16"/>
                <w:szCs w:val="16"/>
              </w:rPr>
            </w:pPr>
          </w:p>
        </w:tc>
        <w:tc>
          <w:tcPr>
            <w:tcW w:w="574" w:type="dxa"/>
            <w:vMerge/>
            <w:shd w:val="clear" w:color="auto" w:fill="auto"/>
          </w:tcPr>
          <w:p w14:paraId="6DF6D1C6" w14:textId="77777777" w:rsidR="00EE4B65" w:rsidRPr="00771DE2" w:rsidRDefault="00EE4B65" w:rsidP="00D67809">
            <w:pPr>
              <w:pStyle w:val="TAC"/>
              <w:rPr>
                <w:sz w:val="16"/>
                <w:szCs w:val="16"/>
                <w:lang w:eastAsia="zh-CN"/>
              </w:rPr>
            </w:pPr>
          </w:p>
        </w:tc>
        <w:tc>
          <w:tcPr>
            <w:tcW w:w="633" w:type="dxa"/>
            <w:vMerge/>
            <w:shd w:val="clear" w:color="auto" w:fill="auto"/>
          </w:tcPr>
          <w:p w14:paraId="30DA9A42" w14:textId="77777777" w:rsidR="00EE4B65" w:rsidRPr="00771DE2" w:rsidRDefault="00EE4B65" w:rsidP="00D67809">
            <w:pPr>
              <w:pStyle w:val="TAC"/>
              <w:rPr>
                <w:rFonts w:eastAsia="Calibri"/>
                <w:sz w:val="16"/>
                <w:szCs w:val="16"/>
              </w:rPr>
            </w:pPr>
          </w:p>
        </w:tc>
        <w:tc>
          <w:tcPr>
            <w:tcW w:w="576" w:type="dxa"/>
            <w:vMerge/>
            <w:shd w:val="clear" w:color="auto" w:fill="auto"/>
          </w:tcPr>
          <w:p w14:paraId="4D5C9D3C" w14:textId="77777777" w:rsidR="00EE4B65" w:rsidRPr="00771DE2" w:rsidRDefault="00EE4B65" w:rsidP="00D67809">
            <w:pPr>
              <w:pStyle w:val="TAC"/>
              <w:rPr>
                <w:sz w:val="16"/>
                <w:szCs w:val="16"/>
                <w:lang w:eastAsia="zh-CN"/>
              </w:rPr>
            </w:pPr>
          </w:p>
        </w:tc>
        <w:tc>
          <w:tcPr>
            <w:tcW w:w="1269" w:type="dxa"/>
            <w:vMerge/>
            <w:shd w:val="clear" w:color="auto" w:fill="auto"/>
          </w:tcPr>
          <w:p w14:paraId="7508D6AB" w14:textId="77777777" w:rsidR="00EE4B65" w:rsidRPr="00771DE2" w:rsidRDefault="00EE4B65" w:rsidP="00D67809">
            <w:pPr>
              <w:pStyle w:val="TAC"/>
              <w:rPr>
                <w:sz w:val="16"/>
                <w:szCs w:val="16"/>
              </w:rPr>
            </w:pPr>
          </w:p>
        </w:tc>
        <w:tc>
          <w:tcPr>
            <w:tcW w:w="931" w:type="dxa"/>
            <w:vMerge/>
            <w:shd w:val="clear" w:color="auto" w:fill="auto"/>
          </w:tcPr>
          <w:p w14:paraId="6F205016" w14:textId="77777777" w:rsidR="00EE4B65" w:rsidRPr="00771DE2" w:rsidRDefault="00EE4B65" w:rsidP="00D67809">
            <w:pPr>
              <w:pStyle w:val="TAC"/>
              <w:rPr>
                <w:sz w:val="16"/>
                <w:szCs w:val="16"/>
              </w:rPr>
            </w:pPr>
          </w:p>
        </w:tc>
        <w:tc>
          <w:tcPr>
            <w:tcW w:w="721" w:type="dxa"/>
            <w:vMerge/>
            <w:shd w:val="clear" w:color="auto" w:fill="auto"/>
          </w:tcPr>
          <w:p w14:paraId="45AD4079" w14:textId="77777777" w:rsidR="00EE4B65" w:rsidRPr="00771DE2" w:rsidRDefault="00EE4B65" w:rsidP="00D67809">
            <w:pPr>
              <w:pStyle w:val="TAC"/>
              <w:rPr>
                <w:sz w:val="16"/>
                <w:szCs w:val="16"/>
              </w:rPr>
            </w:pPr>
          </w:p>
        </w:tc>
        <w:tc>
          <w:tcPr>
            <w:tcW w:w="1184" w:type="dxa"/>
            <w:vMerge/>
            <w:shd w:val="clear" w:color="auto" w:fill="auto"/>
          </w:tcPr>
          <w:p w14:paraId="228F2BC3" w14:textId="77777777" w:rsidR="00EE4B65" w:rsidRPr="00771DE2" w:rsidRDefault="00EE4B65" w:rsidP="00D67809">
            <w:pPr>
              <w:pStyle w:val="TAC"/>
              <w:rPr>
                <w:sz w:val="16"/>
                <w:szCs w:val="16"/>
              </w:rPr>
            </w:pPr>
          </w:p>
        </w:tc>
        <w:tc>
          <w:tcPr>
            <w:tcW w:w="723" w:type="dxa"/>
            <w:vMerge/>
            <w:shd w:val="clear" w:color="auto" w:fill="auto"/>
          </w:tcPr>
          <w:p w14:paraId="698EAE74" w14:textId="77777777" w:rsidR="00EE4B65" w:rsidRPr="00771DE2" w:rsidRDefault="00EE4B65" w:rsidP="00D67809">
            <w:pPr>
              <w:pStyle w:val="TAC"/>
              <w:rPr>
                <w:sz w:val="16"/>
                <w:szCs w:val="16"/>
              </w:rPr>
            </w:pPr>
          </w:p>
        </w:tc>
        <w:tc>
          <w:tcPr>
            <w:tcW w:w="712" w:type="dxa"/>
            <w:vMerge/>
            <w:shd w:val="clear" w:color="auto" w:fill="auto"/>
          </w:tcPr>
          <w:p w14:paraId="21C79772" w14:textId="77777777" w:rsidR="00EE4B65" w:rsidRPr="00771DE2" w:rsidRDefault="00EE4B65" w:rsidP="00D67809">
            <w:pPr>
              <w:pStyle w:val="TAC"/>
              <w:rPr>
                <w:sz w:val="16"/>
                <w:szCs w:val="16"/>
              </w:rPr>
            </w:pPr>
          </w:p>
        </w:tc>
        <w:tc>
          <w:tcPr>
            <w:tcW w:w="730" w:type="dxa"/>
            <w:vMerge/>
            <w:shd w:val="clear" w:color="auto" w:fill="auto"/>
          </w:tcPr>
          <w:p w14:paraId="0109BB32" w14:textId="77777777" w:rsidR="00EE4B65" w:rsidRPr="00771DE2" w:rsidRDefault="00EE4B65" w:rsidP="00D67809">
            <w:pPr>
              <w:pStyle w:val="TAC"/>
              <w:rPr>
                <w:sz w:val="16"/>
                <w:szCs w:val="16"/>
              </w:rPr>
            </w:pPr>
          </w:p>
        </w:tc>
        <w:tc>
          <w:tcPr>
            <w:tcW w:w="726" w:type="dxa"/>
            <w:vMerge/>
            <w:shd w:val="clear" w:color="auto" w:fill="auto"/>
          </w:tcPr>
          <w:p w14:paraId="6D5F2B47" w14:textId="77777777" w:rsidR="00EE4B65" w:rsidRPr="00771DE2" w:rsidRDefault="00EE4B65" w:rsidP="00D67809">
            <w:pPr>
              <w:pStyle w:val="TAC"/>
              <w:rPr>
                <w:sz w:val="16"/>
                <w:szCs w:val="16"/>
              </w:rPr>
            </w:pPr>
          </w:p>
        </w:tc>
        <w:tc>
          <w:tcPr>
            <w:tcW w:w="721" w:type="dxa"/>
            <w:vMerge/>
            <w:shd w:val="clear" w:color="auto" w:fill="auto"/>
          </w:tcPr>
          <w:p w14:paraId="770C32E2" w14:textId="77777777" w:rsidR="00EE4B65" w:rsidRPr="00771DE2" w:rsidRDefault="00EE4B65" w:rsidP="00D67809">
            <w:pPr>
              <w:pStyle w:val="TAC"/>
              <w:rPr>
                <w:sz w:val="16"/>
                <w:szCs w:val="16"/>
              </w:rPr>
            </w:pPr>
          </w:p>
        </w:tc>
        <w:tc>
          <w:tcPr>
            <w:tcW w:w="723" w:type="dxa"/>
            <w:vMerge/>
            <w:shd w:val="clear" w:color="auto" w:fill="auto"/>
          </w:tcPr>
          <w:p w14:paraId="2A0909A7" w14:textId="77777777" w:rsidR="00EE4B65" w:rsidRPr="00771DE2" w:rsidRDefault="00EE4B65" w:rsidP="00D67809">
            <w:pPr>
              <w:pStyle w:val="TAC"/>
              <w:rPr>
                <w:sz w:val="16"/>
                <w:szCs w:val="16"/>
              </w:rPr>
            </w:pPr>
          </w:p>
        </w:tc>
        <w:tc>
          <w:tcPr>
            <w:tcW w:w="721" w:type="dxa"/>
            <w:vMerge/>
            <w:shd w:val="clear" w:color="auto" w:fill="auto"/>
          </w:tcPr>
          <w:p w14:paraId="37C427C1" w14:textId="77777777" w:rsidR="00EE4B65" w:rsidRPr="00771DE2" w:rsidRDefault="00EE4B65" w:rsidP="00D67809">
            <w:pPr>
              <w:pStyle w:val="TAC"/>
              <w:rPr>
                <w:sz w:val="16"/>
                <w:szCs w:val="16"/>
              </w:rPr>
            </w:pPr>
          </w:p>
        </w:tc>
        <w:tc>
          <w:tcPr>
            <w:tcW w:w="721" w:type="dxa"/>
            <w:vMerge/>
            <w:shd w:val="clear" w:color="auto" w:fill="auto"/>
          </w:tcPr>
          <w:p w14:paraId="7B35FA04" w14:textId="77777777" w:rsidR="00EE4B65" w:rsidRPr="00771DE2" w:rsidRDefault="00EE4B65" w:rsidP="00D67809">
            <w:pPr>
              <w:pStyle w:val="TAC"/>
              <w:rPr>
                <w:sz w:val="16"/>
                <w:szCs w:val="16"/>
              </w:rPr>
            </w:pPr>
          </w:p>
        </w:tc>
        <w:tc>
          <w:tcPr>
            <w:tcW w:w="1282" w:type="dxa"/>
            <w:shd w:val="clear" w:color="auto" w:fill="auto"/>
          </w:tcPr>
          <w:p w14:paraId="60C562AA" w14:textId="77777777" w:rsidR="00EE4B65" w:rsidRPr="00771DE2" w:rsidRDefault="00EE4B65" w:rsidP="00D67809">
            <w:pPr>
              <w:pStyle w:val="TAC"/>
              <w:rPr>
                <w:sz w:val="16"/>
                <w:szCs w:val="16"/>
                <w:vertAlign w:val="superscript"/>
                <w:lang w:eastAsia="zh-CN"/>
              </w:rPr>
            </w:pPr>
            <w:r w:rsidRPr="00771DE2">
              <w:rPr>
                <w:sz w:val="16"/>
                <w:szCs w:val="16"/>
              </w:rPr>
              <w:t xml:space="preserve">-85.6 </w:t>
            </w:r>
            <w:r w:rsidRPr="00771DE2">
              <w:rPr>
                <w:sz w:val="16"/>
                <w:szCs w:val="16"/>
                <w:lang w:eastAsia="zh-CN"/>
              </w:rPr>
              <w:t>-2.2 +1.4 +TT</w:t>
            </w:r>
            <w:r w:rsidRPr="00771DE2">
              <w:rPr>
                <w:sz w:val="16"/>
                <w:szCs w:val="16"/>
                <w:vertAlign w:val="superscript"/>
                <w:lang w:eastAsia="zh-CN"/>
              </w:rPr>
              <w:t>4</w:t>
            </w:r>
          </w:p>
        </w:tc>
      </w:tr>
      <w:tr w:rsidR="00EE4B65" w:rsidRPr="00771DE2" w14:paraId="583F2849" w14:textId="77777777" w:rsidTr="00D67809">
        <w:tc>
          <w:tcPr>
            <w:tcW w:w="1331" w:type="dxa"/>
            <w:tcBorders>
              <w:top w:val="nil"/>
              <w:bottom w:val="nil"/>
            </w:tcBorders>
            <w:shd w:val="clear" w:color="auto" w:fill="auto"/>
          </w:tcPr>
          <w:p w14:paraId="7AAA58C5" w14:textId="77777777" w:rsidR="00EE4B65" w:rsidRPr="00771DE2" w:rsidRDefault="00EE4B65" w:rsidP="00D67809">
            <w:pPr>
              <w:pStyle w:val="TAC"/>
              <w:rPr>
                <w:sz w:val="16"/>
                <w:szCs w:val="16"/>
              </w:rPr>
            </w:pPr>
          </w:p>
        </w:tc>
        <w:tc>
          <w:tcPr>
            <w:tcW w:w="574" w:type="dxa"/>
            <w:shd w:val="clear" w:color="auto" w:fill="auto"/>
          </w:tcPr>
          <w:p w14:paraId="741C6770" w14:textId="77777777" w:rsidR="00EE4B65" w:rsidRPr="00771DE2" w:rsidRDefault="00EE4B65" w:rsidP="00D67809">
            <w:pPr>
              <w:pStyle w:val="TAC"/>
              <w:rPr>
                <w:sz w:val="16"/>
                <w:szCs w:val="16"/>
                <w:lang w:eastAsia="zh-CN"/>
              </w:rPr>
            </w:pPr>
            <w:r w:rsidRPr="00771DE2">
              <w:rPr>
                <w:sz w:val="16"/>
                <w:szCs w:val="16"/>
                <w:lang w:eastAsia="zh-CN"/>
              </w:rPr>
              <w:t>2</w:t>
            </w:r>
          </w:p>
        </w:tc>
        <w:tc>
          <w:tcPr>
            <w:tcW w:w="633" w:type="dxa"/>
            <w:shd w:val="clear" w:color="auto" w:fill="auto"/>
          </w:tcPr>
          <w:p w14:paraId="00B926DB" w14:textId="77777777" w:rsidR="00EE4B65" w:rsidRPr="00771DE2" w:rsidRDefault="00EE4B65" w:rsidP="00D67809">
            <w:pPr>
              <w:pStyle w:val="TAC"/>
              <w:rPr>
                <w:sz w:val="16"/>
                <w:szCs w:val="16"/>
              </w:rPr>
            </w:pPr>
            <w:r w:rsidRPr="00771DE2">
              <w:rPr>
                <w:rFonts w:eastAsia="Calibri"/>
                <w:sz w:val="16"/>
                <w:szCs w:val="16"/>
              </w:rPr>
              <w:t>n8</w:t>
            </w:r>
          </w:p>
        </w:tc>
        <w:tc>
          <w:tcPr>
            <w:tcW w:w="576" w:type="dxa"/>
            <w:shd w:val="clear" w:color="auto" w:fill="auto"/>
          </w:tcPr>
          <w:p w14:paraId="5A145A14" w14:textId="77777777" w:rsidR="00EE4B65" w:rsidRPr="00771DE2" w:rsidRDefault="00EE4B65" w:rsidP="00D67809">
            <w:pPr>
              <w:pStyle w:val="TAC"/>
              <w:rPr>
                <w:sz w:val="16"/>
                <w:szCs w:val="16"/>
                <w:lang w:eastAsia="zh-CN"/>
              </w:rPr>
            </w:pPr>
            <w:r w:rsidRPr="00771DE2">
              <w:rPr>
                <w:sz w:val="16"/>
                <w:szCs w:val="16"/>
                <w:lang w:eastAsia="zh-CN"/>
              </w:rPr>
              <w:t>15</w:t>
            </w:r>
          </w:p>
        </w:tc>
        <w:tc>
          <w:tcPr>
            <w:tcW w:w="1269" w:type="dxa"/>
            <w:shd w:val="clear" w:color="auto" w:fill="auto"/>
          </w:tcPr>
          <w:p w14:paraId="59D085C9" w14:textId="77777777" w:rsidR="00EE4B65" w:rsidRPr="00771DE2" w:rsidRDefault="00EE4B65" w:rsidP="00D67809">
            <w:pPr>
              <w:pStyle w:val="TAC"/>
              <w:rPr>
                <w:sz w:val="16"/>
                <w:szCs w:val="16"/>
                <w:lang w:eastAsia="zh-CN"/>
              </w:rPr>
            </w:pPr>
            <w:r w:rsidRPr="00771DE2">
              <w:rPr>
                <w:rFonts w:cs="Arial"/>
                <w:sz w:val="16"/>
                <w:szCs w:val="16"/>
              </w:rPr>
              <w:t xml:space="preserve">-97.0 </w:t>
            </w:r>
            <w:r w:rsidRPr="00771DE2">
              <w:rPr>
                <w:sz w:val="16"/>
                <w:szCs w:val="16"/>
                <w:lang w:eastAsia="zh-CN"/>
              </w:rPr>
              <w:t>+ 8.3 +TT</w:t>
            </w:r>
          </w:p>
        </w:tc>
        <w:tc>
          <w:tcPr>
            <w:tcW w:w="931" w:type="dxa"/>
            <w:shd w:val="clear" w:color="auto" w:fill="auto"/>
          </w:tcPr>
          <w:p w14:paraId="2FA95121" w14:textId="77777777" w:rsidR="00EE4B65" w:rsidRPr="00771DE2" w:rsidRDefault="00EE4B65" w:rsidP="00D67809">
            <w:pPr>
              <w:pStyle w:val="TAC"/>
              <w:rPr>
                <w:sz w:val="16"/>
                <w:szCs w:val="16"/>
              </w:rPr>
            </w:pPr>
          </w:p>
        </w:tc>
        <w:tc>
          <w:tcPr>
            <w:tcW w:w="721" w:type="dxa"/>
            <w:shd w:val="clear" w:color="auto" w:fill="auto"/>
          </w:tcPr>
          <w:p w14:paraId="0D9A220D" w14:textId="77777777" w:rsidR="00EE4B65" w:rsidRPr="00771DE2" w:rsidRDefault="00EE4B65" w:rsidP="00D67809">
            <w:pPr>
              <w:pStyle w:val="TAC"/>
              <w:rPr>
                <w:sz w:val="16"/>
                <w:szCs w:val="16"/>
              </w:rPr>
            </w:pPr>
          </w:p>
        </w:tc>
        <w:tc>
          <w:tcPr>
            <w:tcW w:w="1184" w:type="dxa"/>
            <w:shd w:val="clear" w:color="auto" w:fill="auto"/>
          </w:tcPr>
          <w:p w14:paraId="6D191600" w14:textId="77777777" w:rsidR="00EE4B65" w:rsidRPr="00771DE2" w:rsidRDefault="00EE4B65" w:rsidP="00D67809">
            <w:pPr>
              <w:pStyle w:val="TAC"/>
              <w:rPr>
                <w:sz w:val="16"/>
                <w:szCs w:val="16"/>
              </w:rPr>
            </w:pPr>
          </w:p>
        </w:tc>
        <w:tc>
          <w:tcPr>
            <w:tcW w:w="723" w:type="dxa"/>
            <w:shd w:val="clear" w:color="auto" w:fill="auto"/>
          </w:tcPr>
          <w:p w14:paraId="766DF090" w14:textId="77777777" w:rsidR="00EE4B65" w:rsidRPr="00771DE2" w:rsidRDefault="00EE4B65" w:rsidP="00D67809">
            <w:pPr>
              <w:pStyle w:val="TAC"/>
              <w:rPr>
                <w:sz w:val="16"/>
                <w:szCs w:val="16"/>
              </w:rPr>
            </w:pPr>
          </w:p>
        </w:tc>
        <w:tc>
          <w:tcPr>
            <w:tcW w:w="712" w:type="dxa"/>
            <w:shd w:val="clear" w:color="auto" w:fill="auto"/>
          </w:tcPr>
          <w:p w14:paraId="72B2BA2C" w14:textId="77777777" w:rsidR="00EE4B65" w:rsidRPr="00771DE2" w:rsidRDefault="00EE4B65" w:rsidP="00D67809">
            <w:pPr>
              <w:pStyle w:val="TAC"/>
              <w:rPr>
                <w:sz w:val="16"/>
                <w:szCs w:val="16"/>
              </w:rPr>
            </w:pPr>
          </w:p>
        </w:tc>
        <w:tc>
          <w:tcPr>
            <w:tcW w:w="730" w:type="dxa"/>
            <w:shd w:val="clear" w:color="auto" w:fill="auto"/>
          </w:tcPr>
          <w:p w14:paraId="4D9D1F8C" w14:textId="77777777" w:rsidR="00EE4B65" w:rsidRPr="00771DE2" w:rsidRDefault="00EE4B65" w:rsidP="00D67809">
            <w:pPr>
              <w:pStyle w:val="TAC"/>
              <w:rPr>
                <w:sz w:val="16"/>
                <w:szCs w:val="16"/>
              </w:rPr>
            </w:pPr>
          </w:p>
        </w:tc>
        <w:tc>
          <w:tcPr>
            <w:tcW w:w="726" w:type="dxa"/>
            <w:shd w:val="clear" w:color="auto" w:fill="auto"/>
          </w:tcPr>
          <w:p w14:paraId="1FD0178D" w14:textId="77777777" w:rsidR="00EE4B65" w:rsidRPr="00771DE2" w:rsidRDefault="00EE4B65" w:rsidP="00D67809">
            <w:pPr>
              <w:pStyle w:val="TAC"/>
              <w:rPr>
                <w:sz w:val="16"/>
                <w:szCs w:val="16"/>
              </w:rPr>
            </w:pPr>
          </w:p>
        </w:tc>
        <w:tc>
          <w:tcPr>
            <w:tcW w:w="721" w:type="dxa"/>
            <w:shd w:val="clear" w:color="auto" w:fill="auto"/>
          </w:tcPr>
          <w:p w14:paraId="0D243FF6" w14:textId="77777777" w:rsidR="00EE4B65" w:rsidRPr="00771DE2" w:rsidRDefault="00EE4B65" w:rsidP="00D67809">
            <w:pPr>
              <w:pStyle w:val="TAC"/>
              <w:rPr>
                <w:sz w:val="16"/>
                <w:szCs w:val="16"/>
              </w:rPr>
            </w:pPr>
          </w:p>
        </w:tc>
        <w:tc>
          <w:tcPr>
            <w:tcW w:w="723" w:type="dxa"/>
            <w:shd w:val="clear" w:color="auto" w:fill="auto"/>
          </w:tcPr>
          <w:p w14:paraId="42B67BA3" w14:textId="77777777" w:rsidR="00EE4B65" w:rsidRPr="00771DE2" w:rsidRDefault="00EE4B65" w:rsidP="00D67809">
            <w:pPr>
              <w:pStyle w:val="TAC"/>
              <w:rPr>
                <w:sz w:val="16"/>
                <w:szCs w:val="16"/>
              </w:rPr>
            </w:pPr>
          </w:p>
        </w:tc>
        <w:tc>
          <w:tcPr>
            <w:tcW w:w="721" w:type="dxa"/>
            <w:shd w:val="clear" w:color="auto" w:fill="auto"/>
          </w:tcPr>
          <w:p w14:paraId="6DB1E9B0" w14:textId="77777777" w:rsidR="00EE4B65" w:rsidRPr="00771DE2" w:rsidRDefault="00EE4B65" w:rsidP="00D67809">
            <w:pPr>
              <w:pStyle w:val="TAC"/>
              <w:rPr>
                <w:sz w:val="16"/>
                <w:szCs w:val="16"/>
              </w:rPr>
            </w:pPr>
          </w:p>
        </w:tc>
        <w:tc>
          <w:tcPr>
            <w:tcW w:w="721" w:type="dxa"/>
            <w:shd w:val="clear" w:color="auto" w:fill="auto"/>
          </w:tcPr>
          <w:p w14:paraId="5D5EFE18" w14:textId="77777777" w:rsidR="00EE4B65" w:rsidRPr="00771DE2" w:rsidRDefault="00EE4B65" w:rsidP="00D67809">
            <w:pPr>
              <w:pStyle w:val="TAC"/>
              <w:rPr>
                <w:sz w:val="16"/>
                <w:szCs w:val="16"/>
              </w:rPr>
            </w:pPr>
          </w:p>
        </w:tc>
        <w:tc>
          <w:tcPr>
            <w:tcW w:w="1282" w:type="dxa"/>
            <w:shd w:val="clear" w:color="auto" w:fill="auto"/>
          </w:tcPr>
          <w:p w14:paraId="2046D3FC" w14:textId="77777777" w:rsidR="00EE4B65" w:rsidRPr="00771DE2" w:rsidRDefault="00EE4B65" w:rsidP="00D67809">
            <w:pPr>
              <w:pStyle w:val="TAC"/>
              <w:rPr>
                <w:sz w:val="16"/>
                <w:szCs w:val="16"/>
              </w:rPr>
            </w:pPr>
          </w:p>
        </w:tc>
      </w:tr>
      <w:tr w:rsidR="00EE4B65" w:rsidRPr="00771DE2" w14:paraId="542F7B0B" w14:textId="77777777" w:rsidTr="00D67809">
        <w:trPr>
          <w:trHeight w:val="81"/>
        </w:trPr>
        <w:tc>
          <w:tcPr>
            <w:tcW w:w="1331" w:type="dxa"/>
            <w:vMerge w:val="restart"/>
            <w:tcBorders>
              <w:top w:val="nil"/>
            </w:tcBorders>
            <w:shd w:val="clear" w:color="auto" w:fill="auto"/>
          </w:tcPr>
          <w:p w14:paraId="09F96C23" w14:textId="77777777" w:rsidR="00EE4B65" w:rsidRPr="00771DE2" w:rsidRDefault="00EE4B65" w:rsidP="00D67809">
            <w:pPr>
              <w:pStyle w:val="TAC"/>
              <w:rPr>
                <w:sz w:val="16"/>
                <w:szCs w:val="16"/>
              </w:rPr>
            </w:pPr>
          </w:p>
        </w:tc>
        <w:tc>
          <w:tcPr>
            <w:tcW w:w="574" w:type="dxa"/>
            <w:vMerge w:val="restart"/>
            <w:shd w:val="clear" w:color="auto" w:fill="auto"/>
          </w:tcPr>
          <w:p w14:paraId="40B6389B" w14:textId="77777777" w:rsidR="00EE4B65" w:rsidRPr="00771DE2" w:rsidRDefault="00EE4B65" w:rsidP="00D67809">
            <w:pPr>
              <w:pStyle w:val="TAC"/>
              <w:rPr>
                <w:sz w:val="16"/>
                <w:szCs w:val="16"/>
                <w:lang w:eastAsia="zh-CN"/>
              </w:rPr>
            </w:pPr>
            <w:r w:rsidRPr="00771DE2">
              <w:rPr>
                <w:sz w:val="16"/>
                <w:szCs w:val="16"/>
                <w:lang w:eastAsia="zh-CN"/>
              </w:rPr>
              <w:t>2</w:t>
            </w:r>
          </w:p>
        </w:tc>
        <w:tc>
          <w:tcPr>
            <w:tcW w:w="633" w:type="dxa"/>
            <w:vMerge w:val="restart"/>
            <w:shd w:val="clear" w:color="auto" w:fill="auto"/>
          </w:tcPr>
          <w:p w14:paraId="29A66D7F" w14:textId="77777777" w:rsidR="00EE4B65" w:rsidRPr="00771DE2" w:rsidRDefault="00EE4B65" w:rsidP="00D67809">
            <w:pPr>
              <w:pStyle w:val="TAC"/>
              <w:rPr>
                <w:sz w:val="16"/>
                <w:szCs w:val="16"/>
              </w:rPr>
            </w:pPr>
            <w:r w:rsidRPr="00771DE2">
              <w:rPr>
                <w:rFonts w:eastAsia="Calibri"/>
                <w:sz w:val="16"/>
                <w:szCs w:val="16"/>
              </w:rPr>
              <w:t>n78</w:t>
            </w:r>
          </w:p>
        </w:tc>
        <w:tc>
          <w:tcPr>
            <w:tcW w:w="576" w:type="dxa"/>
            <w:vMerge w:val="restart"/>
            <w:shd w:val="clear" w:color="auto" w:fill="auto"/>
          </w:tcPr>
          <w:p w14:paraId="70C37D25" w14:textId="77777777" w:rsidR="00EE4B65" w:rsidRPr="00771DE2" w:rsidRDefault="00EE4B65" w:rsidP="00D67809">
            <w:pPr>
              <w:pStyle w:val="TAC"/>
              <w:rPr>
                <w:sz w:val="16"/>
                <w:szCs w:val="16"/>
                <w:lang w:eastAsia="zh-CN"/>
              </w:rPr>
            </w:pPr>
            <w:r w:rsidRPr="00771DE2">
              <w:rPr>
                <w:sz w:val="16"/>
                <w:szCs w:val="16"/>
                <w:lang w:eastAsia="zh-CN"/>
              </w:rPr>
              <w:t>15</w:t>
            </w:r>
          </w:p>
        </w:tc>
        <w:tc>
          <w:tcPr>
            <w:tcW w:w="1269" w:type="dxa"/>
            <w:vMerge w:val="restart"/>
            <w:shd w:val="clear" w:color="auto" w:fill="auto"/>
          </w:tcPr>
          <w:p w14:paraId="16A4F6BF" w14:textId="77777777" w:rsidR="00EE4B65" w:rsidRPr="00771DE2" w:rsidRDefault="00EE4B65" w:rsidP="00D67809">
            <w:pPr>
              <w:pStyle w:val="TAC"/>
              <w:rPr>
                <w:sz w:val="16"/>
                <w:szCs w:val="16"/>
              </w:rPr>
            </w:pPr>
          </w:p>
        </w:tc>
        <w:tc>
          <w:tcPr>
            <w:tcW w:w="931" w:type="dxa"/>
            <w:shd w:val="clear" w:color="auto" w:fill="auto"/>
          </w:tcPr>
          <w:p w14:paraId="519AAC11" w14:textId="77777777" w:rsidR="00EE4B65" w:rsidRPr="00771DE2" w:rsidRDefault="00EE4B65" w:rsidP="00D67809">
            <w:pPr>
              <w:pStyle w:val="TAC"/>
              <w:rPr>
                <w:sz w:val="16"/>
                <w:szCs w:val="16"/>
              </w:rPr>
            </w:pPr>
            <w:r w:rsidRPr="00771DE2">
              <w:rPr>
                <w:sz w:val="16"/>
                <w:szCs w:val="16"/>
              </w:rPr>
              <w:t>-95.8 +TT</w:t>
            </w:r>
          </w:p>
        </w:tc>
        <w:tc>
          <w:tcPr>
            <w:tcW w:w="721" w:type="dxa"/>
            <w:vMerge w:val="restart"/>
            <w:shd w:val="clear" w:color="auto" w:fill="auto"/>
          </w:tcPr>
          <w:p w14:paraId="35C7E83C" w14:textId="77777777" w:rsidR="00EE4B65" w:rsidRPr="00771DE2" w:rsidRDefault="00EE4B65" w:rsidP="00D67809">
            <w:pPr>
              <w:pStyle w:val="TAC"/>
              <w:rPr>
                <w:sz w:val="16"/>
                <w:szCs w:val="16"/>
              </w:rPr>
            </w:pPr>
          </w:p>
        </w:tc>
        <w:tc>
          <w:tcPr>
            <w:tcW w:w="1184" w:type="dxa"/>
            <w:vMerge w:val="restart"/>
            <w:shd w:val="clear" w:color="auto" w:fill="auto"/>
          </w:tcPr>
          <w:p w14:paraId="51251A64" w14:textId="77777777" w:rsidR="00EE4B65" w:rsidRPr="00771DE2" w:rsidRDefault="00EE4B65" w:rsidP="00D67809">
            <w:pPr>
              <w:pStyle w:val="TAC"/>
              <w:rPr>
                <w:sz w:val="16"/>
                <w:szCs w:val="16"/>
              </w:rPr>
            </w:pPr>
          </w:p>
        </w:tc>
        <w:tc>
          <w:tcPr>
            <w:tcW w:w="723" w:type="dxa"/>
            <w:vMerge w:val="restart"/>
            <w:shd w:val="clear" w:color="auto" w:fill="auto"/>
          </w:tcPr>
          <w:p w14:paraId="17724AF1" w14:textId="77777777" w:rsidR="00EE4B65" w:rsidRPr="00771DE2" w:rsidRDefault="00EE4B65" w:rsidP="00D67809">
            <w:pPr>
              <w:pStyle w:val="TAC"/>
              <w:rPr>
                <w:sz w:val="16"/>
                <w:szCs w:val="16"/>
              </w:rPr>
            </w:pPr>
          </w:p>
        </w:tc>
        <w:tc>
          <w:tcPr>
            <w:tcW w:w="712" w:type="dxa"/>
            <w:vMerge w:val="restart"/>
            <w:shd w:val="clear" w:color="auto" w:fill="auto"/>
          </w:tcPr>
          <w:p w14:paraId="16B1C683" w14:textId="77777777" w:rsidR="00EE4B65" w:rsidRPr="00771DE2" w:rsidRDefault="00EE4B65" w:rsidP="00D67809">
            <w:pPr>
              <w:pStyle w:val="TAC"/>
              <w:rPr>
                <w:sz w:val="16"/>
                <w:szCs w:val="16"/>
              </w:rPr>
            </w:pPr>
          </w:p>
        </w:tc>
        <w:tc>
          <w:tcPr>
            <w:tcW w:w="730" w:type="dxa"/>
            <w:vMerge w:val="restart"/>
            <w:shd w:val="clear" w:color="auto" w:fill="auto"/>
          </w:tcPr>
          <w:p w14:paraId="3D194397" w14:textId="77777777" w:rsidR="00EE4B65" w:rsidRPr="00771DE2" w:rsidRDefault="00EE4B65" w:rsidP="00D67809">
            <w:pPr>
              <w:pStyle w:val="TAC"/>
              <w:rPr>
                <w:sz w:val="16"/>
                <w:szCs w:val="16"/>
              </w:rPr>
            </w:pPr>
          </w:p>
        </w:tc>
        <w:tc>
          <w:tcPr>
            <w:tcW w:w="726" w:type="dxa"/>
            <w:vMerge w:val="restart"/>
            <w:shd w:val="clear" w:color="auto" w:fill="auto"/>
          </w:tcPr>
          <w:p w14:paraId="0D42D3F2" w14:textId="77777777" w:rsidR="00EE4B65" w:rsidRPr="00771DE2" w:rsidRDefault="00EE4B65" w:rsidP="00D67809">
            <w:pPr>
              <w:pStyle w:val="TAC"/>
              <w:rPr>
                <w:sz w:val="16"/>
                <w:szCs w:val="16"/>
              </w:rPr>
            </w:pPr>
          </w:p>
        </w:tc>
        <w:tc>
          <w:tcPr>
            <w:tcW w:w="721" w:type="dxa"/>
            <w:vMerge w:val="restart"/>
            <w:shd w:val="clear" w:color="auto" w:fill="auto"/>
          </w:tcPr>
          <w:p w14:paraId="57C9A774" w14:textId="77777777" w:rsidR="00EE4B65" w:rsidRPr="00771DE2" w:rsidRDefault="00EE4B65" w:rsidP="00D67809">
            <w:pPr>
              <w:pStyle w:val="TAC"/>
              <w:rPr>
                <w:sz w:val="16"/>
                <w:szCs w:val="16"/>
              </w:rPr>
            </w:pPr>
          </w:p>
        </w:tc>
        <w:tc>
          <w:tcPr>
            <w:tcW w:w="723" w:type="dxa"/>
            <w:vMerge w:val="restart"/>
            <w:shd w:val="clear" w:color="auto" w:fill="auto"/>
          </w:tcPr>
          <w:p w14:paraId="6E2A0459" w14:textId="77777777" w:rsidR="00EE4B65" w:rsidRPr="00771DE2" w:rsidRDefault="00EE4B65" w:rsidP="00D67809">
            <w:pPr>
              <w:pStyle w:val="TAC"/>
              <w:rPr>
                <w:sz w:val="16"/>
                <w:szCs w:val="16"/>
              </w:rPr>
            </w:pPr>
          </w:p>
        </w:tc>
        <w:tc>
          <w:tcPr>
            <w:tcW w:w="721" w:type="dxa"/>
            <w:vMerge w:val="restart"/>
            <w:shd w:val="clear" w:color="auto" w:fill="auto"/>
          </w:tcPr>
          <w:p w14:paraId="5CF5CA29" w14:textId="77777777" w:rsidR="00EE4B65" w:rsidRPr="00771DE2" w:rsidRDefault="00EE4B65" w:rsidP="00D67809">
            <w:pPr>
              <w:pStyle w:val="TAC"/>
              <w:rPr>
                <w:sz w:val="16"/>
                <w:szCs w:val="16"/>
              </w:rPr>
            </w:pPr>
          </w:p>
        </w:tc>
        <w:tc>
          <w:tcPr>
            <w:tcW w:w="721" w:type="dxa"/>
            <w:vMerge w:val="restart"/>
            <w:shd w:val="clear" w:color="auto" w:fill="auto"/>
          </w:tcPr>
          <w:p w14:paraId="5C595C3D" w14:textId="77777777" w:rsidR="00EE4B65" w:rsidRPr="00771DE2" w:rsidRDefault="00EE4B65" w:rsidP="00D67809">
            <w:pPr>
              <w:pStyle w:val="TAC"/>
              <w:rPr>
                <w:sz w:val="16"/>
                <w:szCs w:val="16"/>
              </w:rPr>
            </w:pPr>
          </w:p>
        </w:tc>
        <w:tc>
          <w:tcPr>
            <w:tcW w:w="1282" w:type="dxa"/>
            <w:vMerge w:val="restart"/>
            <w:shd w:val="clear" w:color="auto" w:fill="auto"/>
          </w:tcPr>
          <w:p w14:paraId="6B3465BA" w14:textId="77777777" w:rsidR="00EE4B65" w:rsidRPr="00771DE2" w:rsidRDefault="00EE4B65" w:rsidP="00D67809">
            <w:pPr>
              <w:pStyle w:val="TAC"/>
              <w:rPr>
                <w:sz w:val="16"/>
                <w:szCs w:val="16"/>
              </w:rPr>
            </w:pPr>
          </w:p>
        </w:tc>
      </w:tr>
      <w:tr w:rsidR="00EE4B65" w:rsidRPr="00771DE2" w14:paraId="30CC6F5A" w14:textId="77777777" w:rsidTr="00D67809">
        <w:trPr>
          <w:trHeight w:val="80"/>
        </w:trPr>
        <w:tc>
          <w:tcPr>
            <w:tcW w:w="1331" w:type="dxa"/>
            <w:vMerge/>
            <w:tcBorders>
              <w:bottom w:val="single" w:sz="4" w:space="0" w:color="auto"/>
            </w:tcBorders>
            <w:shd w:val="clear" w:color="auto" w:fill="auto"/>
          </w:tcPr>
          <w:p w14:paraId="3C90332E" w14:textId="77777777" w:rsidR="00EE4B65" w:rsidRPr="00771DE2" w:rsidRDefault="00EE4B65" w:rsidP="00D67809">
            <w:pPr>
              <w:pStyle w:val="TAC"/>
              <w:rPr>
                <w:sz w:val="16"/>
                <w:szCs w:val="16"/>
              </w:rPr>
            </w:pPr>
          </w:p>
        </w:tc>
        <w:tc>
          <w:tcPr>
            <w:tcW w:w="574" w:type="dxa"/>
            <w:vMerge/>
            <w:shd w:val="clear" w:color="auto" w:fill="auto"/>
          </w:tcPr>
          <w:p w14:paraId="030851EB" w14:textId="77777777" w:rsidR="00EE4B65" w:rsidRPr="00771DE2" w:rsidRDefault="00EE4B65" w:rsidP="00D67809">
            <w:pPr>
              <w:pStyle w:val="TAC"/>
              <w:rPr>
                <w:sz w:val="16"/>
                <w:szCs w:val="16"/>
                <w:lang w:eastAsia="zh-CN"/>
              </w:rPr>
            </w:pPr>
          </w:p>
        </w:tc>
        <w:tc>
          <w:tcPr>
            <w:tcW w:w="633" w:type="dxa"/>
            <w:vMerge/>
            <w:shd w:val="clear" w:color="auto" w:fill="auto"/>
          </w:tcPr>
          <w:p w14:paraId="713B4E8E" w14:textId="77777777" w:rsidR="00EE4B65" w:rsidRPr="00771DE2" w:rsidRDefault="00EE4B65" w:rsidP="00D67809">
            <w:pPr>
              <w:pStyle w:val="TAC"/>
              <w:rPr>
                <w:rFonts w:eastAsia="Calibri"/>
                <w:sz w:val="16"/>
                <w:szCs w:val="16"/>
              </w:rPr>
            </w:pPr>
          </w:p>
        </w:tc>
        <w:tc>
          <w:tcPr>
            <w:tcW w:w="576" w:type="dxa"/>
            <w:vMerge/>
            <w:shd w:val="clear" w:color="auto" w:fill="auto"/>
          </w:tcPr>
          <w:p w14:paraId="0B41818C" w14:textId="77777777" w:rsidR="00EE4B65" w:rsidRPr="00771DE2" w:rsidRDefault="00EE4B65" w:rsidP="00D67809">
            <w:pPr>
              <w:pStyle w:val="TAC"/>
              <w:rPr>
                <w:sz w:val="16"/>
                <w:szCs w:val="16"/>
                <w:lang w:eastAsia="zh-CN"/>
              </w:rPr>
            </w:pPr>
          </w:p>
        </w:tc>
        <w:tc>
          <w:tcPr>
            <w:tcW w:w="1269" w:type="dxa"/>
            <w:vMerge/>
            <w:shd w:val="clear" w:color="auto" w:fill="auto"/>
          </w:tcPr>
          <w:p w14:paraId="6B1387E3" w14:textId="77777777" w:rsidR="00EE4B65" w:rsidRPr="00771DE2" w:rsidRDefault="00EE4B65" w:rsidP="00D67809">
            <w:pPr>
              <w:pStyle w:val="TAC"/>
              <w:rPr>
                <w:sz w:val="16"/>
                <w:szCs w:val="16"/>
              </w:rPr>
            </w:pPr>
          </w:p>
        </w:tc>
        <w:tc>
          <w:tcPr>
            <w:tcW w:w="931" w:type="dxa"/>
            <w:shd w:val="clear" w:color="auto" w:fill="auto"/>
          </w:tcPr>
          <w:p w14:paraId="6750F9DC" w14:textId="77777777" w:rsidR="00EE4B65" w:rsidRPr="00771DE2" w:rsidRDefault="00EE4B65" w:rsidP="00D67809">
            <w:pPr>
              <w:pStyle w:val="TAC"/>
              <w:rPr>
                <w:sz w:val="16"/>
                <w:szCs w:val="16"/>
                <w:vertAlign w:val="superscript"/>
              </w:rPr>
            </w:pPr>
            <w:r w:rsidRPr="00771DE2">
              <w:rPr>
                <w:sz w:val="16"/>
                <w:szCs w:val="16"/>
              </w:rPr>
              <w:t>-95.8 -2.2 +TT</w:t>
            </w:r>
            <w:r w:rsidRPr="00771DE2">
              <w:rPr>
                <w:sz w:val="16"/>
                <w:szCs w:val="16"/>
                <w:vertAlign w:val="superscript"/>
              </w:rPr>
              <w:t>4</w:t>
            </w:r>
          </w:p>
        </w:tc>
        <w:tc>
          <w:tcPr>
            <w:tcW w:w="721" w:type="dxa"/>
            <w:vMerge/>
            <w:shd w:val="clear" w:color="auto" w:fill="auto"/>
          </w:tcPr>
          <w:p w14:paraId="288E6A6E" w14:textId="77777777" w:rsidR="00EE4B65" w:rsidRPr="00771DE2" w:rsidRDefault="00EE4B65" w:rsidP="00D67809">
            <w:pPr>
              <w:pStyle w:val="TAC"/>
              <w:rPr>
                <w:sz w:val="16"/>
                <w:szCs w:val="16"/>
              </w:rPr>
            </w:pPr>
          </w:p>
        </w:tc>
        <w:tc>
          <w:tcPr>
            <w:tcW w:w="1184" w:type="dxa"/>
            <w:vMerge/>
            <w:shd w:val="clear" w:color="auto" w:fill="auto"/>
          </w:tcPr>
          <w:p w14:paraId="7A95BAF3" w14:textId="77777777" w:rsidR="00EE4B65" w:rsidRPr="00771DE2" w:rsidRDefault="00EE4B65" w:rsidP="00D67809">
            <w:pPr>
              <w:pStyle w:val="TAC"/>
              <w:rPr>
                <w:sz w:val="16"/>
                <w:szCs w:val="16"/>
              </w:rPr>
            </w:pPr>
          </w:p>
        </w:tc>
        <w:tc>
          <w:tcPr>
            <w:tcW w:w="723" w:type="dxa"/>
            <w:vMerge/>
            <w:shd w:val="clear" w:color="auto" w:fill="auto"/>
          </w:tcPr>
          <w:p w14:paraId="5D31F6EF" w14:textId="77777777" w:rsidR="00EE4B65" w:rsidRPr="00771DE2" w:rsidRDefault="00EE4B65" w:rsidP="00D67809">
            <w:pPr>
              <w:pStyle w:val="TAC"/>
              <w:rPr>
                <w:sz w:val="16"/>
                <w:szCs w:val="16"/>
              </w:rPr>
            </w:pPr>
          </w:p>
        </w:tc>
        <w:tc>
          <w:tcPr>
            <w:tcW w:w="712" w:type="dxa"/>
            <w:vMerge/>
            <w:shd w:val="clear" w:color="auto" w:fill="auto"/>
          </w:tcPr>
          <w:p w14:paraId="60DB1600" w14:textId="77777777" w:rsidR="00EE4B65" w:rsidRPr="00771DE2" w:rsidRDefault="00EE4B65" w:rsidP="00D67809">
            <w:pPr>
              <w:pStyle w:val="TAC"/>
              <w:rPr>
                <w:sz w:val="16"/>
                <w:szCs w:val="16"/>
              </w:rPr>
            </w:pPr>
          </w:p>
        </w:tc>
        <w:tc>
          <w:tcPr>
            <w:tcW w:w="730" w:type="dxa"/>
            <w:vMerge/>
            <w:shd w:val="clear" w:color="auto" w:fill="auto"/>
          </w:tcPr>
          <w:p w14:paraId="4FE7DC69" w14:textId="77777777" w:rsidR="00EE4B65" w:rsidRPr="00771DE2" w:rsidRDefault="00EE4B65" w:rsidP="00D67809">
            <w:pPr>
              <w:pStyle w:val="TAC"/>
              <w:rPr>
                <w:sz w:val="16"/>
                <w:szCs w:val="16"/>
              </w:rPr>
            </w:pPr>
          </w:p>
        </w:tc>
        <w:tc>
          <w:tcPr>
            <w:tcW w:w="726" w:type="dxa"/>
            <w:vMerge/>
            <w:shd w:val="clear" w:color="auto" w:fill="auto"/>
          </w:tcPr>
          <w:p w14:paraId="0CFF7CE4" w14:textId="77777777" w:rsidR="00EE4B65" w:rsidRPr="00771DE2" w:rsidRDefault="00EE4B65" w:rsidP="00D67809">
            <w:pPr>
              <w:pStyle w:val="TAC"/>
              <w:rPr>
                <w:sz w:val="16"/>
                <w:szCs w:val="16"/>
              </w:rPr>
            </w:pPr>
          </w:p>
        </w:tc>
        <w:tc>
          <w:tcPr>
            <w:tcW w:w="721" w:type="dxa"/>
            <w:vMerge/>
            <w:shd w:val="clear" w:color="auto" w:fill="auto"/>
          </w:tcPr>
          <w:p w14:paraId="4066FB03" w14:textId="77777777" w:rsidR="00EE4B65" w:rsidRPr="00771DE2" w:rsidRDefault="00EE4B65" w:rsidP="00D67809">
            <w:pPr>
              <w:pStyle w:val="TAC"/>
              <w:rPr>
                <w:sz w:val="16"/>
                <w:szCs w:val="16"/>
              </w:rPr>
            </w:pPr>
          </w:p>
        </w:tc>
        <w:tc>
          <w:tcPr>
            <w:tcW w:w="723" w:type="dxa"/>
            <w:vMerge/>
            <w:shd w:val="clear" w:color="auto" w:fill="auto"/>
          </w:tcPr>
          <w:p w14:paraId="49B8872B" w14:textId="77777777" w:rsidR="00EE4B65" w:rsidRPr="00771DE2" w:rsidRDefault="00EE4B65" w:rsidP="00D67809">
            <w:pPr>
              <w:pStyle w:val="TAC"/>
              <w:rPr>
                <w:sz w:val="16"/>
                <w:szCs w:val="16"/>
              </w:rPr>
            </w:pPr>
          </w:p>
        </w:tc>
        <w:tc>
          <w:tcPr>
            <w:tcW w:w="721" w:type="dxa"/>
            <w:vMerge/>
            <w:shd w:val="clear" w:color="auto" w:fill="auto"/>
          </w:tcPr>
          <w:p w14:paraId="472657BC" w14:textId="77777777" w:rsidR="00EE4B65" w:rsidRPr="00771DE2" w:rsidRDefault="00EE4B65" w:rsidP="00D67809">
            <w:pPr>
              <w:pStyle w:val="TAC"/>
              <w:rPr>
                <w:sz w:val="16"/>
                <w:szCs w:val="16"/>
              </w:rPr>
            </w:pPr>
          </w:p>
        </w:tc>
        <w:tc>
          <w:tcPr>
            <w:tcW w:w="721" w:type="dxa"/>
            <w:vMerge/>
            <w:shd w:val="clear" w:color="auto" w:fill="auto"/>
          </w:tcPr>
          <w:p w14:paraId="25009C58" w14:textId="77777777" w:rsidR="00EE4B65" w:rsidRPr="00771DE2" w:rsidRDefault="00EE4B65" w:rsidP="00D67809">
            <w:pPr>
              <w:pStyle w:val="TAC"/>
              <w:rPr>
                <w:sz w:val="16"/>
                <w:szCs w:val="16"/>
              </w:rPr>
            </w:pPr>
          </w:p>
        </w:tc>
        <w:tc>
          <w:tcPr>
            <w:tcW w:w="1282" w:type="dxa"/>
            <w:vMerge/>
            <w:shd w:val="clear" w:color="auto" w:fill="auto"/>
          </w:tcPr>
          <w:p w14:paraId="237A95AA" w14:textId="77777777" w:rsidR="00EE4B65" w:rsidRPr="00771DE2" w:rsidRDefault="00EE4B65" w:rsidP="00D67809">
            <w:pPr>
              <w:pStyle w:val="TAC"/>
              <w:rPr>
                <w:sz w:val="16"/>
                <w:szCs w:val="16"/>
              </w:rPr>
            </w:pPr>
          </w:p>
        </w:tc>
      </w:tr>
      <w:tr w:rsidR="00EE4B65" w:rsidRPr="00771DE2" w14:paraId="7AC30263" w14:textId="77777777" w:rsidTr="00D67809">
        <w:trPr>
          <w:trHeight w:val="80"/>
        </w:trPr>
        <w:tc>
          <w:tcPr>
            <w:tcW w:w="1331" w:type="dxa"/>
            <w:vMerge w:val="restart"/>
            <w:shd w:val="clear" w:color="auto" w:fill="auto"/>
            <w:vAlign w:val="center"/>
          </w:tcPr>
          <w:p w14:paraId="2DD8AC4F" w14:textId="77777777" w:rsidR="00EE4B65" w:rsidRPr="00771DE2" w:rsidRDefault="00EE4B65" w:rsidP="00D67809">
            <w:pPr>
              <w:pStyle w:val="TAC"/>
              <w:rPr>
                <w:sz w:val="16"/>
                <w:szCs w:val="16"/>
              </w:rPr>
            </w:pPr>
            <w:r w:rsidRPr="00771DE2">
              <w:rPr>
                <w:rFonts w:eastAsia="Calibri"/>
                <w:sz w:val="16"/>
                <w:szCs w:val="16"/>
              </w:rPr>
              <w:t>CA_n26A-n66A</w:t>
            </w:r>
          </w:p>
        </w:tc>
        <w:tc>
          <w:tcPr>
            <w:tcW w:w="574" w:type="dxa"/>
            <w:shd w:val="clear" w:color="auto" w:fill="auto"/>
            <w:vAlign w:val="center"/>
          </w:tcPr>
          <w:p w14:paraId="6C5719A7" w14:textId="77777777" w:rsidR="00EE4B65" w:rsidRPr="00771DE2" w:rsidRDefault="00EE4B65"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64801C65" w14:textId="77777777" w:rsidR="00EE4B65" w:rsidRPr="00771DE2" w:rsidRDefault="00EE4B65" w:rsidP="00D67809">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21CE2AEE" w14:textId="77777777" w:rsidR="00EE4B65" w:rsidRPr="00771DE2" w:rsidRDefault="00EE4B65" w:rsidP="00D67809">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7D51B6F0" w14:textId="77777777" w:rsidR="00EE4B65" w:rsidRPr="00771DE2" w:rsidRDefault="00EE4B65" w:rsidP="00D67809">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42E40428" w14:textId="77777777" w:rsidR="00EE4B65" w:rsidRPr="00771DE2" w:rsidRDefault="00EE4B65" w:rsidP="00D67809">
            <w:pPr>
              <w:pStyle w:val="TAC"/>
              <w:rPr>
                <w:sz w:val="16"/>
                <w:szCs w:val="16"/>
              </w:rPr>
            </w:pPr>
          </w:p>
        </w:tc>
        <w:tc>
          <w:tcPr>
            <w:tcW w:w="721" w:type="dxa"/>
            <w:shd w:val="clear" w:color="auto" w:fill="auto"/>
            <w:vAlign w:val="center"/>
          </w:tcPr>
          <w:p w14:paraId="40804CD2" w14:textId="77777777" w:rsidR="00EE4B65" w:rsidRPr="00771DE2" w:rsidRDefault="00EE4B65" w:rsidP="00D67809">
            <w:pPr>
              <w:pStyle w:val="TAC"/>
              <w:rPr>
                <w:sz w:val="16"/>
                <w:szCs w:val="16"/>
              </w:rPr>
            </w:pPr>
          </w:p>
        </w:tc>
        <w:tc>
          <w:tcPr>
            <w:tcW w:w="1184" w:type="dxa"/>
            <w:shd w:val="clear" w:color="auto" w:fill="auto"/>
            <w:vAlign w:val="center"/>
          </w:tcPr>
          <w:p w14:paraId="150FE969" w14:textId="77777777" w:rsidR="00EE4B65" w:rsidRPr="00771DE2" w:rsidRDefault="00EE4B65" w:rsidP="00D67809">
            <w:pPr>
              <w:pStyle w:val="TAC"/>
              <w:rPr>
                <w:sz w:val="16"/>
                <w:szCs w:val="16"/>
              </w:rPr>
            </w:pPr>
          </w:p>
        </w:tc>
        <w:tc>
          <w:tcPr>
            <w:tcW w:w="723" w:type="dxa"/>
            <w:shd w:val="clear" w:color="auto" w:fill="auto"/>
            <w:vAlign w:val="center"/>
          </w:tcPr>
          <w:p w14:paraId="1E7A21CF" w14:textId="77777777" w:rsidR="00EE4B65" w:rsidRPr="00771DE2" w:rsidRDefault="00EE4B65" w:rsidP="00D67809">
            <w:pPr>
              <w:pStyle w:val="TAC"/>
              <w:rPr>
                <w:sz w:val="16"/>
                <w:szCs w:val="16"/>
              </w:rPr>
            </w:pPr>
          </w:p>
        </w:tc>
        <w:tc>
          <w:tcPr>
            <w:tcW w:w="712" w:type="dxa"/>
            <w:shd w:val="clear" w:color="auto" w:fill="auto"/>
            <w:vAlign w:val="center"/>
          </w:tcPr>
          <w:p w14:paraId="4E6FD2AC" w14:textId="77777777" w:rsidR="00EE4B65" w:rsidRPr="00771DE2" w:rsidRDefault="00EE4B65" w:rsidP="00D67809">
            <w:pPr>
              <w:pStyle w:val="TAC"/>
              <w:rPr>
                <w:sz w:val="16"/>
                <w:szCs w:val="16"/>
              </w:rPr>
            </w:pPr>
          </w:p>
        </w:tc>
        <w:tc>
          <w:tcPr>
            <w:tcW w:w="730" w:type="dxa"/>
            <w:shd w:val="clear" w:color="auto" w:fill="auto"/>
            <w:vAlign w:val="center"/>
          </w:tcPr>
          <w:p w14:paraId="32F1ED79" w14:textId="77777777" w:rsidR="00EE4B65" w:rsidRPr="00771DE2" w:rsidRDefault="00EE4B65" w:rsidP="00D67809">
            <w:pPr>
              <w:pStyle w:val="TAC"/>
              <w:rPr>
                <w:sz w:val="16"/>
                <w:szCs w:val="16"/>
              </w:rPr>
            </w:pPr>
          </w:p>
        </w:tc>
        <w:tc>
          <w:tcPr>
            <w:tcW w:w="726" w:type="dxa"/>
            <w:shd w:val="clear" w:color="auto" w:fill="auto"/>
            <w:vAlign w:val="center"/>
          </w:tcPr>
          <w:p w14:paraId="062FFE65" w14:textId="77777777" w:rsidR="00EE4B65" w:rsidRPr="00771DE2" w:rsidRDefault="00EE4B65" w:rsidP="00D67809">
            <w:pPr>
              <w:pStyle w:val="TAC"/>
              <w:rPr>
                <w:sz w:val="16"/>
                <w:szCs w:val="16"/>
              </w:rPr>
            </w:pPr>
          </w:p>
        </w:tc>
        <w:tc>
          <w:tcPr>
            <w:tcW w:w="721" w:type="dxa"/>
            <w:shd w:val="clear" w:color="auto" w:fill="auto"/>
            <w:vAlign w:val="center"/>
          </w:tcPr>
          <w:p w14:paraId="7A3F2E72" w14:textId="77777777" w:rsidR="00EE4B65" w:rsidRPr="00771DE2" w:rsidRDefault="00EE4B65" w:rsidP="00D67809">
            <w:pPr>
              <w:pStyle w:val="TAC"/>
              <w:rPr>
                <w:sz w:val="16"/>
                <w:szCs w:val="16"/>
              </w:rPr>
            </w:pPr>
          </w:p>
        </w:tc>
        <w:tc>
          <w:tcPr>
            <w:tcW w:w="723" w:type="dxa"/>
            <w:shd w:val="clear" w:color="auto" w:fill="auto"/>
            <w:vAlign w:val="center"/>
          </w:tcPr>
          <w:p w14:paraId="64E5CFBC" w14:textId="77777777" w:rsidR="00EE4B65" w:rsidRPr="00771DE2" w:rsidRDefault="00EE4B65" w:rsidP="00D67809">
            <w:pPr>
              <w:pStyle w:val="TAC"/>
              <w:rPr>
                <w:sz w:val="16"/>
                <w:szCs w:val="16"/>
              </w:rPr>
            </w:pPr>
          </w:p>
        </w:tc>
        <w:tc>
          <w:tcPr>
            <w:tcW w:w="721" w:type="dxa"/>
            <w:shd w:val="clear" w:color="auto" w:fill="auto"/>
            <w:vAlign w:val="center"/>
          </w:tcPr>
          <w:p w14:paraId="5F5F571B" w14:textId="77777777" w:rsidR="00EE4B65" w:rsidRPr="00771DE2" w:rsidRDefault="00EE4B65" w:rsidP="00D67809">
            <w:pPr>
              <w:pStyle w:val="TAC"/>
              <w:rPr>
                <w:sz w:val="16"/>
                <w:szCs w:val="16"/>
              </w:rPr>
            </w:pPr>
          </w:p>
        </w:tc>
        <w:tc>
          <w:tcPr>
            <w:tcW w:w="721" w:type="dxa"/>
            <w:shd w:val="clear" w:color="auto" w:fill="auto"/>
            <w:vAlign w:val="center"/>
          </w:tcPr>
          <w:p w14:paraId="679D91A7" w14:textId="77777777" w:rsidR="00EE4B65" w:rsidRPr="00771DE2" w:rsidRDefault="00EE4B65" w:rsidP="00D67809">
            <w:pPr>
              <w:pStyle w:val="TAC"/>
              <w:rPr>
                <w:sz w:val="16"/>
                <w:szCs w:val="16"/>
              </w:rPr>
            </w:pPr>
          </w:p>
        </w:tc>
        <w:tc>
          <w:tcPr>
            <w:tcW w:w="1282" w:type="dxa"/>
            <w:shd w:val="clear" w:color="auto" w:fill="auto"/>
            <w:vAlign w:val="center"/>
          </w:tcPr>
          <w:p w14:paraId="22E9B49F" w14:textId="77777777" w:rsidR="00EE4B65" w:rsidRPr="00771DE2" w:rsidRDefault="00EE4B65" w:rsidP="00D67809">
            <w:pPr>
              <w:pStyle w:val="TAC"/>
              <w:rPr>
                <w:sz w:val="16"/>
                <w:szCs w:val="16"/>
              </w:rPr>
            </w:pPr>
          </w:p>
        </w:tc>
      </w:tr>
      <w:tr w:rsidR="00EE4B65" w:rsidRPr="00771DE2" w14:paraId="6E4E1DC2" w14:textId="77777777" w:rsidTr="00D67809">
        <w:trPr>
          <w:trHeight w:val="80"/>
        </w:trPr>
        <w:tc>
          <w:tcPr>
            <w:tcW w:w="1331" w:type="dxa"/>
            <w:vMerge/>
            <w:tcBorders>
              <w:bottom w:val="single" w:sz="4" w:space="0" w:color="auto"/>
            </w:tcBorders>
            <w:shd w:val="clear" w:color="auto" w:fill="auto"/>
            <w:vAlign w:val="center"/>
          </w:tcPr>
          <w:p w14:paraId="263F8CDF" w14:textId="77777777" w:rsidR="00EE4B65" w:rsidRPr="00771DE2" w:rsidRDefault="00EE4B65" w:rsidP="00D67809">
            <w:pPr>
              <w:pStyle w:val="TAC"/>
              <w:rPr>
                <w:sz w:val="16"/>
                <w:szCs w:val="16"/>
              </w:rPr>
            </w:pPr>
          </w:p>
        </w:tc>
        <w:tc>
          <w:tcPr>
            <w:tcW w:w="574" w:type="dxa"/>
            <w:shd w:val="clear" w:color="auto" w:fill="auto"/>
            <w:vAlign w:val="center"/>
          </w:tcPr>
          <w:p w14:paraId="6F0C190E" w14:textId="77777777" w:rsidR="00EE4B65" w:rsidRPr="00771DE2" w:rsidRDefault="00EE4B65" w:rsidP="00D67809">
            <w:pPr>
              <w:rPr>
                <w:sz w:val="16"/>
                <w:szCs w:val="16"/>
                <w:lang w:eastAsia="zh-CN"/>
              </w:rPr>
            </w:pPr>
            <w:r w:rsidRPr="00771DE2">
              <w:rPr>
                <w:rFonts w:eastAsia="Calibri"/>
                <w:sz w:val="16"/>
                <w:szCs w:val="16"/>
                <w:lang w:eastAsia="zh-CN"/>
              </w:rPr>
              <w:t>1</w:t>
            </w:r>
          </w:p>
        </w:tc>
        <w:tc>
          <w:tcPr>
            <w:tcW w:w="633" w:type="dxa"/>
            <w:shd w:val="clear" w:color="auto" w:fill="auto"/>
            <w:vAlign w:val="center"/>
          </w:tcPr>
          <w:p w14:paraId="3E2A2A51" w14:textId="77777777" w:rsidR="00EE4B65" w:rsidRPr="00771DE2" w:rsidRDefault="00EE4B65" w:rsidP="00D67809">
            <w:pPr>
              <w:pStyle w:val="TAC"/>
              <w:rPr>
                <w:rFonts w:eastAsia="Calibri" w:cs="Arial"/>
                <w:bCs/>
                <w:sz w:val="16"/>
                <w:szCs w:val="16"/>
              </w:rPr>
            </w:pPr>
            <w:r w:rsidRPr="00771DE2">
              <w:rPr>
                <w:rFonts w:eastAsia="Calibri"/>
                <w:sz w:val="16"/>
                <w:szCs w:val="16"/>
              </w:rPr>
              <w:t>n66</w:t>
            </w:r>
          </w:p>
        </w:tc>
        <w:tc>
          <w:tcPr>
            <w:tcW w:w="576" w:type="dxa"/>
            <w:shd w:val="clear" w:color="auto" w:fill="auto"/>
            <w:vAlign w:val="center"/>
          </w:tcPr>
          <w:p w14:paraId="72A6458E" w14:textId="77777777" w:rsidR="00EE4B65" w:rsidRPr="00771DE2" w:rsidRDefault="00EE4B65" w:rsidP="00D67809">
            <w:pPr>
              <w:pStyle w:val="TAC"/>
              <w:rPr>
                <w:sz w:val="16"/>
                <w:szCs w:val="16"/>
                <w:lang w:eastAsia="zh-CN"/>
              </w:rPr>
            </w:pPr>
            <w:r w:rsidRPr="00771DE2">
              <w:rPr>
                <w:rFonts w:eastAsia="Calibri"/>
                <w:sz w:val="16"/>
                <w:szCs w:val="16"/>
                <w:lang w:eastAsia="zh-CN"/>
              </w:rPr>
              <w:t>15</w:t>
            </w:r>
          </w:p>
        </w:tc>
        <w:tc>
          <w:tcPr>
            <w:tcW w:w="1269" w:type="dxa"/>
            <w:shd w:val="clear" w:color="auto" w:fill="auto"/>
          </w:tcPr>
          <w:p w14:paraId="6FC75A82" w14:textId="77777777" w:rsidR="00EE4B65" w:rsidRPr="00771DE2" w:rsidRDefault="00EE4B65" w:rsidP="00D67809">
            <w:pPr>
              <w:pStyle w:val="TAC"/>
              <w:rPr>
                <w:sz w:val="16"/>
                <w:szCs w:val="16"/>
              </w:rPr>
            </w:pPr>
            <w:r w:rsidRPr="00771DE2">
              <w:rPr>
                <w:sz w:val="16"/>
                <w:szCs w:val="16"/>
              </w:rPr>
              <w:t>-99.5 +TT</w:t>
            </w:r>
          </w:p>
        </w:tc>
        <w:tc>
          <w:tcPr>
            <w:tcW w:w="931" w:type="dxa"/>
            <w:shd w:val="clear" w:color="auto" w:fill="auto"/>
          </w:tcPr>
          <w:p w14:paraId="4DE82C3B" w14:textId="77777777" w:rsidR="00EE4B65" w:rsidRPr="00771DE2" w:rsidRDefault="00EE4B65" w:rsidP="00D67809">
            <w:pPr>
              <w:pStyle w:val="TAC"/>
              <w:rPr>
                <w:sz w:val="16"/>
                <w:szCs w:val="16"/>
              </w:rPr>
            </w:pPr>
          </w:p>
        </w:tc>
        <w:tc>
          <w:tcPr>
            <w:tcW w:w="721" w:type="dxa"/>
            <w:shd w:val="clear" w:color="auto" w:fill="auto"/>
            <w:vAlign w:val="center"/>
          </w:tcPr>
          <w:p w14:paraId="5EF5A8C6" w14:textId="77777777" w:rsidR="00EE4B65" w:rsidRPr="00771DE2" w:rsidRDefault="00EE4B65" w:rsidP="00D67809">
            <w:pPr>
              <w:pStyle w:val="TAC"/>
              <w:rPr>
                <w:sz w:val="16"/>
                <w:szCs w:val="16"/>
              </w:rPr>
            </w:pPr>
          </w:p>
        </w:tc>
        <w:tc>
          <w:tcPr>
            <w:tcW w:w="1184" w:type="dxa"/>
            <w:shd w:val="clear" w:color="auto" w:fill="auto"/>
            <w:vAlign w:val="center"/>
          </w:tcPr>
          <w:p w14:paraId="1158AFDD" w14:textId="77777777" w:rsidR="00EE4B65" w:rsidRPr="00771DE2" w:rsidRDefault="00EE4B65" w:rsidP="00D67809">
            <w:pPr>
              <w:pStyle w:val="TAC"/>
              <w:rPr>
                <w:sz w:val="16"/>
                <w:szCs w:val="16"/>
              </w:rPr>
            </w:pPr>
          </w:p>
        </w:tc>
        <w:tc>
          <w:tcPr>
            <w:tcW w:w="723" w:type="dxa"/>
            <w:shd w:val="clear" w:color="auto" w:fill="auto"/>
            <w:vAlign w:val="center"/>
          </w:tcPr>
          <w:p w14:paraId="125F7566" w14:textId="77777777" w:rsidR="00EE4B65" w:rsidRPr="00771DE2" w:rsidRDefault="00EE4B65" w:rsidP="00D67809">
            <w:pPr>
              <w:pStyle w:val="TAC"/>
              <w:rPr>
                <w:sz w:val="16"/>
                <w:szCs w:val="16"/>
              </w:rPr>
            </w:pPr>
          </w:p>
        </w:tc>
        <w:tc>
          <w:tcPr>
            <w:tcW w:w="712" w:type="dxa"/>
            <w:shd w:val="clear" w:color="auto" w:fill="auto"/>
            <w:vAlign w:val="center"/>
          </w:tcPr>
          <w:p w14:paraId="732781CC" w14:textId="77777777" w:rsidR="00EE4B65" w:rsidRPr="00771DE2" w:rsidRDefault="00EE4B65" w:rsidP="00D67809">
            <w:pPr>
              <w:pStyle w:val="TAC"/>
              <w:rPr>
                <w:sz w:val="16"/>
                <w:szCs w:val="16"/>
              </w:rPr>
            </w:pPr>
          </w:p>
        </w:tc>
        <w:tc>
          <w:tcPr>
            <w:tcW w:w="730" w:type="dxa"/>
            <w:shd w:val="clear" w:color="auto" w:fill="auto"/>
            <w:vAlign w:val="center"/>
          </w:tcPr>
          <w:p w14:paraId="4DAB74B5" w14:textId="77777777" w:rsidR="00EE4B65" w:rsidRPr="00771DE2" w:rsidRDefault="00EE4B65" w:rsidP="00D67809">
            <w:pPr>
              <w:pStyle w:val="TAC"/>
              <w:rPr>
                <w:sz w:val="16"/>
                <w:szCs w:val="16"/>
              </w:rPr>
            </w:pPr>
          </w:p>
        </w:tc>
        <w:tc>
          <w:tcPr>
            <w:tcW w:w="726" w:type="dxa"/>
            <w:shd w:val="clear" w:color="auto" w:fill="auto"/>
            <w:vAlign w:val="center"/>
          </w:tcPr>
          <w:p w14:paraId="45A9187F" w14:textId="77777777" w:rsidR="00EE4B65" w:rsidRPr="00771DE2" w:rsidRDefault="00EE4B65" w:rsidP="00D67809">
            <w:pPr>
              <w:pStyle w:val="TAC"/>
              <w:rPr>
                <w:sz w:val="16"/>
                <w:szCs w:val="16"/>
              </w:rPr>
            </w:pPr>
          </w:p>
        </w:tc>
        <w:tc>
          <w:tcPr>
            <w:tcW w:w="721" w:type="dxa"/>
            <w:shd w:val="clear" w:color="auto" w:fill="auto"/>
            <w:vAlign w:val="center"/>
          </w:tcPr>
          <w:p w14:paraId="031DAAB0" w14:textId="77777777" w:rsidR="00EE4B65" w:rsidRPr="00771DE2" w:rsidRDefault="00EE4B65" w:rsidP="00D67809">
            <w:pPr>
              <w:pStyle w:val="TAC"/>
              <w:rPr>
                <w:sz w:val="16"/>
                <w:szCs w:val="16"/>
              </w:rPr>
            </w:pPr>
          </w:p>
        </w:tc>
        <w:tc>
          <w:tcPr>
            <w:tcW w:w="723" w:type="dxa"/>
            <w:shd w:val="clear" w:color="auto" w:fill="auto"/>
            <w:vAlign w:val="center"/>
          </w:tcPr>
          <w:p w14:paraId="2429E0A8" w14:textId="77777777" w:rsidR="00EE4B65" w:rsidRPr="00771DE2" w:rsidRDefault="00EE4B65" w:rsidP="00D67809">
            <w:pPr>
              <w:pStyle w:val="TAC"/>
              <w:rPr>
                <w:sz w:val="16"/>
                <w:szCs w:val="16"/>
              </w:rPr>
            </w:pPr>
          </w:p>
        </w:tc>
        <w:tc>
          <w:tcPr>
            <w:tcW w:w="721" w:type="dxa"/>
            <w:shd w:val="clear" w:color="auto" w:fill="auto"/>
            <w:vAlign w:val="center"/>
          </w:tcPr>
          <w:p w14:paraId="759C41C8" w14:textId="77777777" w:rsidR="00EE4B65" w:rsidRPr="00771DE2" w:rsidRDefault="00EE4B65" w:rsidP="00D67809">
            <w:pPr>
              <w:pStyle w:val="TAC"/>
              <w:rPr>
                <w:sz w:val="16"/>
                <w:szCs w:val="16"/>
              </w:rPr>
            </w:pPr>
          </w:p>
        </w:tc>
        <w:tc>
          <w:tcPr>
            <w:tcW w:w="721" w:type="dxa"/>
            <w:shd w:val="clear" w:color="auto" w:fill="auto"/>
            <w:vAlign w:val="center"/>
          </w:tcPr>
          <w:p w14:paraId="069481B5" w14:textId="77777777" w:rsidR="00EE4B65" w:rsidRPr="00771DE2" w:rsidRDefault="00EE4B65" w:rsidP="00D67809">
            <w:pPr>
              <w:pStyle w:val="TAC"/>
              <w:rPr>
                <w:sz w:val="16"/>
                <w:szCs w:val="16"/>
              </w:rPr>
            </w:pPr>
          </w:p>
        </w:tc>
        <w:tc>
          <w:tcPr>
            <w:tcW w:w="1282" w:type="dxa"/>
            <w:shd w:val="clear" w:color="auto" w:fill="auto"/>
            <w:vAlign w:val="center"/>
          </w:tcPr>
          <w:p w14:paraId="0A40AD89" w14:textId="77777777" w:rsidR="00EE4B65" w:rsidRPr="00771DE2" w:rsidRDefault="00EE4B65" w:rsidP="00D67809">
            <w:pPr>
              <w:pStyle w:val="TAC"/>
              <w:rPr>
                <w:sz w:val="16"/>
                <w:szCs w:val="16"/>
              </w:rPr>
            </w:pPr>
          </w:p>
        </w:tc>
      </w:tr>
      <w:tr w:rsidR="00EE4B65" w:rsidRPr="00771DE2" w14:paraId="44CF4B55" w14:textId="77777777" w:rsidTr="00D67809">
        <w:trPr>
          <w:trHeight w:val="80"/>
        </w:trPr>
        <w:tc>
          <w:tcPr>
            <w:tcW w:w="1331" w:type="dxa"/>
            <w:vMerge w:val="restart"/>
            <w:shd w:val="clear" w:color="auto" w:fill="auto"/>
            <w:vAlign w:val="center"/>
          </w:tcPr>
          <w:p w14:paraId="45D89622" w14:textId="77777777" w:rsidR="00EE4B65" w:rsidRPr="00771DE2" w:rsidRDefault="00EE4B65" w:rsidP="00D67809">
            <w:pPr>
              <w:pStyle w:val="TAC"/>
              <w:rPr>
                <w:sz w:val="16"/>
                <w:szCs w:val="16"/>
              </w:rPr>
            </w:pPr>
            <w:r w:rsidRPr="00771DE2">
              <w:rPr>
                <w:rFonts w:eastAsia="Calibri"/>
                <w:sz w:val="16"/>
                <w:szCs w:val="16"/>
              </w:rPr>
              <w:t>CA_n26A-n70A</w:t>
            </w:r>
          </w:p>
        </w:tc>
        <w:tc>
          <w:tcPr>
            <w:tcW w:w="574" w:type="dxa"/>
            <w:shd w:val="clear" w:color="auto" w:fill="auto"/>
            <w:vAlign w:val="center"/>
          </w:tcPr>
          <w:p w14:paraId="21047D88" w14:textId="77777777" w:rsidR="00EE4B65" w:rsidRPr="00771DE2" w:rsidRDefault="00EE4B65"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44508274" w14:textId="77777777" w:rsidR="00EE4B65" w:rsidRPr="00771DE2" w:rsidRDefault="00EE4B65" w:rsidP="00D67809">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FA970E2" w14:textId="77777777" w:rsidR="00EE4B65" w:rsidRPr="00771DE2" w:rsidRDefault="00EE4B65" w:rsidP="00D67809">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025C78A7" w14:textId="77777777" w:rsidR="00EE4B65" w:rsidRPr="00771DE2" w:rsidRDefault="00EE4B65" w:rsidP="00D67809">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308D5D62" w14:textId="77777777" w:rsidR="00EE4B65" w:rsidRPr="00771DE2" w:rsidRDefault="00EE4B65" w:rsidP="00D67809">
            <w:pPr>
              <w:pStyle w:val="TAC"/>
              <w:rPr>
                <w:sz w:val="16"/>
                <w:szCs w:val="16"/>
              </w:rPr>
            </w:pPr>
          </w:p>
        </w:tc>
        <w:tc>
          <w:tcPr>
            <w:tcW w:w="721" w:type="dxa"/>
            <w:shd w:val="clear" w:color="auto" w:fill="auto"/>
            <w:vAlign w:val="center"/>
          </w:tcPr>
          <w:p w14:paraId="3A4453B8" w14:textId="77777777" w:rsidR="00EE4B65" w:rsidRPr="00771DE2" w:rsidRDefault="00EE4B65" w:rsidP="00D67809">
            <w:pPr>
              <w:pStyle w:val="TAC"/>
              <w:rPr>
                <w:sz w:val="16"/>
                <w:szCs w:val="16"/>
              </w:rPr>
            </w:pPr>
          </w:p>
        </w:tc>
        <w:tc>
          <w:tcPr>
            <w:tcW w:w="1184" w:type="dxa"/>
            <w:shd w:val="clear" w:color="auto" w:fill="auto"/>
            <w:vAlign w:val="center"/>
          </w:tcPr>
          <w:p w14:paraId="6A4C7F86" w14:textId="77777777" w:rsidR="00EE4B65" w:rsidRPr="00771DE2" w:rsidRDefault="00EE4B65" w:rsidP="00D67809">
            <w:pPr>
              <w:pStyle w:val="TAC"/>
              <w:rPr>
                <w:sz w:val="16"/>
                <w:szCs w:val="16"/>
              </w:rPr>
            </w:pPr>
          </w:p>
        </w:tc>
        <w:tc>
          <w:tcPr>
            <w:tcW w:w="723" w:type="dxa"/>
            <w:shd w:val="clear" w:color="auto" w:fill="auto"/>
            <w:vAlign w:val="center"/>
          </w:tcPr>
          <w:p w14:paraId="13C5350A" w14:textId="77777777" w:rsidR="00EE4B65" w:rsidRPr="00771DE2" w:rsidRDefault="00EE4B65" w:rsidP="00D67809">
            <w:pPr>
              <w:pStyle w:val="TAC"/>
              <w:rPr>
                <w:sz w:val="16"/>
                <w:szCs w:val="16"/>
              </w:rPr>
            </w:pPr>
          </w:p>
        </w:tc>
        <w:tc>
          <w:tcPr>
            <w:tcW w:w="712" w:type="dxa"/>
            <w:shd w:val="clear" w:color="auto" w:fill="auto"/>
          </w:tcPr>
          <w:p w14:paraId="0F906FB1" w14:textId="77777777" w:rsidR="00EE4B65" w:rsidRPr="00771DE2" w:rsidRDefault="00EE4B65" w:rsidP="00D67809">
            <w:pPr>
              <w:pStyle w:val="TAC"/>
              <w:rPr>
                <w:sz w:val="16"/>
                <w:szCs w:val="16"/>
              </w:rPr>
            </w:pPr>
          </w:p>
        </w:tc>
        <w:tc>
          <w:tcPr>
            <w:tcW w:w="730" w:type="dxa"/>
            <w:shd w:val="clear" w:color="auto" w:fill="auto"/>
          </w:tcPr>
          <w:p w14:paraId="33198F7A" w14:textId="77777777" w:rsidR="00EE4B65" w:rsidRPr="00771DE2" w:rsidRDefault="00EE4B65" w:rsidP="00D67809">
            <w:pPr>
              <w:pStyle w:val="TAC"/>
              <w:rPr>
                <w:sz w:val="16"/>
                <w:szCs w:val="16"/>
              </w:rPr>
            </w:pPr>
          </w:p>
        </w:tc>
        <w:tc>
          <w:tcPr>
            <w:tcW w:w="726" w:type="dxa"/>
            <w:shd w:val="clear" w:color="auto" w:fill="auto"/>
          </w:tcPr>
          <w:p w14:paraId="76A1FB4E" w14:textId="77777777" w:rsidR="00EE4B65" w:rsidRPr="00771DE2" w:rsidRDefault="00EE4B65" w:rsidP="00D67809">
            <w:pPr>
              <w:pStyle w:val="TAC"/>
              <w:rPr>
                <w:sz w:val="16"/>
                <w:szCs w:val="16"/>
              </w:rPr>
            </w:pPr>
          </w:p>
        </w:tc>
        <w:tc>
          <w:tcPr>
            <w:tcW w:w="721" w:type="dxa"/>
            <w:shd w:val="clear" w:color="auto" w:fill="auto"/>
          </w:tcPr>
          <w:p w14:paraId="3F32E42F" w14:textId="77777777" w:rsidR="00EE4B65" w:rsidRPr="00771DE2" w:rsidRDefault="00EE4B65" w:rsidP="00D67809">
            <w:pPr>
              <w:pStyle w:val="TAC"/>
              <w:rPr>
                <w:sz w:val="16"/>
                <w:szCs w:val="16"/>
              </w:rPr>
            </w:pPr>
          </w:p>
        </w:tc>
        <w:tc>
          <w:tcPr>
            <w:tcW w:w="723" w:type="dxa"/>
            <w:shd w:val="clear" w:color="auto" w:fill="auto"/>
          </w:tcPr>
          <w:p w14:paraId="1E68BADD" w14:textId="77777777" w:rsidR="00EE4B65" w:rsidRPr="00771DE2" w:rsidRDefault="00EE4B65" w:rsidP="00D67809">
            <w:pPr>
              <w:pStyle w:val="TAC"/>
              <w:rPr>
                <w:sz w:val="16"/>
                <w:szCs w:val="16"/>
              </w:rPr>
            </w:pPr>
          </w:p>
        </w:tc>
        <w:tc>
          <w:tcPr>
            <w:tcW w:w="721" w:type="dxa"/>
            <w:shd w:val="clear" w:color="auto" w:fill="auto"/>
          </w:tcPr>
          <w:p w14:paraId="32D57751" w14:textId="77777777" w:rsidR="00EE4B65" w:rsidRPr="00771DE2" w:rsidRDefault="00EE4B65" w:rsidP="00D67809">
            <w:pPr>
              <w:pStyle w:val="TAC"/>
              <w:rPr>
                <w:sz w:val="16"/>
                <w:szCs w:val="16"/>
              </w:rPr>
            </w:pPr>
          </w:p>
        </w:tc>
        <w:tc>
          <w:tcPr>
            <w:tcW w:w="721" w:type="dxa"/>
            <w:shd w:val="clear" w:color="auto" w:fill="auto"/>
          </w:tcPr>
          <w:p w14:paraId="424F3FC2" w14:textId="77777777" w:rsidR="00EE4B65" w:rsidRPr="00771DE2" w:rsidRDefault="00EE4B65" w:rsidP="00D67809">
            <w:pPr>
              <w:pStyle w:val="TAC"/>
              <w:rPr>
                <w:sz w:val="16"/>
                <w:szCs w:val="16"/>
              </w:rPr>
            </w:pPr>
          </w:p>
        </w:tc>
        <w:tc>
          <w:tcPr>
            <w:tcW w:w="1282" w:type="dxa"/>
            <w:shd w:val="clear" w:color="auto" w:fill="auto"/>
          </w:tcPr>
          <w:p w14:paraId="754DCD70" w14:textId="77777777" w:rsidR="00EE4B65" w:rsidRPr="00771DE2" w:rsidRDefault="00EE4B65" w:rsidP="00D67809">
            <w:pPr>
              <w:pStyle w:val="TAC"/>
              <w:rPr>
                <w:sz w:val="16"/>
                <w:szCs w:val="16"/>
              </w:rPr>
            </w:pPr>
          </w:p>
        </w:tc>
      </w:tr>
      <w:tr w:rsidR="00EE4B65" w:rsidRPr="00771DE2" w14:paraId="1FF38B82" w14:textId="77777777" w:rsidTr="00D67809">
        <w:trPr>
          <w:trHeight w:val="102"/>
        </w:trPr>
        <w:tc>
          <w:tcPr>
            <w:tcW w:w="1331" w:type="dxa"/>
            <w:vMerge/>
            <w:shd w:val="clear" w:color="auto" w:fill="auto"/>
            <w:vAlign w:val="center"/>
          </w:tcPr>
          <w:p w14:paraId="5F89C947" w14:textId="77777777" w:rsidR="00EE4B65" w:rsidRPr="00771DE2" w:rsidRDefault="00EE4B65" w:rsidP="00D67809">
            <w:pPr>
              <w:pStyle w:val="TAC"/>
              <w:rPr>
                <w:sz w:val="16"/>
                <w:szCs w:val="16"/>
              </w:rPr>
            </w:pPr>
          </w:p>
        </w:tc>
        <w:tc>
          <w:tcPr>
            <w:tcW w:w="574" w:type="dxa"/>
            <w:vMerge w:val="restart"/>
            <w:shd w:val="clear" w:color="auto" w:fill="auto"/>
            <w:vAlign w:val="center"/>
          </w:tcPr>
          <w:p w14:paraId="43FB9AFC" w14:textId="77777777" w:rsidR="00EE4B65" w:rsidRPr="00771DE2" w:rsidRDefault="00EE4B65" w:rsidP="00D67809">
            <w:pPr>
              <w:pStyle w:val="TAC"/>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2675887F" w14:textId="77777777" w:rsidR="00EE4B65" w:rsidRPr="00771DE2" w:rsidRDefault="00EE4B65" w:rsidP="00D67809">
            <w:pPr>
              <w:pStyle w:val="TAC"/>
              <w:rPr>
                <w:rFonts w:eastAsia="Calibri" w:cs="Arial"/>
                <w:bCs/>
                <w:sz w:val="16"/>
                <w:szCs w:val="16"/>
              </w:rPr>
            </w:pPr>
            <w:r w:rsidRPr="00771DE2">
              <w:rPr>
                <w:rFonts w:eastAsia="Calibri"/>
                <w:sz w:val="16"/>
                <w:szCs w:val="16"/>
              </w:rPr>
              <w:t>n70</w:t>
            </w:r>
          </w:p>
        </w:tc>
        <w:tc>
          <w:tcPr>
            <w:tcW w:w="576" w:type="dxa"/>
            <w:vMerge w:val="restart"/>
            <w:shd w:val="clear" w:color="auto" w:fill="auto"/>
            <w:vAlign w:val="center"/>
          </w:tcPr>
          <w:p w14:paraId="0602268A" w14:textId="77777777" w:rsidR="00EE4B65" w:rsidRPr="00771DE2" w:rsidRDefault="00EE4B65" w:rsidP="00D67809">
            <w:pPr>
              <w:pStyle w:val="TAC"/>
              <w:rPr>
                <w:sz w:val="16"/>
                <w:szCs w:val="16"/>
                <w:lang w:eastAsia="zh-CN"/>
              </w:rPr>
            </w:pPr>
            <w:r w:rsidRPr="00771DE2">
              <w:rPr>
                <w:rFonts w:eastAsia="Calibri"/>
                <w:sz w:val="16"/>
                <w:szCs w:val="16"/>
                <w:lang w:eastAsia="zh-CN"/>
              </w:rPr>
              <w:t>15</w:t>
            </w:r>
          </w:p>
        </w:tc>
        <w:tc>
          <w:tcPr>
            <w:tcW w:w="1269" w:type="dxa"/>
            <w:vMerge w:val="restart"/>
            <w:shd w:val="clear" w:color="auto" w:fill="auto"/>
          </w:tcPr>
          <w:p w14:paraId="1B8D2AAA" w14:textId="77777777" w:rsidR="00EE4B65" w:rsidRPr="00771DE2" w:rsidRDefault="00EE4B65" w:rsidP="00D67809">
            <w:pPr>
              <w:pStyle w:val="TAC"/>
              <w:rPr>
                <w:sz w:val="16"/>
                <w:szCs w:val="16"/>
              </w:rPr>
            </w:pPr>
          </w:p>
        </w:tc>
        <w:tc>
          <w:tcPr>
            <w:tcW w:w="931" w:type="dxa"/>
            <w:vMerge w:val="restart"/>
            <w:shd w:val="clear" w:color="auto" w:fill="auto"/>
          </w:tcPr>
          <w:p w14:paraId="11AA8DE2" w14:textId="77777777" w:rsidR="00EE4B65" w:rsidRPr="00771DE2" w:rsidRDefault="00EE4B65" w:rsidP="00D67809">
            <w:pPr>
              <w:pStyle w:val="TAC"/>
              <w:rPr>
                <w:sz w:val="16"/>
                <w:szCs w:val="16"/>
              </w:rPr>
            </w:pPr>
          </w:p>
        </w:tc>
        <w:tc>
          <w:tcPr>
            <w:tcW w:w="721" w:type="dxa"/>
            <w:vMerge w:val="restart"/>
            <w:shd w:val="clear" w:color="auto" w:fill="auto"/>
            <w:vAlign w:val="center"/>
          </w:tcPr>
          <w:p w14:paraId="5711CD93" w14:textId="77777777" w:rsidR="00EE4B65" w:rsidRPr="00771DE2" w:rsidRDefault="00EE4B65" w:rsidP="00D67809">
            <w:pPr>
              <w:pStyle w:val="TAC"/>
              <w:rPr>
                <w:sz w:val="16"/>
                <w:szCs w:val="16"/>
              </w:rPr>
            </w:pPr>
          </w:p>
        </w:tc>
        <w:tc>
          <w:tcPr>
            <w:tcW w:w="1184" w:type="dxa"/>
            <w:vMerge w:val="restart"/>
            <w:shd w:val="clear" w:color="auto" w:fill="auto"/>
            <w:vAlign w:val="center"/>
          </w:tcPr>
          <w:p w14:paraId="61085C43" w14:textId="77777777" w:rsidR="00EE4B65" w:rsidRPr="00771DE2" w:rsidRDefault="00EE4B65" w:rsidP="00D67809">
            <w:pPr>
              <w:pStyle w:val="TAC"/>
              <w:rPr>
                <w:sz w:val="16"/>
                <w:szCs w:val="16"/>
              </w:rPr>
            </w:pPr>
          </w:p>
        </w:tc>
        <w:tc>
          <w:tcPr>
            <w:tcW w:w="723" w:type="dxa"/>
            <w:shd w:val="clear" w:color="auto" w:fill="auto"/>
          </w:tcPr>
          <w:p w14:paraId="18C86AB5" w14:textId="77777777" w:rsidR="00EE4B65" w:rsidRPr="00771DE2" w:rsidRDefault="00EE4B65" w:rsidP="00D67809">
            <w:pPr>
              <w:pStyle w:val="TAC"/>
              <w:rPr>
                <w:sz w:val="16"/>
                <w:szCs w:val="16"/>
              </w:rPr>
            </w:pPr>
            <w:r w:rsidRPr="00771DE2">
              <w:rPr>
                <w:sz w:val="16"/>
                <w:szCs w:val="16"/>
              </w:rPr>
              <w:t>-92.7 + TT</w:t>
            </w:r>
          </w:p>
        </w:tc>
        <w:tc>
          <w:tcPr>
            <w:tcW w:w="712" w:type="dxa"/>
            <w:vMerge w:val="restart"/>
            <w:shd w:val="clear" w:color="auto" w:fill="auto"/>
          </w:tcPr>
          <w:p w14:paraId="5BB2589A" w14:textId="77777777" w:rsidR="00EE4B65" w:rsidRPr="00771DE2" w:rsidRDefault="00EE4B65" w:rsidP="00D67809">
            <w:pPr>
              <w:pStyle w:val="TAC"/>
              <w:rPr>
                <w:sz w:val="16"/>
                <w:szCs w:val="16"/>
              </w:rPr>
            </w:pPr>
          </w:p>
        </w:tc>
        <w:tc>
          <w:tcPr>
            <w:tcW w:w="730" w:type="dxa"/>
            <w:vMerge w:val="restart"/>
            <w:shd w:val="clear" w:color="auto" w:fill="auto"/>
          </w:tcPr>
          <w:p w14:paraId="63FDE449" w14:textId="77777777" w:rsidR="00EE4B65" w:rsidRPr="00771DE2" w:rsidRDefault="00EE4B65" w:rsidP="00D67809">
            <w:pPr>
              <w:pStyle w:val="TAC"/>
              <w:rPr>
                <w:sz w:val="16"/>
                <w:szCs w:val="16"/>
              </w:rPr>
            </w:pPr>
          </w:p>
        </w:tc>
        <w:tc>
          <w:tcPr>
            <w:tcW w:w="726" w:type="dxa"/>
            <w:vMerge w:val="restart"/>
            <w:shd w:val="clear" w:color="auto" w:fill="auto"/>
          </w:tcPr>
          <w:p w14:paraId="1E2BA448" w14:textId="77777777" w:rsidR="00EE4B65" w:rsidRPr="00771DE2" w:rsidRDefault="00EE4B65" w:rsidP="00D67809">
            <w:pPr>
              <w:pStyle w:val="TAC"/>
              <w:rPr>
                <w:sz w:val="16"/>
                <w:szCs w:val="16"/>
              </w:rPr>
            </w:pPr>
          </w:p>
        </w:tc>
        <w:tc>
          <w:tcPr>
            <w:tcW w:w="721" w:type="dxa"/>
            <w:vMerge w:val="restart"/>
            <w:shd w:val="clear" w:color="auto" w:fill="auto"/>
          </w:tcPr>
          <w:p w14:paraId="0B4A16E1" w14:textId="77777777" w:rsidR="00EE4B65" w:rsidRPr="00771DE2" w:rsidRDefault="00EE4B65" w:rsidP="00D67809">
            <w:pPr>
              <w:pStyle w:val="TAC"/>
              <w:rPr>
                <w:sz w:val="16"/>
                <w:szCs w:val="16"/>
              </w:rPr>
            </w:pPr>
          </w:p>
        </w:tc>
        <w:tc>
          <w:tcPr>
            <w:tcW w:w="723" w:type="dxa"/>
            <w:vMerge w:val="restart"/>
            <w:shd w:val="clear" w:color="auto" w:fill="auto"/>
          </w:tcPr>
          <w:p w14:paraId="345C7C79" w14:textId="77777777" w:rsidR="00EE4B65" w:rsidRPr="00771DE2" w:rsidRDefault="00EE4B65" w:rsidP="00D67809">
            <w:pPr>
              <w:pStyle w:val="TAC"/>
              <w:rPr>
                <w:sz w:val="16"/>
                <w:szCs w:val="16"/>
              </w:rPr>
            </w:pPr>
          </w:p>
        </w:tc>
        <w:tc>
          <w:tcPr>
            <w:tcW w:w="721" w:type="dxa"/>
            <w:vMerge w:val="restart"/>
            <w:shd w:val="clear" w:color="auto" w:fill="auto"/>
          </w:tcPr>
          <w:p w14:paraId="5B1FF36A" w14:textId="77777777" w:rsidR="00EE4B65" w:rsidRPr="00771DE2" w:rsidRDefault="00EE4B65" w:rsidP="00D67809">
            <w:pPr>
              <w:pStyle w:val="TAC"/>
              <w:rPr>
                <w:sz w:val="16"/>
                <w:szCs w:val="16"/>
              </w:rPr>
            </w:pPr>
          </w:p>
        </w:tc>
        <w:tc>
          <w:tcPr>
            <w:tcW w:w="721" w:type="dxa"/>
            <w:vMerge w:val="restart"/>
            <w:shd w:val="clear" w:color="auto" w:fill="auto"/>
          </w:tcPr>
          <w:p w14:paraId="73CA11F4" w14:textId="77777777" w:rsidR="00EE4B65" w:rsidRPr="00771DE2" w:rsidRDefault="00EE4B65" w:rsidP="00D67809">
            <w:pPr>
              <w:pStyle w:val="TAC"/>
              <w:rPr>
                <w:sz w:val="16"/>
                <w:szCs w:val="16"/>
              </w:rPr>
            </w:pPr>
          </w:p>
        </w:tc>
        <w:tc>
          <w:tcPr>
            <w:tcW w:w="1282" w:type="dxa"/>
            <w:vMerge w:val="restart"/>
            <w:shd w:val="clear" w:color="auto" w:fill="auto"/>
          </w:tcPr>
          <w:p w14:paraId="2A1FC5C9" w14:textId="77777777" w:rsidR="00EE4B65" w:rsidRPr="00771DE2" w:rsidRDefault="00EE4B65" w:rsidP="00D67809">
            <w:pPr>
              <w:pStyle w:val="TAC"/>
              <w:rPr>
                <w:sz w:val="16"/>
                <w:szCs w:val="16"/>
              </w:rPr>
            </w:pPr>
          </w:p>
        </w:tc>
      </w:tr>
      <w:tr w:rsidR="00EE4B65" w:rsidRPr="00771DE2" w14:paraId="14781BF9" w14:textId="77777777" w:rsidTr="00D67809">
        <w:trPr>
          <w:trHeight w:val="102"/>
        </w:trPr>
        <w:tc>
          <w:tcPr>
            <w:tcW w:w="1331" w:type="dxa"/>
            <w:vMerge/>
            <w:shd w:val="clear" w:color="auto" w:fill="auto"/>
            <w:vAlign w:val="center"/>
          </w:tcPr>
          <w:p w14:paraId="5D3BCBBF" w14:textId="77777777" w:rsidR="00EE4B65" w:rsidRPr="00771DE2" w:rsidRDefault="00EE4B65" w:rsidP="00D67809">
            <w:pPr>
              <w:pStyle w:val="TAC"/>
              <w:rPr>
                <w:sz w:val="16"/>
                <w:szCs w:val="16"/>
              </w:rPr>
            </w:pPr>
          </w:p>
        </w:tc>
        <w:tc>
          <w:tcPr>
            <w:tcW w:w="574" w:type="dxa"/>
            <w:vMerge/>
            <w:shd w:val="clear" w:color="auto" w:fill="auto"/>
            <w:vAlign w:val="center"/>
          </w:tcPr>
          <w:p w14:paraId="5A045034" w14:textId="77777777" w:rsidR="00EE4B65" w:rsidRPr="00771DE2" w:rsidRDefault="00EE4B65" w:rsidP="00D67809">
            <w:pPr>
              <w:pStyle w:val="TAC"/>
              <w:rPr>
                <w:sz w:val="16"/>
                <w:szCs w:val="16"/>
                <w:lang w:eastAsia="zh-CN"/>
              </w:rPr>
            </w:pPr>
          </w:p>
        </w:tc>
        <w:tc>
          <w:tcPr>
            <w:tcW w:w="633" w:type="dxa"/>
            <w:vMerge/>
            <w:shd w:val="clear" w:color="auto" w:fill="auto"/>
            <w:vAlign w:val="center"/>
          </w:tcPr>
          <w:p w14:paraId="7285B15B"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0DF1E16E" w14:textId="77777777" w:rsidR="00EE4B65" w:rsidRPr="00771DE2" w:rsidRDefault="00EE4B65" w:rsidP="00D67809">
            <w:pPr>
              <w:pStyle w:val="TAC"/>
              <w:rPr>
                <w:sz w:val="16"/>
                <w:szCs w:val="16"/>
                <w:lang w:eastAsia="zh-CN"/>
              </w:rPr>
            </w:pPr>
          </w:p>
        </w:tc>
        <w:tc>
          <w:tcPr>
            <w:tcW w:w="1269" w:type="dxa"/>
            <w:vMerge/>
            <w:shd w:val="clear" w:color="auto" w:fill="auto"/>
            <w:vAlign w:val="center"/>
          </w:tcPr>
          <w:p w14:paraId="1361E5B2" w14:textId="77777777" w:rsidR="00EE4B65" w:rsidRPr="00771DE2" w:rsidRDefault="00EE4B65" w:rsidP="00D67809">
            <w:pPr>
              <w:pStyle w:val="TAC"/>
              <w:rPr>
                <w:sz w:val="16"/>
                <w:szCs w:val="16"/>
              </w:rPr>
            </w:pPr>
          </w:p>
        </w:tc>
        <w:tc>
          <w:tcPr>
            <w:tcW w:w="931" w:type="dxa"/>
            <w:vMerge/>
            <w:shd w:val="clear" w:color="auto" w:fill="auto"/>
            <w:vAlign w:val="center"/>
          </w:tcPr>
          <w:p w14:paraId="2DB5A200" w14:textId="77777777" w:rsidR="00EE4B65" w:rsidRPr="00771DE2" w:rsidRDefault="00EE4B65" w:rsidP="00D67809">
            <w:pPr>
              <w:pStyle w:val="TAC"/>
              <w:rPr>
                <w:sz w:val="16"/>
                <w:szCs w:val="16"/>
              </w:rPr>
            </w:pPr>
          </w:p>
        </w:tc>
        <w:tc>
          <w:tcPr>
            <w:tcW w:w="721" w:type="dxa"/>
            <w:vMerge/>
            <w:shd w:val="clear" w:color="auto" w:fill="auto"/>
            <w:vAlign w:val="center"/>
          </w:tcPr>
          <w:p w14:paraId="2C14A6A7" w14:textId="77777777" w:rsidR="00EE4B65" w:rsidRPr="00771DE2" w:rsidRDefault="00EE4B65" w:rsidP="00D67809">
            <w:pPr>
              <w:pStyle w:val="TAC"/>
              <w:rPr>
                <w:sz w:val="16"/>
                <w:szCs w:val="16"/>
              </w:rPr>
            </w:pPr>
          </w:p>
        </w:tc>
        <w:tc>
          <w:tcPr>
            <w:tcW w:w="1184" w:type="dxa"/>
            <w:vMerge/>
            <w:shd w:val="clear" w:color="auto" w:fill="auto"/>
            <w:vAlign w:val="center"/>
          </w:tcPr>
          <w:p w14:paraId="2F4A278A" w14:textId="77777777" w:rsidR="00EE4B65" w:rsidRPr="00771DE2" w:rsidRDefault="00EE4B65" w:rsidP="00D67809">
            <w:pPr>
              <w:pStyle w:val="TAC"/>
              <w:rPr>
                <w:sz w:val="16"/>
                <w:szCs w:val="16"/>
              </w:rPr>
            </w:pPr>
          </w:p>
        </w:tc>
        <w:tc>
          <w:tcPr>
            <w:tcW w:w="723" w:type="dxa"/>
            <w:shd w:val="clear" w:color="auto" w:fill="auto"/>
          </w:tcPr>
          <w:p w14:paraId="4ADBAEED" w14:textId="77777777" w:rsidR="00EE4B65" w:rsidRPr="00771DE2" w:rsidRDefault="00EE4B65" w:rsidP="00D67809">
            <w:pPr>
              <w:pStyle w:val="TAC"/>
              <w:rPr>
                <w:sz w:val="16"/>
                <w:szCs w:val="16"/>
              </w:rPr>
            </w:pPr>
            <w:r w:rsidRPr="00771DE2">
              <w:rPr>
                <w:sz w:val="16"/>
                <w:szCs w:val="16"/>
              </w:rPr>
              <w:t xml:space="preserve">-92.7 - </w:t>
            </w:r>
            <w:proofErr w:type="gramStart"/>
            <w:r w:rsidRPr="00771DE2">
              <w:rPr>
                <w:sz w:val="16"/>
                <w:szCs w:val="16"/>
              </w:rPr>
              <w:t>2.7  +</w:t>
            </w:r>
            <w:proofErr w:type="gramEnd"/>
            <w:r w:rsidRPr="00771DE2">
              <w:rPr>
                <w:sz w:val="16"/>
                <w:szCs w:val="16"/>
              </w:rPr>
              <w:t>TT</w:t>
            </w:r>
            <w:r w:rsidRPr="00771DE2">
              <w:rPr>
                <w:sz w:val="16"/>
                <w:szCs w:val="16"/>
                <w:vertAlign w:val="superscript"/>
                <w:lang w:eastAsia="zh-CN"/>
              </w:rPr>
              <w:t>4</w:t>
            </w:r>
          </w:p>
        </w:tc>
        <w:tc>
          <w:tcPr>
            <w:tcW w:w="712" w:type="dxa"/>
            <w:vMerge/>
            <w:shd w:val="clear" w:color="auto" w:fill="auto"/>
          </w:tcPr>
          <w:p w14:paraId="68D2931C" w14:textId="77777777" w:rsidR="00EE4B65" w:rsidRPr="00771DE2" w:rsidRDefault="00EE4B65" w:rsidP="00D67809">
            <w:pPr>
              <w:pStyle w:val="TAC"/>
              <w:rPr>
                <w:sz w:val="16"/>
                <w:szCs w:val="16"/>
              </w:rPr>
            </w:pPr>
          </w:p>
        </w:tc>
        <w:tc>
          <w:tcPr>
            <w:tcW w:w="730" w:type="dxa"/>
            <w:vMerge/>
            <w:shd w:val="clear" w:color="auto" w:fill="auto"/>
          </w:tcPr>
          <w:p w14:paraId="71629147" w14:textId="77777777" w:rsidR="00EE4B65" w:rsidRPr="00771DE2" w:rsidRDefault="00EE4B65" w:rsidP="00D67809">
            <w:pPr>
              <w:pStyle w:val="TAC"/>
              <w:rPr>
                <w:sz w:val="16"/>
                <w:szCs w:val="16"/>
              </w:rPr>
            </w:pPr>
          </w:p>
        </w:tc>
        <w:tc>
          <w:tcPr>
            <w:tcW w:w="726" w:type="dxa"/>
            <w:vMerge/>
            <w:shd w:val="clear" w:color="auto" w:fill="auto"/>
          </w:tcPr>
          <w:p w14:paraId="6D6C5783" w14:textId="77777777" w:rsidR="00EE4B65" w:rsidRPr="00771DE2" w:rsidRDefault="00EE4B65" w:rsidP="00D67809">
            <w:pPr>
              <w:pStyle w:val="TAC"/>
              <w:rPr>
                <w:sz w:val="16"/>
                <w:szCs w:val="16"/>
              </w:rPr>
            </w:pPr>
          </w:p>
        </w:tc>
        <w:tc>
          <w:tcPr>
            <w:tcW w:w="721" w:type="dxa"/>
            <w:vMerge/>
            <w:shd w:val="clear" w:color="auto" w:fill="auto"/>
          </w:tcPr>
          <w:p w14:paraId="70662D34" w14:textId="77777777" w:rsidR="00EE4B65" w:rsidRPr="00771DE2" w:rsidRDefault="00EE4B65" w:rsidP="00D67809">
            <w:pPr>
              <w:pStyle w:val="TAC"/>
              <w:rPr>
                <w:sz w:val="16"/>
                <w:szCs w:val="16"/>
              </w:rPr>
            </w:pPr>
          </w:p>
        </w:tc>
        <w:tc>
          <w:tcPr>
            <w:tcW w:w="723" w:type="dxa"/>
            <w:vMerge/>
            <w:shd w:val="clear" w:color="auto" w:fill="auto"/>
          </w:tcPr>
          <w:p w14:paraId="1AE12465" w14:textId="77777777" w:rsidR="00EE4B65" w:rsidRPr="00771DE2" w:rsidRDefault="00EE4B65" w:rsidP="00D67809">
            <w:pPr>
              <w:pStyle w:val="TAC"/>
              <w:rPr>
                <w:sz w:val="16"/>
                <w:szCs w:val="16"/>
              </w:rPr>
            </w:pPr>
          </w:p>
        </w:tc>
        <w:tc>
          <w:tcPr>
            <w:tcW w:w="721" w:type="dxa"/>
            <w:vMerge/>
            <w:shd w:val="clear" w:color="auto" w:fill="auto"/>
          </w:tcPr>
          <w:p w14:paraId="4A3DFDF3" w14:textId="77777777" w:rsidR="00EE4B65" w:rsidRPr="00771DE2" w:rsidRDefault="00EE4B65" w:rsidP="00D67809">
            <w:pPr>
              <w:pStyle w:val="TAC"/>
              <w:rPr>
                <w:sz w:val="16"/>
                <w:szCs w:val="16"/>
              </w:rPr>
            </w:pPr>
          </w:p>
        </w:tc>
        <w:tc>
          <w:tcPr>
            <w:tcW w:w="721" w:type="dxa"/>
            <w:vMerge/>
            <w:shd w:val="clear" w:color="auto" w:fill="auto"/>
          </w:tcPr>
          <w:p w14:paraId="47442327" w14:textId="77777777" w:rsidR="00EE4B65" w:rsidRPr="00771DE2" w:rsidRDefault="00EE4B65" w:rsidP="00D67809">
            <w:pPr>
              <w:pStyle w:val="TAC"/>
              <w:rPr>
                <w:sz w:val="16"/>
                <w:szCs w:val="16"/>
              </w:rPr>
            </w:pPr>
          </w:p>
        </w:tc>
        <w:tc>
          <w:tcPr>
            <w:tcW w:w="1282" w:type="dxa"/>
            <w:vMerge/>
            <w:shd w:val="clear" w:color="auto" w:fill="auto"/>
          </w:tcPr>
          <w:p w14:paraId="1C055AC6" w14:textId="77777777" w:rsidR="00EE4B65" w:rsidRPr="00771DE2" w:rsidRDefault="00EE4B65" w:rsidP="00D67809">
            <w:pPr>
              <w:pStyle w:val="TAC"/>
              <w:rPr>
                <w:sz w:val="16"/>
                <w:szCs w:val="16"/>
              </w:rPr>
            </w:pPr>
          </w:p>
        </w:tc>
      </w:tr>
      <w:tr w:rsidR="00EE4B65" w:rsidRPr="00771DE2" w14:paraId="221E121D" w14:textId="77777777" w:rsidTr="00D67809">
        <w:trPr>
          <w:trHeight w:val="102"/>
        </w:trPr>
        <w:tc>
          <w:tcPr>
            <w:tcW w:w="1331" w:type="dxa"/>
            <w:vMerge w:val="restart"/>
            <w:shd w:val="clear" w:color="auto" w:fill="auto"/>
            <w:vAlign w:val="center"/>
          </w:tcPr>
          <w:p w14:paraId="5ED5E237" w14:textId="77777777" w:rsidR="00EE4B65" w:rsidRPr="00771DE2" w:rsidRDefault="00EE4B65" w:rsidP="00D67809">
            <w:pPr>
              <w:pStyle w:val="TAC"/>
              <w:rPr>
                <w:rFonts w:eastAsia="MS Mincho"/>
                <w:sz w:val="16"/>
                <w:szCs w:val="16"/>
                <w:lang w:eastAsia="ja-JP"/>
              </w:rPr>
            </w:pPr>
            <w:r w:rsidRPr="00771DE2">
              <w:rPr>
                <w:sz w:val="16"/>
                <w:szCs w:val="16"/>
                <w:lang w:eastAsia="ja-JP"/>
              </w:rPr>
              <w:t>CA_n28A-n77A</w:t>
            </w:r>
          </w:p>
        </w:tc>
        <w:tc>
          <w:tcPr>
            <w:tcW w:w="574" w:type="dxa"/>
            <w:shd w:val="clear" w:color="auto" w:fill="auto"/>
            <w:vAlign w:val="center"/>
          </w:tcPr>
          <w:p w14:paraId="4E54521D" w14:textId="77777777" w:rsidR="00EE4B65" w:rsidRPr="00771DE2" w:rsidRDefault="00EE4B65" w:rsidP="00D67809">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13DEFF39" w14:textId="77777777" w:rsidR="00EE4B65" w:rsidRPr="00771DE2" w:rsidRDefault="00EE4B65" w:rsidP="00D67809">
            <w:pPr>
              <w:pStyle w:val="TAC"/>
              <w:rPr>
                <w:rFonts w:eastAsia="MS Mincho"/>
                <w:sz w:val="16"/>
                <w:szCs w:val="16"/>
                <w:lang w:eastAsia="ja-JP"/>
              </w:rPr>
            </w:pPr>
            <w:r w:rsidRPr="00771DE2">
              <w:rPr>
                <w:sz w:val="16"/>
                <w:szCs w:val="16"/>
                <w:lang w:eastAsia="ja-JP"/>
              </w:rPr>
              <w:t>n28</w:t>
            </w:r>
          </w:p>
        </w:tc>
        <w:tc>
          <w:tcPr>
            <w:tcW w:w="576" w:type="dxa"/>
            <w:shd w:val="clear" w:color="auto" w:fill="auto"/>
          </w:tcPr>
          <w:p w14:paraId="6CF1FBA1" w14:textId="77777777" w:rsidR="00EE4B65" w:rsidRPr="00771DE2" w:rsidRDefault="00EE4B65"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A4F4C19" w14:textId="77777777" w:rsidR="00EE4B65" w:rsidRPr="00771DE2" w:rsidRDefault="00EE4B65" w:rsidP="00D67809">
            <w:pPr>
              <w:pStyle w:val="TAC"/>
              <w:rPr>
                <w:rFonts w:eastAsia="MS Mincho"/>
                <w:sz w:val="16"/>
                <w:szCs w:val="16"/>
                <w:lang w:eastAsia="ja-JP"/>
              </w:rPr>
            </w:pPr>
            <w:r w:rsidRPr="00771DE2">
              <w:rPr>
                <w:sz w:val="16"/>
                <w:szCs w:val="16"/>
                <w:lang w:eastAsia="ja-JP"/>
              </w:rPr>
              <w:t>-98.5 +TT</w:t>
            </w:r>
          </w:p>
        </w:tc>
        <w:tc>
          <w:tcPr>
            <w:tcW w:w="931" w:type="dxa"/>
            <w:shd w:val="clear" w:color="auto" w:fill="auto"/>
            <w:vAlign w:val="center"/>
          </w:tcPr>
          <w:p w14:paraId="6F271141" w14:textId="77777777" w:rsidR="00EE4B65" w:rsidRPr="00771DE2" w:rsidRDefault="00EE4B65" w:rsidP="00D67809">
            <w:pPr>
              <w:pStyle w:val="TAC"/>
              <w:rPr>
                <w:sz w:val="16"/>
                <w:szCs w:val="16"/>
              </w:rPr>
            </w:pPr>
          </w:p>
        </w:tc>
        <w:tc>
          <w:tcPr>
            <w:tcW w:w="721" w:type="dxa"/>
            <w:shd w:val="clear" w:color="auto" w:fill="auto"/>
            <w:vAlign w:val="center"/>
          </w:tcPr>
          <w:p w14:paraId="48CDD0F7" w14:textId="77777777" w:rsidR="00EE4B65" w:rsidRPr="00771DE2" w:rsidRDefault="00EE4B65" w:rsidP="00D67809">
            <w:pPr>
              <w:pStyle w:val="TAC"/>
              <w:rPr>
                <w:sz w:val="16"/>
                <w:szCs w:val="16"/>
              </w:rPr>
            </w:pPr>
          </w:p>
        </w:tc>
        <w:tc>
          <w:tcPr>
            <w:tcW w:w="1184" w:type="dxa"/>
            <w:shd w:val="clear" w:color="auto" w:fill="auto"/>
            <w:vAlign w:val="center"/>
          </w:tcPr>
          <w:p w14:paraId="1AD6725E" w14:textId="77777777" w:rsidR="00EE4B65" w:rsidRPr="00771DE2" w:rsidRDefault="00EE4B65" w:rsidP="00D67809">
            <w:pPr>
              <w:pStyle w:val="TAC"/>
              <w:rPr>
                <w:sz w:val="16"/>
                <w:szCs w:val="16"/>
              </w:rPr>
            </w:pPr>
          </w:p>
        </w:tc>
        <w:tc>
          <w:tcPr>
            <w:tcW w:w="723" w:type="dxa"/>
            <w:shd w:val="clear" w:color="auto" w:fill="auto"/>
          </w:tcPr>
          <w:p w14:paraId="2FEE436F" w14:textId="77777777" w:rsidR="00EE4B65" w:rsidRPr="00771DE2" w:rsidRDefault="00EE4B65" w:rsidP="00D67809">
            <w:pPr>
              <w:pStyle w:val="TAC"/>
              <w:rPr>
                <w:sz w:val="16"/>
                <w:szCs w:val="16"/>
              </w:rPr>
            </w:pPr>
          </w:p>
        </w:tc>
        <w:tc>
          <w:tcPr>
            <w:tcW w:w="712" w:type="dxa"/>
            <w:shd w:val="clear" w:color="auto" w:fill="auto"/>
          </w:tcPr>
          <w:p w14:paraId="629DD782" w14:textId="77777777" w:rsidR="00EE4B65" w:rsidRPr="00771DE2" w:rsidRDefault="00EE4B65" w:rsidP="00D67809">
            <w:pPr>
              <w:pStyle w:val="TAC"/>
              <w:rPr>
                <w:sz w:val="16"/>
                <w:szCs w:val="16"/>
              </w:rPr>
            </w:pPr>
          </w:p>
        </w:tc>
        <w:tc>
          <w:tcPr>
            <w:tcW w:w="730" w:type="dxa"/>
            <w:shd w:val="clear" w:color="auto" w:fill="auto"/>
          </w:tcPr>
          <w:p w14:paraId="5C617C6D" w14:textId="77777777" w:rsidR="00EE4B65" w:rsidRPr="00771DE2" w:rsidRDefault="00EE4B65" w:rsidP="00D67809">
            <w:pPr>
              <w:pStyle w:val="TAC"/>
              <w:rPr>
                <w:sz w:val="16"/>
                <w:szCs w:val="16"/>
              </w:rPr>
            </w:pPr>
          </w:p>
        </w:tc>
        <w:tc>
          <w:tcPr>
            <w:tcW w:w="726" w:type="dxa"/>
            <w:shd w:val="clear" w:color="auto" w:fill="auto"/>
          </w:tcPr>
          <w:p w14:paraId="22EF5883" w14:textId="77777777" w:rsidR="00EE4B65" w:rsidRPr="00771DE2" w:rsidRDefault="00EE4B65" w:rsidP="00D67809">
            <w:pPr>
              <w:pStyle w:val="TAC"/>
              <w:rPr>
                <w:sz w:val="16"/>
                <w:szCs w:val="16"/>
              </w:rPr>
            </w:pPr>
          </w:p>
        </w:tc>
        <w:tc>
          <w:tcPr>
            <w:tcW w:w="721" w:type="dxa"/>
            <w:shd w:val="clear" w:color="auto" w:fill="auto"/>
          </w:tcPr>
          <w:p w14:paraId="5323572E" w14:textId="77777777" w:rsidR="00EE4B65" w:rsidRPr="00771DE2" w:rsidRDefault="00EE4B65" w:rsidP="00D67809">
            <w:pPr>
              <w:pStyle w:val="TAC"/>
              <w:rPr>
                <w:sz w:val="16"/>
                <w:szCs w:val="16"/>
              </w:rPr>
            </w:pPr>
          </w:p>
        </w:tc>
        <w:tc>
          <w:tcPr>
            <w:tcW w:w="723" w:type="dxa"/>
            <w:shd w:val="clear" w:color="auto" w:fill="auto"/>
          </w:tcPr>
          <w:p w14:paraId="0DD46564" w14:textId="77777777" w:rsidR="00EE4B65" w:rsidRPr="00771DE2" w:rsidRDefault="00EE4B65" w:rsidP="00D67809">
            <w:pPr>
              <w:pStyle w:val="TAC"/>
              <w:rPr>
                <w:sz w:val="16"/>
                <w:szCs w:val="16"/>
              </w:rPr>
            </w:pPr>
          </w:p>
        </w:tc>
        <w:tc>
          <w:tcPr>
            <w:tcW w:w="721" w:type="dxa"/>
            <w:shd w:val="clear" w:color="auto" w:fill="auto"/>
          </w:tcPr>
          <w:p w14:paraId="28427376" w14:textId="77777777" w:rsidR="00EE4B65" w:rsidRPr="00771DE2" w:rsidRDefault="00EE4B65" w:rsidP="00D67809">
            <w:pPr>
              <w:pStyle w:val="TAC"/>
              <w:rPr>
                <w:sz w:val="16"/>
                <w:szCs w:val="16"/>
              </w:rPr>
            </w:pPr>
          </w:p>
        </w:tc>
        <w:tc>
          <w:tcPr>
            <w:tcW w:w="721" w:type="dxa"/>
            <w:shd w:val="clear" w:color="auto" w:fill="auto"/>
          </w:tcPr>
          <w:p w14:paraId="1854504F" w14:textId="77777777" w:rsidR="00EE4B65" w:rsidRPr="00771DE2" w:rsidRDefault="00EE4B65" w:rsidP="00D67809">
            <w:pPr>
              <w:pStyle w:val="TAC"/>
              <w:rPr>
                <w:sz w:val="16"/>
                <w:szCs w:val="16"/>
              </w:rPr>
            </w:pPr>
          </w:p>
        </w:tc>
        <w:tc>
          <w:tcPr>
            <w:tcW w:w="1282" w:type="dxa"/>
            <w:shd w:val="clear" w:color="auto" w:fill="auto"/>
          </w:tcPr>
          <w:p w14:paraId="7599A363" w14:textId="77777777" w:rsidR="00EE4B65" w:rsidRPr="00771DE2" w:rsidRDefault="00EE4B65" w:rsidP="00D67809">
            <w:pPr>
              <w:pStyle w:val="TAC"/>
              <w:rPr>
                <w:sz w:val="16"/>
                <w:szCs w:val="16"/>
              </w:rPr>
            </w:pPr>
          </w:p>
        </w:tc>
      </w:tr>
      <w:tr w:rsidR="00EE4B65" w:rsidRPr="00771DE2" w14:paraId="06E1C44A" w14:textId="77777777" w:rsidTr="00D67809">
        <w:trPr>
          <w:trHeight w:val="102"/>
        </w:trPr>
        <w:tc>
          <w:tcPr>
            <w:tcW w:w="1331" w:type="dxa"/>
            <w:vMerge/>
            <w:shd w:val="clear" w:color="auto" w:fill="auto"/>
            <w:vAlign w:val="center"/>
          </w:tcPr>
          <w:p w14:paraId="76A9B3D4" w14:textId="77777777" w:rsidR="00EE4B65" w:rsidRPr="00771DE2" w:rsidRDefault="00EE4B65" w:rsidP="00D67809">
            <w:pPr>
              <w:pStyle w:val="TAC"/>
              <w:rPr>
                <w:rFonts w:eastAsia="Calibri"/>
                <w:sz w:val="16"/>
                <w:szCs w:val="16"/>
              </w:rPr>
            </w:pPr>
          </w:p>
        </w:tc>
        <w:tc>
          <w:tcPr>
            <w:tcW w:w="574" w:type="dxa"/>
            <w:shd w:val="clear" w:color="auto" w:fill="auto"/>
            <w:vAlign w:val="center"/>
          </w:tcPr>
          <w:p w14:paraId="6764CF4A" w14:textId="77777777" w:rsidR="00EE4B65" w:rsidRPr="00771DE2" w:rsidRDefault="00EE4B65" w:rsidP="00D67809">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21712CB7" w14:textId="77777777" w:rsidR="00EE4B65" w:rsidRPr="00771DE2" w:rsidRDefault="00EE4B65" w:rsidP="00D67809">
            <w:pPr>
              <w:pStyle w:val="TAC"/>
              <w:rPr>
                <w:rFonts w:eastAsia="MS Mincho"/>
                <w:sz w:val="16"/>
                <w:szCs w:val="16"/>
                <w:lang w:eastAsia="ja-JP"/>
              </w:rPr>
            </w:pPr>
            <w:r w:rsidRPr="00771DE2">
              <w:rPr>
                <w:sz w:val="16"/>
                <w:szCs w:val="16"/>
                <w:lang w:eastAsia="ja-JP"/>
              </w:rPr>
              <w:t>n77</w:t>
            </w:r>
          </w:p>
        </w:tc>
        <w:tc>
          <w:tcPr>
            <w:tcW w:w="576" w:type="dxa"/>
            <w:shd w:val="clear" w:color="auto" w:fill="auto"/>
            <w:vAlign w:val="center"/>
          </w:tcPr>
          <w:p w14:paraId="0DCD325D" w14:textId="77777777" w:rsidR="00EE4B65" w:rsidRPr="00771DE2" w:rsidRDefault="00EE4B65"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411D103" w14:textId="77777777" w:rsidR="00EE4B65" w:rsidRPr="00771DE2" w:rsidRDefault="00EE4B65" w:rsidP="00D67809">
            <w:pPr>
              <w:pStyle w:val="TAC"/>
              <w:rPr>
                <w:rFonts w:eastAsia="SimSun"/>
                <w:sz w:val="16"/>
                <w:szCs w:val="16"/>
              </w:rPr>
            </w:pPr>
          </w:p>
        </w:tc>
        <w:tc>
          <w:tcPr>
            <w:tcW w:w="931" w:type="dxa"/>
            <w:shd w:val="clear" w:color="auto" w:fill="auto"/>
            <w:vAlign w:val="center"/>
          </w:tcPr>
          <w:p w14:paraId="0A8C0E8D" w14:textId="77777777" w:rsidR="00EE4B65" w:rsidRPr="00771DE2" w:rsidRDefault="00EE4B65" w:rsidP="00D67809">
            <w:pPr>
              <w:pStyle w:val="TAC"/>
              <w:rPr>
                <w:sz w:val="16"/>
                <w:szCs w:val="16"/>
                <w:lang w:eastAsia="ja-JP"/>
              </w:rPr>
            </w:pPr>
            <w:r w:rsidRPr="00771DE2">
              <w:rPr>
                <w:sz w:val="16"/>
                <w:szCs w:val="16"/>
                <w:lang w:eastAsia="ja-JP"/>
              </w:rPr>
              <w:t>-95.3 +10.4 +TT</w:t>
            </w:r>
          </w:p>
        </w:tc>
        <w:tc>
          <w:tcPr>
            <w:tcW w:w="721" w:type="dxa"/>
            <w:shd w:val="clear" w:color="auto" w:fill="auto"/>
            <w:vAlign w:val="center"/>
          </w:tcPr>
          <w:p w14:paraId="3A16DC03" w14:textId="77777777" w:rsidR="00EE4B65" w:rsidRPr="00771DE2" w:rsidRDefault="00EE4B65" w:rsidP="00D67809">
            <w:pPr>
              <w:pStyle w:val="TAC"/>
              <w:rPr>
                <w:sz w:val="16"/>
                <w:szCs w:val="16"/>
              </w:rPr>
            </w:pPr>
          </w:p>
        </w:tc>
        <w:tc>
          <w:tcPr>
            <w:tcW w:w="1184" w:type="dxa"/>
            <w:shd w:val="clear" w:color="auto" w:fill="auto"/>
            <w:vAlign w:val="center"/>
          </w:tcPr>
          <w:p w14:paraId="1A03400D" w14:textId="77777777" w:rsidR="00EE4B65" w:rsidRPr="00771DE2" w:rsidRDefault="00EE4B65" w:rsidP="00D67809">
            <w:pPr>
              <w:pStyle w:val="TAC"/>
              <w:rPr>
                <w:sz w:val="16"/>
                <w:szCs w:val="16"/>
              </w:rPr>
            </w:pPr>
          </w:p>
        </w:tc>
        <w:tc>
          <w:tcPr>
            <w:tcW w:w="723" w:type="dxa"/>
            <w:shd w:val="clear" w:color="auto" w:fill="auto"/>
          </w:tcPr>
          <w:p w14:paraId="09BCE7DA" w14:textId="77777777" w:rsidR="00EE4B65" w:rsidRPr="00771DE2" w:rsidRDefault="00EE4B65" w:rsidP="00D67809">
            <w:pPr>
              <w:pStyle w:val="TAC"/>
              <w:rPr>
                <w:sz w:val="16"/>
                <w:szCs w:val="16"/>
              </w:rPr>
            </w:pPr>
          </w:p>
        </w:tc>
        <w:tc>
          <w:tcPr>
            <w:tcW w:w="712" w:type="dxa"/>
            <w:shd w:val="clear" w:color="auto" w:fill="auto"/>
          </w:tcPr>
          <w:p w14:paraId="2F17415B" w14:textId="77777777" w:rsidR="00EE4B65" w:rsidRPr="00771DE2" w:rsidRDefault="00EE4B65" w:rsidP="00D67809">
            <w:pPr>
              <w:pStyle w:val="TAC"/>
              <w:rPr>
                <w:sz w:val="16"/>
                <w:szCs w:val="16"/>
              </w:rPr>
            </w:pPr>
          </w:p>
        </w:tc>
        <w:tc>
          <w:tcPr>
            <w:tcW w:w="730" w:type="dxa"/>
            <w:shd w:val="clear" w:color="auto" w:fill="auto"/>
          </w:tcPr>
          <w:p w14:paraId="2A330B83" w14:textId="77777777" w:rsidR="00EE4B65" w:rsidRPr="00771DE2" w:rsidRDefault="00EE4B65" w:rsidP="00D67809">
            <w:pPr>
              <w:pStyle w:val="TAC"/>
              <w:rPr>
                <w:sz w:val="16"/>
                <w:szCs w:val="16"/>
              </w:rPr>
            </w:pPr>
          </w:p>
        </w:tc>
        <w:tc>
          <w:tcPr>
            <w:tcW w:w="726" w:type="dxa"/>
            <w:shd w:val="clear" w:color="auto" w:fill="auto"/>
          </w:tcPr>
          <w:p w14:paraId="034D7710" w14:textId="77777777" w:rsidR="00EE4B65" w:rsidRPr="00771DE2" w:rsidRDefault="00EE4B65" w:rsidP="00D67809">
            <w:pPr>
              <w:pStyle w:val="TAC"/>
              <w:rPr>
                <w:sz w:val="16"/>
                <w:szCs w:val="16"/>
              </w:rPr>
            </w:pPr>
          </w:p>
        </w:tc>
        <w:tc>
          <w:tcPr>
            <w:tcW w:w="721" w:type="dxa"/>
            <w:shd w:val="clear" w:color="auto" w:fill="auto"/>
          </w:tcPr>
          <w:p w14:paraId="4DDD4574" w14:textId="77777777" w:rsidR="00EE4B65" w:rsidRPr="00771DE2" w:rsidRDefault="00EE4B65" w:rsidP="00D67809">
            <w:pPr>
              <w:pStyle w:val="TAC"/>
              <w:rPr>
                <w:sz w:val="16"/>
                <w:szCs w:val="16"/>
              </w:rPr>
            </w:pPr>
          </w:p>
        </w:tc>
        <w:tc>
          <w:tcPr>
            <w:tcW w:w="723" w:type="dxa"/>
            <w:shd w:val="clear" w:color="auto" w:fill="auto"/>
          </w:tcPr>
          <w:p w14:paraId="3CBE462A" w14:textId="77777777" w:rsidR="00EE4B65" w:rsidRPr="00771DE2" w:rsidRDefault="00EE4B65" w:rsidP="00D67809">
            <w:pPr>
              <w:pStyle w:val="TAC"/>
              <w:rPr>
                <w:sz w:val="16"/>
                <w:szCs w:val="16"/>
              </w:rPr>
            </w:pPr>
          </w:p>
        </w:tc>
        <w:tc>
          <w:tcPr>
            <w:tcW w:w="721" w:type="dxa"/>
            <w:shd w:val="clear" w:color="auto" w:fill="auto"/>
          </w:tcPr>
          <w:p w14:paraId="6A968DA0" w14:textId="77777777" w:rsidR="00EE4B65" w:rsidRPr="00771DE2" w:rsidRDefault="00EE4B65" w:rsidP="00D67809">
            <w:pPr>
              <w:pStyle w:val="TAC"/>
              <w:rPr>
                <w:sz w:val="16"/>
                <w:szCs w:val="16"/>
              </w:rPr>
            </w:pPr>
          </w:p>
        </w:tc>
        <w:tc>
          <w:tcPr>
            <w:tcW w:w="721" w:type="dxa"/>
            <w:shd w:val="clear" w:color="auto" w:fill="auto"/>
          </w:tcPr>
          <w:p w14:paraId="2CC42132" w14:textId="77777777" w:rsidR="00EE4B65" w:rsidRPr="00771DE2" w:rsidRDefault="00EE4B65" w:rsidP="00D67809">
            <w:pPr>
              <w:pStyle w:val="TAC"/>
              <w:rPr>
                <w:sz w:val="16"/>
                <w:szCs w:val="16"/>
              </w:rPr>
            </w:pPr>
          </w:p>
        </w:tc>
        <w:tc>
          <w:tcPr>
            <w:tcW w:w="1282" w:type="dxa"/>
            <w:shd w:val="clear" w:color="auto" w:fill="auto"/>
          </w:tcPr>
          <w:p w14:paraId="7B3A4E7B" w14:textId="77777777" w:rsidR="00EE4B65" w:rsidRPr="00771DE2" w:rsidRDefault="00EE4B65" w:rsidP="00D67809">
            <w:pPr>
              <w:pStyle w:val="TAC"/>
              <w:rPr>
                <w:sz w:val="16"/>
                <w:szCs w:val="16"/>
              </w:rPr>
            </w:pPr>
          </w:p>
        </w:tc>
      </w:tr>
      <w:tr w:rsidR="00EE4B65" w:rsidRPr="00771DE2" w14:paraId="431E043E" w14:textId="77777777" w:rsidTr="00D67809">
        <w:trPr>
          <w:trHeight w:val="102"/>
        </w:trPr>
        <w:tc>
          <w:tcPr>
            <w:tcW w:w="1331" w:type="dxa"/>
            <w:vMerge/>
            <w:shd w:val="clear" w:color="auto" w:fill="auto"/>
            <w:vAlign w:val="center"/>
          </w:tcPr>
          <w:p w14:paraId="1E340B40" w14:textId="77777777" w:rsidR="00EE4B65" w:rsidRPr="00771DE2" w:rsidRDefault="00EE4B65" w:rsidP="00D67809">
            <w:pPr>
              <w:pStyle w:val="TAC"/>
              <w:rPr>
                <w:rFonts w:eastAsia="Calibri"/>
                <w:sz w:val="16"/>
                <w:szCs w:val="16"/>
              </w:rPr>
            </w:pPr>
          </w:p>
        </w:tc>
        <w:tc>
          <w:tcPr>
            <w:tcW w:w="574" w:type="dxa"/>
            <w:shd w:val="clear" w:color="auto" w:fill="auto"/>
            <w:vAlign w:val="center"/>
          </w:tcPr>
          <w:p w14:paraId="4DA04AD9" w14:textId="77777777" w:rsidR="00EE4B65" w:rsidRPr="00771DE2" w:rsidRDefault="00EE4B65" w:rsidP="00D67809">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1964544E" w14:textId="77777777" w:rsidR="00EE4B65" w:rsidRPr="00771DE2" w:rsidRDefault="00EE4B65" w:rsidP="00D67809">
            <w:pPr>
              <w:pStyle w:val="TAC"/>
              <w:rPr>
                <w:rFonts w:eastAsia="Calibri"/>
                <w:sz w:val="16"/>
                <w:szCs w:val="16"/>
              </w:rPr>
            </w:pPr>
            <w:r w:rsidRPr="00771DE2">
              <w:rPr>
                <w:sz w:val="16"/>
                <w:szCs w:val="16"/>
                <w:lang w:eastAsia="ja-JP"/>
              </w:rPr>
              <w:t>n28</w:t>
            </w:r>
          </w:p>
        </w:tc>
        <w:tc>
          <w:tcPr>
            <w:tcW w:w="576" w:type="dxa"/>
            <w:shd w:val="clear" w:color="auto" w:fill="auto"/>
          </w:tcPr>
          <w:p w14:paraId="3902F646" w14:textId="77777777" w:rsidR="00EE4B65" w:rsidRPr="00771DE2" w:rsidRDefault="00EE4B65"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41AEAF46" w14:textId="77777777" w:rsidR="00EE4B65" w:rsidRPr="00771DE2" w:rsidRDefault="00EE4B65" w:rsidP="00D67809">
            <w:pPr>
              <w:pStyle w:val="TAC"/>
              <w:rPr>
                <w:rFonts w:eastAsia="SimSun"/>
                <w:sz w:val="16"/>
                <w:szCs w:val="16"/>
              </w:rPr>
            </w:pPr>
            <w:r w:rsidRPr="00771DE2">
              <w:rPr>
                <w:sz w:val="16"/>
                <w:szCs w:val="16"/>
                <w:lang w:eastAsia="ja-JP"/>
              </w:rPr>
              <w:t>-98.5 +TT</w:t>
            </w:r>
          </w:p>
        </w:tc>
        <w:tc>
          <w:tcPr>
            <w:tcW w:w="931" w:type="dxa"/>
            <w:shd w:val="clear" w:color="auto" w:fill="auto"/>
            <w:vAlign w:val="center"/>
          </w:tcPr>
          <w:p w14:paraId="6586F415" w14:textId="77777777" w:rsidR="00EE4B65" w:rsidRPr="00771DE2" w:rsidRDefault="00EE4B65" w:rsidP="00D67809">
            <w:pPr>
              <w:pStyle w:val="TAC"/>
              <w:rPr>
                <w:sz w:val="16"/>
                <w:szCs w:val="16"/>
              </w:rPr>
            </w:pPr>
          </w:p>
        </w:tc>
        <w:tc>
          <w:tcPr>
            <w:tcW w:w="721" w:type="dxa"/>
            <w:shd w:val="clear" w:color="auto" w:fill="auto"/>
            <w:vAlign w:val="center"/>
          </w:tcPr>
          <w:p w14:paraId="054EB9CD" w14:textId="77777777" w:rsidR="00EE4B65" w:rsidRPr="00771DE2" w:rsidRDefault="00EE4B65" w:rsidP="00D67809">
            <w:pPr>
              <w:pStyle w:val="TAC"/>
              <w:rPr>
                <w:sz w:val="16"/>
                <w:szCs w:val="16"/>
              </w:rPr>
            </w:pPr>
          </w:p>
        </w:tc>
        <w:tc>
          <w:tcPr>
            <w:tcW w:w="1184" w:type="dxa"/>
            <w:shd w:val="clear" w:color="auto" w:fill="auto"/>
            <w:vAlign w:val="center"/>
          </w:tcPr>
          <w:p w14:paraId="383A9DBA" w14:textId="77777777" w:rsidR="00EE4B65" w:rsidRPr="00771DE2" w:rsidRDefault="00EE4B65" w:rsidP="00D67809">
            <w:pPr>
              <w:pStyle w:val="TAC"/>
              <w:rPr>
                <w:sz w:val="16"/>
                <w:szCs w:val="16"/>
              </w:rPr>
            </w:pPr>
          </w:p>
        </w:tc>
        <w:tc>
          <w:tcPr>
            <w:tcW w:w="723" w:type="dxa"/>
            <w:shd w:val="clear" w:color="auto" w:fill="auto"/>
          </w:tcPr>
          <w:p w14:paraId="3BC1C183" w14:textId="77777777" w:rsidR="00EE4B65" w:rsidRPr="00771DE2" w:rsidRDefault="00EE4B65" w:rsidP="00D67809">
            <w:pPr>
              <w:pStyle w:val="TAC"/>
              <w:rPr>
                <w:sz w:val="16"/>
                <w:szCs w:val="16"/>
              </w:rPr>
            </w:pPr>
          </w:p>
        </w:tc>
        <w:tc>
          <w:tcPr>
            <w:tcW w:w="712" w:type="dxa"/>
            <w:shd w:val="clear" w:color="auto" w:fill="auto"/>
          </w:tcPr>
          <w:p w14:paraId="1329895F" w14:textId="77777777" w:rsidR="00EE4B65" w:rsidRPr="00771DE2" w:rsidRDefault="00EE4B65" w:rsidP="00D67809">
            <w:pPr>
              <w:pStyle w:val="TAC"/>
              <w:rPr>
                <w:sz w:val="16"/>
                <w:szCs w:val="16"/>
              </w:rPr>
            </w:pPr>
          </w:p>
        </w:tc>
        <w:tc>
          <w:tcPr>
            <w:tcW w:w="730" w:type="dxa"/>
            <w:shd w:val="clear" w:color="auto" w:fill="auto"/>
          </w:tcPr>
          <w:p w14:paraId="3B87BFA1" w14:textId="77777777" w:rsidR="00EE4B65" w:rsidRPr="00771DE2" w:rsidRDefault="00EE4B65" w:rsidP="00D67809">
            <w:pPr>
              <w:pStyle w:val="TAC"/>
              <w:rPr>
                <w:sz w:val="16"/>
                <w:szCs w:val="16"/>
              </w:rPr>
            </w:pPr>
          </w:p>
        </w:tc>
        <w:tc>
          <w:tcPr>
            <w:tcW w:w="726" w:type="dxa"/>
            <w:shd w:val="clear" w:color="auto" w:fill="auto"/>
          </w:tcPr>
          <w:p w14:paraId="61CF4D37" w14:textId="77777777" w:rsidR="00EE4B65" w:rsidRPr="00771DE2" w:rsidRDefault="00EE4B65" w:rsidP="00D67809">
            <w:pPr>
              <w:pStyle w:val="TAC"/>
              <w:rPr>
                <w:sz w:val="16"/>
                <w:szCs w:val="16"/>
              </w:rPr>
            </w:pPr>
          </w:p>
        </w:tc>
        <w:tc>
          <w:tcPr>
            <w:tcW w:w="721" w:type="dxa"/>
            <w:shd w:val="clear" w:color="auto" w:fill="auto"/>
          </w:tcPr>
          <w:p w14:paraId="68D22CFE" w14:textId="77777777" w:rsidR="00EE4B65" w:rsidRPr="00771DE2" w:rsidRDefault="00EE4B65" w:rsidP="00D67809">
            <w:pPr>
              <w:pStyle w:val="TAC"/>
              <w:rPr>
                <w:sz w:val="16"/>
                <w:szCs w:val="16"/>
              </w:rPr>
            </w:pPr>
          </w:p>
        </w:tc>
        <w:tc>
          <w:tcPr>
            <w:tcW w:w="723" w:type="dxa"/>
            <w:shd w:val="clear" w:color="auto" w:fill="auto"/>
          </w:tcPr>
          <w:p w14:paraId="6214E955" w14:textId="77777777" w:rsidR="00EE4B65" w:rsidRPr="00771DE2" w:rsidRDefault="00EE4B65" w:rsidP="00D67809">
            <w:pPr>
              <w:pStyle w:val="TAC"/>
              <w:rPr>
                <w:sz w:val="16"/>
                <w:szCs w:val="16"/>
              </w:rPr>
            </w:pPr>
          </w:p>
        </w:tc>
        <w:tc>
          <w:tcPr>
            <w:tcW w:w="721" w:type="dxa"/>
            <w:shd w:val="clear" w:color="auto" w:fill="auto"/>
          </w:tcPr>
          <w:p w14:paraId="574852A5" w14:textId="77777777" w:rsidR="00EE4B65" w:rsidRPr="00771DE2" w:rsidRDefault="00EE4B65" w:rsidP="00D67809">
            <w:pPr>
              <w:pStyle w:val="TAC"/>
              <w:rPr>
                <w:sz w:val="16"/>
                <w:szCs w:val="16"/>
              </w:rPr>
            </w:pPr>
          </w:p>
        </w:tc>
        <w:tc>
          <w:tcPr>
            <w:tcW w:w="721" w:type="dxa"/>
            <w:shd w:val="clear" w:color="auto" w:fill="auto"/>
          </w:tcPr>
          <w:p w14:paraId="0C976BF2" w14:textId="77777777" w:rsidR="00EE4B65" w:rsidRPr="00771DE2" w:rsidRDefault="00EE4B65" w:rsidP="00D67809">
            <w:pPr>
              <w:pStyle w:val="TAC"/>
              <w:rPr>
                <w:sz w:val="16"/>
                <w:szCs w:val="16"/>
              </w:rPr>
            </w:pPr>
          </w:p>
        </w:tc>
        <w:tc>
          <w:tcPr>
            <w:tcW w:w="1282" w:type="dxa"/>
            <w:shd w:val="clear" w:color="auto" w:fill="auto"/>
          </w:tcPr>
          <w:p w14:paraId="2814DAE3" w14:textId="77777777" w:rsidR="00EE4B65" w:rsidRPr="00771DE2" w:rsidRDefault="00EE4B65" w:rsidP="00D67809">
            <w:pPr>
              <w:pStyle w:val="TAC"/>
              <w:rPr>
                <w:sz w:val="16"/>
                <w:szCs w:val="16"/>
              </w:rPr>
            </w:pPr>
          </w:p>
        </w:tc>
      </w:tr>
      <w:tr w:rsidR="00EE4B65" w:rsidRPr="00771DE2" w14:paraId="2A3D6F89" w14:textId="77777777" w:rsidTr="00D67809">
        <w:trPr>
          <w:trHeight w:val="102"/>
        </w:trPr>
        <w:tc>
          <w:tcPr>
            <w:tcW w:w="1331" w:type="dxa"/>
            <w:vMerge/>
            <w:shd w:val="clear" w:color="auto" w:fill="auto"/>
            <w:vAlign w:val="center"/>
          </w:tcPr>
          <w:p w14:paraId="719586D4" w14:textId="77777777" w:rsidR="00EE4B65" w:rsidRPr="00771DE2" w:rsidRDefault="00EE4B65" w:rsidP="00D67809">
            <w:pPr>
              <w:pStyle w:val="TAC"/>
              <w:rPr>
                <w:rFonts w:eastAsia="Calibri"/>
                <w:sz w:val="16"/>
                <w:szCs w:val="16"/>
              </w:rPr>
            </w:pPr>
          </w:p>
        </w:tc>
        <w:tc>
          <w:tcPr>
            <w:tcW w:w="574" w:type="dxa"/>
            <w:shd w:val="clear" w:color="auto" w:fill="auto"/>
            <w:vAlign w:val="center"/>
          </w:tcPr>
          <w:p w14:paraId="106257B9" w14:textId="77777777" w:rsidR="00EE4B65" w:rsidRPr="00771DE2" w:rsidRDefault="00EE4B65" w:rsidP="00D67809">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27CC0C7B" w14:textId="77777777" w:rsidR="00EE4B65" w:rsidRPr="00771DE2" w:rsidRDefault="00EE4B65" w:rsidP="00D67809">
            <w:pPr>
              <w:pStyle w:val="TAC"/>
              <w:rPr>
                <w:rFonts w:eastAsia="Calibri"/>
                <w:sz w:val="16"/>
                <w:szCs w:val="16"/>
              </w:rPr>
            </w:pPr>
            <w:r w:rsidRPr="00771DE2">
              <w:rPr>
                <w:sz w:val="16"/>
                <w:szCs w:val="16"/>
                <w:lang w:eastAsia="ja-JP"/>
              </w:rPr>
              <w:t>n77</w:t>
            </w:r>
          </w:p>
        </w:tc>
        <w:tc>
          <w:tcPr>
            <w:tcW w:w="576" w:type="dxa"/>
            <w:shd w:val="clear" w:color="auto" w:fill="auto"/>
            <w:vAlign w:val="center"/>
          </w:tcPr>
          <w:p w14:paraId="5A078DF8" w14:textId="77777777" w:rsidR="00EE4B65" w:rsidRPr="00771DE2" w:rsidRDefault="00EE4B65"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6EDE4147" w14:textId="77777777" w:rsidR="00EE4B65" w:rsidRPr="00771DE2" w:rsidRDefault="00EE4B65" w:rsidP="00D67809">
            <w:pPr>
              <w:pStyle w:val="TAC"/>
              <w:rPr>
                <w:rFonts w:eastAsia="SimSun"/>
                <w:sz w:val="16"/>
                <w:szCs w:val="16"/>
              </w:rPr>
            </w:pPr>
          </w:p>
        </w:tc>
        <w:tc>
          <w:tcPr>
            <w:tcW w:w="931" w:type="dxa"/>
            <w:shd w:val="clear" w:color="auto" w:fill="auto"/>
            <w:vAlign w:val="center"/>
          </w:tcPr>
          <w:p w14:paraId="5F7B26FE" w14:textId="77777777" w:rsidR="00EE4B65" w:rsidRPr="00771DE2" w:rsidRDefault="00EE4B65" w:rsidP="00D67809">
            <w:pPr>
              <w:pStyle w:val="TAC"/>
              <w:rPr>
                <w:sz w:val="16"/>
                <w:szCs w:val="16"/>
              </w:rPr>
            </w:pPr>
          </w:p>
        </w:tc>
        <w:tc>
          <w:tcPr>
            <w:tcW w:w="721" w:type="dxa"/>
            <w:shd w:val="clear" w:color="auto" w:fill="auto"/>
            <w:vAlign w:val="center"/>
          </w:tcPr>
          <w:p w14:paraId="1293D530" w14:textId="77777777" w:rsidR="00EE4B65" w:rsidRPr="00771DE2" w:rsidRDefault="00EE4B65" w:rsidP="00D67809">
            <w:pPr>
              <w:pStyle w:val="TAC"/>
              <w:rPr>
                <w:sz w:val="16"/>
                <w:szCs w:val="16"/>
              </w:rPr>
            </w:pPr>
          </w:p>
        </w:tc>
        <w:tc>
          <w:tcPr>
            <w:tcW w:w="1184" w:type="dxa"/>
            <w:shd w:val="clear" w:color="auto" w:fill="auto"/>
            <w:vAlign w:val="center"/>
          </w:tcPr>
          <w:p w14:paraId="4C665007" w14:textId="77777777" w:rsidR="00EE4B65" w:rsidRPr="00771DE2" w:rsidRDefault="00EE4B65" w:rsidP="00D67809">
            <w:pPr>
              <w:pStyle w:val="TAC"/>
              <w:rPr>
                <w:sz w:val="16"/>
                <w:szCs w:val="16"/>
              </w:rPr>
            </w:pPr>
          </w:p>
        </w:tc>
        <w:tc>
          <w:tcPr>
            <w:tcW w:w="723" w:type="dxa"/>
            <w:shd w:val="clear" w:color="auto" w:fill="auto"/>
          </w:tcPr>
          <w:p w14:paraId="0C190239" w14:textId="77777777" w:rsidR="00EE4B65" w:rsidRPr="00771DE2" w:rsidRDefault="00EE4B65" w:rsidP="00D67809">
            <w:pPr>
              <w:pStyle w:val="TAC"/>
              <w:rPr>
                <w:sz w:val="16"/>
                <w:szCs w:val="16"/>
              </w:rPr>
            </w:pPr>
          </w:p>
        </w:tc>
        <w:tc>
          <w:tcPr>
            <w:tcW w:w="712" w:type="dxa"/>
            <w:shd w:val="clear" w:color="auto" w:fill="auto"/>
          </w:tcPr>
          <w:p w14:paraId="36770AD7" w14:textId="77777777" w:rsidR="00EE4B65" w:rsidRPr="00771DE2" w:rsidRDefault="00EE4B65" w:rsidP="00D67809">
            <w:pPr>
              <w:pStyle w:val="TAC"/>
              <w:rPr>
                <w:sz w:val="16"/>
                <w:szCs w:val="16"/>
              </w:rPr>
            </w:pPr>
          </w:p>
        </w:tc>
        <w:tc>
          <w:tcPr>
            <w:tcW w:w="730" w:type="dxa"/>
            <w:shd w:val="clear" w:color="auto" w:fill="auto"/>
          </w:tcPr>
          <w:p w14:paraId="0FE7B48C" w14:textId="77777777" w:rsidR="00EE4B65" w:rsidRPr="00771DE2" w:rsidRDefault="00EE4B65" w:rsidP="00D67809">
            <w:pPr>
              <w:pStyle w:val="TAC"/>
              <w:rPr>
                <w:sz w:val="16"/>
                <w:szCs w:val="16"/>
              </w:rPr>
            </w:pPr>
          </w:p>
        </w:tc>
        <w:tc>
          <w:tcPr>
            <w:tcW w:w="726" w:type="dxa"/>
            <w:shd w:val="clear" w:color="auto" w:fill="auto"/>
          </w:tcPr>
          <w:p w14:paraId="47061B8D" w14:textId="77777777" w:rsidR="00EE4B65" w:rsidRPr="00771DE2" w:rsidRDefault="00EE4B65" w:rsidP="00D67809">
            <w:pPr>
              <w:pStyle w:val="TAC"/>
              <w:rPr>
                <w:sz w:val="16"/>
                <w:szCs w:val="16"/>
              </w:rPr>
            </w:pPr>
          </w:p>
        </w:tc>
        <w:tc>
          <w:tcPr>
            <w:tcW w:w="721" w:type="dxa"/>
            <w:shd w:val="clear" w:color="auto" w:fill="auto"/>
          </w:tcPr>
          <w:p w14:paraId="505BCF02" w14:textId="77777777" w:rsidR="00EE4B65" w:rsidRPr="00771DE2" w:rsidRDefault="00EE4B65" w:rsidP="00D67809">
            <w:pPr>
              <w:pStyle w:val="TAC"/>
              <w:rPr>
                <w:sz w:val="16"/>
                <w:szCs w:val="16"/>
              </w:rPr>
            </w:pPr>
          </w:p>
        </w:tc>
        <w:tc>
          <w:tcPr>
            <w:tcW w:w="723" w:type="dxa"/>
            <w:shd w:val="clear" w:color="auto" w:fill="auto"/>
          </w:tcPr>
          <w:p w14:paraId="6D2150F2" w14:textId="77777777" w:rsidR="00EE4B65" w:rsidRPr="00771DE2" w:rsidRDefault="00EE4B65" w:rsidP="00D67809">
            <w:pPr>
              <w:pStyle w:val="TAC"/>
              <w:rPr>
                <w:sz w:val="16"/>
                <w:szCs w:val="16"/>
              </w:rPr>
            </w:pPr>
          </w:p>
        </w:tc>
        <w:tc>
          <w:tcPr>
            <w:tcW w:w="721" w:type="dxa"/>
            <w:shd w:val="clear" w:color="auto" w:fill="auto"/>
          </w:tcPr>
          <w:p w14:paraId="322B5039" w14:textId="77777777" w:rsidR="00EE4B65" w:rsidRPr="00771DE2" w:rsidRDefault="00EE4B65" w:rsidP="00D67809">
            <w:pPr>
              <w:pStyle w:val="TAC"/>
              <w:rPr>
                <w:sz w:val="16"/>
                <w:szCs w:val="16"/>
              </w:rPr>
            </w:pPr>
          </w:p>
        </w:tc>
        <w:tc>
          <w:tcPr>
            <w:tcW w:w="721" w:type="dxa"/>
            <w:shd w:val="clear" w:color="auto" w:fill="auto"/>
          </w:tcPr>
          <w:p w14:paraId="42B15B5F" w14:textId="77777777" w:rsidR="00EE4B65" w:rsidRPr="00771DE2" w:rsidRDefault="00EE4B65" w:rsidP="00D67809">
            <w:pPr>
              <w:pStyle w:val="TAC"/>
              <w:rPr>
                <w:sz w:val="16"/>
                <w:szCs w:val="16"/>
              </w:rPr>
            </w:pPr>
          </w:p>
        </w:tc>
        <w:tc>
          <w:tcPr>
            <w:tcW w:w="1282" w:type="dxa"/>
            <w:shd w:val="clear" w:color="auto" w:fill="auto"/>
          </w:tcPr>
          <w:p w14:paraId="290B1BFD" w14:textId="77777777" w:rsidR="00EE4B65" w:rsidRPr="00771DE2" w:rsidRDefault="00EE4B65" w:rsidP="00D67809">
            <w:pPr>
              <w:pStyle w:val="TAC"/>
              <w:rPr>
                <w:sz w:val="16"/>
                <w:szCs w:val="16"/>
              </w:rPr>
            </w:pPr>
            <w:r w:rsidRPr="00771DE2">
              <w:rPr>
                <w:sz w:val="16"/>
                <w:szCs w:val="16"/>
              </w:rPr>
              <w:t>-85.4 +0.7 +TT</w:t>
            </w:r>
          </w:p>
        </w:tc>
      </w:tr>
      <w:tr w:rsidR="00EE4B65" w:rsidRPr="00771DE2" w14:paraId="38899B50" w14:textId="77777777" w:rsidTr="00D67809">
        <w:trPr>
          <w:trHeight w:val="102"/>
        </w:trPr>
        <w:tc>
          <w:tcPr>
            <w:tcW w:w="1331" w:type="dxa"/>
            <w:vMerge/>
            <w:shd w:val="clear" w:color="auto" w:fill="auto"/>
            <w:vAlign w:val="center"/>
          </w:tcPr>
          <w:p w14:paraId="11EC9E35" w14:textId="77777777" w:rsidR="00EE4B65" w:rsidRPr="00771DE2" w:rsidRDefault="00EE4B65" w:rsidP="00D67809">
            <w:pPr>
              <w:pStyle w:val="TAC"/>
              <w:rPr>
                <w:rFonts w:eastAsia="Calibri"/>
                <w:sz w:val="16"/>
                <w:szCs w:val="16"/>
              </w:rPr>
            </w:pPr>
          </w:p>
        </w:tc>
        <w:tc>
          <w:tcPr>
            <w:tcW w:w="574" w:type="dxa"/>
            <w:shd w:val="clear" w:color="auto" w:fill="auto"/>
            <w:vAlign w:val="center"/>
          </w:tcPr>
          <w:p w14:paraId="3D7E1D03" w14:textId="77777777" w:rsidR="00EE4B65" w:rsidRPr="00771DE2" w:rsidRDefault="00EE4B65" w:rsidP="00D67809">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2A2BDA0D" w14:textId="77777777" w:rsidR="00EE4B65" w:rsidRPr="00771DE2" w:rsidRDefault="00EE4B65" w:rsidP="00D67809">
            <w:pPr>
              <w:pStyle w:val="TAC"/>
              <w:rPr>
                <w:rFonts w:eastAsia="Calibri"/>
                <w:sz w:val="16"/>
                <w:szCs w:val="16"/>
              </w:rPr>
            </w:pPr>
            <w:r w:rsidRPr="00771DE2">
              <w:rPr>
                <w:sz w:val="16"/>
                <w:szCs w:val="16"/>
                <w:lang w:eastAsia="ja-JP"/>
              </w:rPr>
              <w:t>n28</w:t>
            </w:r>
          </w:p>
        </w:tc>
        <w:tc>
          <w:tcPr>
            <w:tcW w:w="576" w:type="dxa"/>
            <w:shd w:val="clear" w:color="auto" w:fill="auto"/>
            <w:vAlign w:val="center"/>
          </w:tcPr>
          <w:p w14:paraId="6F58F604" w14:textId="77777777" w:rsidR="00EE4B65" w:rsidRPr="00771DE2" w:rsidRDefault="00EE4B65"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42E2FABA" w14:textId="77777777" w:rsidR="00EE4B65" w:rsidRPr="00771DE2" w:rsidRDefault="00EE4B65" w:rsidP="00D67809">
            <w:pPr>
              <w:pStyle w:val="TAC"/>
              <w:rPr>
                <w:rFonts w:eastAsia="SimSun"/>
                <w:sz w:val="16"/>
                <w:szCs w:val="16"/>
              </w:rPr>
            </w:pPr>
            <w:r w:rsidRPr="00771DE2">
              <w:rPr>
                <w:sz w:val="16"/>
                <w:szCs w:val="16"/>
                <w:lang w:eastAsia="ja-JP"/>
              </w:rPr>
              <w:t>-98.5 +5.5 +TT</w:t>
            </w:r>
          </w:p>
        </w:tc>
        <w:tc>
          <w:tcPr>
            <w:tcW w:w="931" w:type="dxa"/>
            <w:shd w:val="clear" w:color="auto" w:fill="auto"/>
            <w:vAlign w:val="center"/>
          </w:tcPr>
          <w:p w14:paraId="18B99467" w14:textId="77777777" w:rsidR="00EE4B65" w:rsidRPr="00771DE2" w:rsidRDefault="00EE4B65" w:rsidP="00D67809">
            <w:pPr>
              <w:pStyle w:val="TAC"/>
              <w:rPr>
                <w:sz w:val="16"/>
                <w:szCs w:val="16"/>
              </w:rPr>
            </w:pPr>
          </w:p>
        </w:tc>
        <w:tc>
          <w:tcPr>
            <w:tcW w:w="721" w:type="dxa"/>
            <w:shd w:val="clear" w:color="auto" w:fill="auto"/>
            <w:vAlign w:val="center"/>
          </w:tcPr>
          <w:p w14:paraId="227EFD4D" w14:textId="77777777" w:rsidR="00EE4B65" w:rsidRPr="00771DE2" w:rsidRDefault="00EE4B65" w:rsidP="00D67809">
            <w:pPr>
              <w:pStyle w:val="TAC"/>
              <w:rPr>
                <w:sz w:val="16"/>
                <w:szCs w:val="16"/>
              </w:rPr>
            </w:pPr>
          </w:p>
        </w:tc>
        <w:tc>
          <w:tcPr>
            <w:tcW w:w="1184" w:type="dxa"/>
            <w:shd w:val="clear" w:color="auto" w:fill="auto"/>
            <w:vAlign w:val="center"/>
          </w:tcPr>
          <w:p w14:paraId="7CC82A31" w14:textId="77777777" w:rsidR="00EE4B65" w:rsidRPr="00771DE2" w:rsidRDefault="00EE4B65" w:rsidP="00D67809">
            <w:pPr>
              <w:pStyle w:val="TAC"/>
              <w:rPr>
                <w:sz w:val="16"/>
                <w:szCs w:val="16"/>
              </w:rPr>
            </w:pPr>
          </w:p>
        </w:tc>
        <w:tc>
          <w:tcPr>
            <w:tcW w:w="723" w:type="dxa"/>
            <w:shd w:val="clear" w:color="auto" w:fill="auto"/>
          </w:tcPr>
          <w:p w14:paraId="260794FC" w14:textId="77777777" w:rsidR="00EE4B65" w:rsidRPr="00771DE2" w:rsidRDefault="00EE4B65" w:rsidP="00D67809">
            <w:pPr>
              <w:pStyle w:val="TAC"/>
              <w:rPr>
                <w:sz w:val="16"/>
                <w:szCs w:val="16"/>
              </w:rPr>
            </w:pPr>
          </w:p>
        </w:tc>
        <w:tc>
          <w:tcPr>
            <w:tcW w:w="712" w:type="dxa"/>
            <w:shd w:val="clear" w:color="auto" w:fill="auto"/>
          </w:tcPr>
          <w:p w14:paraId="0BEB52B4" w14:textId="77777777" w:rsidR="00EE4B65" w:rsidRPr="00771DE2" w:rsidRDefault="00EE4B65" w:rsidP="00D67809">
            <w:pPr>
              <w:pStyle w:val="TAC"/>
              <w:rPr>
                <w:sz w:val="16"/>
                <w:szCs w:val="16"/>
              </w:rPr>
            </w:pPr>
          </w:p>
        </w:tc>
        <w:tc>
          <w:tcPr>
            <w:tcW w:w="730" w:type="dxa"/>
            <w:shd w:val="clear" w:color="auto" w:fill="auto"/>
          </w:tcPr>
          <w:p w14:paraId="5DD07DFC" w14:textId="77777777" w:rsidR="00EE4B65" w:rsidRPr="00771DE2" w:rsidRDefault="00EE4B65" w:rsidP="00D67809">
            <w:pPr>
              <w:pStyle w:val="TAC"/>
              <w:rPr>
                <w:sz w:val="16"/>
                <w:szCs w:val="16"/>
              </w:rPr>
            </w:pPr>
          </w:p>
        </w:tc>
        <w:tc>
          <w:tcPr>
            <w:tcW w:w="726" w:type="dxa"/>
            <w:shd w:val="clear" w:color="auto" w:fill="auto"/>
          </w:tcPr>
          <w:p w14:paraId="227E0809" w14:textId="77777777" w:rsidR="00EE4B65" w:rsidRPr="00771DE2" w:rsidRDefault="00EE4B65" w:rsidP="00D67809">
            <w:pPr>
              <w:pStyle w:val="TAC"/>
              <w:rPr>
                <w:sz w:val="16"/>
                <w:szCs w:val="16"/>
              </w:rPr>
            </w:pPr>
          </w:p>
        </w:tc>
        <w:tc>
          <w:tcPr>
            <w:tcW w:w="721" w:type="dxa"/>
            <w:shd w:val="clear" w:color="auto" w:fill="auto"/>
          </w:tcPr>
          <w:p w14:paraId="580712CA" w14:textId="77777777" w:rsidR="00EE4B65" w:rsidRPr="00771DE2" w:rsidRDefault="00EE4B65" w:rsidP="00D67809">
            <w:pPr>
              <w:pStyle w:val="TAC"/>
              <w:rPr>
                <w:sz w:val="16"/>
                <w:szCs w:val="16"/>
              </w:rPr>
            </w:pPr>
          </w:p>
        </w:tc>
        <w:tc>
          <w:tcPr>
            <w:tcW w:w="723" w:type="dxa"/>
            <w:shd w:val="clear" w:color="auto" w:fill="auto"/>
          </w:tcPr>
          <w:p w14:paraId="2268C133" w14:textId="77777777" w:rsidR="00EE4B65" w:rsidRPr="00771DE2" w:rsidRDefault="00EE4B65" w:rsidP="00D67809">
            <w:pPr>
              <w:pStyle w:val="TAC"/>
              <w:rPr>
                <w:sz w:val="16"/>
                <w:szCs w:val="16"/>
              </w:rPr>
            </w:pPr>
          </w:p>
        </w:tc>
        <w:tc>
          <w:tcPr>
            <w:tcW w:w="721" w:type="dxa"/>
            <w:shd w:val="clear" w:color="auto" w:fill="auto"/>
          </w:tcPr>
          <w:p w14:paraId="27C897FF" w14:textId="77777777" w:rsidR="00EE4B65" w:rsidRPr="00771DE2" w:rsidRDefault="00EE4B65" w:rsidP="00D67809">
            <w:pPr>
              <w:pStyle w:val="TAC"/>
              <w:rPr>
                <w:sz w:val="16"/>
                <w:szCs w:val="16"/>
              </w:rPr>
            </w:pPr>
          </w:p>
        </w:tc>
        <w:tc>
          <w:tcPr>
            <w:tcW w:w="721" w:type="dxa"/>
            <w:shd w:val="clear" w:color="auto" w:fill="auto"/>
          </w:tcPr>
          <w:p w14:paraId="557BDCA4" w14:textId="77777777" w:rsidR="00EE4B65" w:rsidRPr="00771DE2" w:rsidRDefault="00EE4B65" w:rsidP="00D67809">
            <w:pPr>
              <w:pStyle w:val="TAC"/>
              <w:rPr>
                <w:sz w:val="16"/>
                <w:szCs w:val="16"/>
              </w:rPr>
            </w:pPr>
          </w:p>
        </w:tc>
        <w:tc>
          <w:tcPr>
            <w:tcW w:w="1282" w:type="dxa"/>
            <w:shd w:val="clear" w:color="auto" w:fill="auto"/>
          </w:tcPr>
          <w:p w14:paraId="0BCC529A" w14:textId="77777777" w:rsidR="00EE4B65" w:rsidRPr="00771DE2" w:rsidRDefault="00EE4B65" w:rsidP="00D67809">
            <w:pPr>
              <w:pStyle w:val="TAC"/>
              <w:rPr>
                <w:sz w:val="16"/>
                <w:szCs w:val="16"/>
              </w:rPr>
            </w:pPr>
          </w:p>
        </w:tc>
      </w:tr>
      <w:tr w:rsidR="00EE4B65" w:rsidRPr="00771DE2" w14:paraId="26F41E77" w14:textId="77777777" w:rsidTr="00D67809">
        <w:trPr>
          <w:trHeight w:val="102"/>
        </w:trPr>
        <w:tc>
          <w:tcPr>
            <w:tcW w:w="1331" w:type="dxa"/>
            <w:vMerge/>
            <w:shd w:val="clear" w:color="auto" w:fill="auto"/>
            <w:vAlign w:val="center"/>
          </w:tcPr>
          <w:p w14:paraId="12181CD7" w14:textId="77777777" w:rsidR="00EE4B65" w:rsidRPr="00771DE2" w:rsidRDefault="00EE4B65" w:rsidP="00D67809">
            <w:pPr>
              <w:pStyle w:val="TAC"/>
              <w:rPr>
                <w:rFonts w:eastAsia="Calibri"/>
                <w:sz w:val="16"/>
                <w:szCs w:val="16"/>
              </w:rPr>
            </w:pPr>
          </w:p>
        </w:tc>
        <w:tc>
          <w:tcPr>
            <w:tcW w:w="574" w:type="dxa"/>
            <w:shd w:val="clear" w:color="auto" w:fill="auto"/>
            <w:vAlign w:val="center"/>
          </w:tcPr>
          <w:p w14:paraId="4217103D" w14:textId="77777777" w:rsidR="00EE4B65" w:rsidRPr="00771DE2" w:rsidRDefault="00EE4B65" w:rsidP="00D67809">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09D6CD7A" w14:textId="77777777" w:rsidR="00EE4B65" w:rsidRPr="00771DE2" w:rsidRDefault="00EE4B65" w:rsidP="00D67809">
            <w:pPr>
              <w:pStyle w:val="TAC"/>
              <w:rPr>
                <w:rFonts w:eastAsia="Calibri"/>
                <w:sz w:val="16"/>
                <w:szCs w:val="16"/>
              </w:rPr>
            </w:pPr>
            <w:r w:rsidRPr="00771DE2">
              <w:rPr>
                <w:sz w:val="16"/>
                <w:szCs w:val="16"/>
                <w:lang w:eastAsia="ja-JP"/>
              </w:rPr>
              <w:t>n77</w:t>
            </w:r>
          </w:p>
        </w:tc>
        <w:tc>
          <w:tcPr>
            <w:tcW w:w="576" w:type="dxa"/>
            <w:shd w:val="clear" w:color="auto" w:fill="auto"/>
          </w:tcPr>
          <w:p w14:paraId="10958895" w14:textId="77777777" w:rsidR="00EE4B65" w:rsidRPr="00771DE2" w:rsidRDefault="00EE4B65"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53A565A3" w14:textId="77777777" w:rsidR="00EE4B65" w:rsidRPr="00771DE2" w:rsidRDefault="00EE4B65" w:rsidP="00D67809">
            <w:pPr>
              <w:pStyle w:val="TAC"/>
              <w:rPr>
                <w:rFonts w:eastAsia="SimSun"/>
                <w:sz w:val="16"/>
                <w:szCs w:val="16"/>
              </w:rPr>
            </w:pPr>
          </w:p>
        </w:tc>
        <w:tc>
          <w:tcPr>
            <w:tcW w:w="931" w:type="dxa"/>
            <w:shd w:val="clear" w:color="auto" w:fill="auto"/>
            <w:vAlign w:val="center"/>
          </w:tcPr>
          <w:p w14:paraId="0B39102F" w14:textId="77777777" w:rsidR="00EE4B65" w:rsidRPr="00771DE2" w:rsidRDefault="00EE4B65" w:rsidP="00D67809">
            <w:pPr>
              <w:pStyle w:val="TAC"/>
              <w:rPr>
                <w:sz w:val="16"/>
                <w:szCs w:val="16"/>
              </w:rPr>
            </w:pPr>
            <w:r w:rsidRPr="00771DE2">
              <w:rPr>
                <w:sz w:val="16"/>
                <w:szCs w:val="16"/>
                <w:lang w:eastAsia="ja-JP"/>
              </w:rPr>
              <w:t>-95.3 +TT</w:t>
            </w:r>
          </w:p>
        </w:tc>
        <w:tc>
          <w:tcPr>
            <w:tcW w:w="721" w:type="dxa"/>
            <w:shd w:val="clear" w:color="auto" w:fill="auto"/>
            <w:vAlign w:val="center"/>
          </w:tcPr>
          <w:p w14:paraId="272E991E" w14:textId="77777777" w:rsidR="00EE4B65" w:rsidRPr="00771DE2" w:rsidRDefault="00EE4B65" w:rsidP="00D67809">
            <w:pPr>
              <w:pStyle w:val="TAC"/>
              <w:rPr>
                <w:sz w:val="16"/>
                <w:szCs w:val="16"/>
              </w:rPr>
            </w:pPr>
          </w:p>
        </w:tc>
        <w:tc>
          <w:tcPr>
            <w:tcW w:w="1184" w:type="dxa"/>
            <w:shd w:val="clear" w:color="auto" w:fill="auto"/>
            <w:vAlign w:val="center"/>
          </w:tcPr>
          <w:p w14:paraId="41B4D6A9" w14:textId="77777777" w:rsidR="00EE4B65" w:rsidRPr="00771DE2" w:rsidRDefault="00EE4B65" w:rsidP="00D67809">
            <w:pPr>
              <w:pStyle w:val="TAC"/>
              <w:rPr>
                <w:sz w:val="16"/>
                <w:szCs w:val="16"/>
              </w:rPr>
            </w:pPr>
          </w:p>
        </w:tc>
        <w:tc>
          <w:tcPr>
            <w:tcW w:w="723" w:type="dxa"/>
            <w:shd w:val="clear" w:color="auto" w:fill="auto"/>
          </w:tcPr>
          <w:p w14:paraId="519BE52A" w14:textId="77777777" w:rsidR="00EE4B65" w:rsidRPr="00771DE2" w:rsidRDefault="00EE4B65" w:rsidP="00D67809">
            <w:pPr>
              <w:pStyle w:val="TAC"/>
              <w:rPr>
                <w:sz w:val="16"/>
                <w:szCs w:val="16"/>
              </w:rPr>
            </w:pPr>
          </w:p>
        </w:tc>
        <w:tc>
          <w:tcPr>
            <w:tcW w:w="712" w:type="dxa"/>
            <w:shd w:val="clear" w:color="auto" w:fill="auto"/>
          </w:tcPr>
          <w:p w14:paraId="64B358F1" w14:textId="77777777" w:rsidR="00EE4B65" w:rsidRPr="00771DE2" w:rsidRDefault="00EE4B65" w:rsidP="00D67809">
            <w:pPr>
              <w:pStyle w:val="TAC"/>
              <w:rPr>
                <w:sz w:val="16"/>
                <w:szCs w:val="16"/>
              </w:rPr>
            </w:pPr>
          </w:p>
        </w:tc>
        <w:tc>
          <w:tcPr>
            <w:tcW w:w="730" w:type="dxa"/>
            <w:shd w:val="clear" w:color="auto" w:fill="auto"/>
          </w:tcPr>
          <w:p w14:paraId="4F6809D7" w14:textId="77777777" w:rsidR="00EE4B65" w:rsidRPr="00771DE2" w:rsidRDefault="00EE4B65" w:rsidP="00D67809">
            <w:pPr>
              <w:pStyle w:val="TAC"/>
              <w:rPr>
                <w:sz w:val="16"/>
                <w:szCs w:val="16"/>
              </w:rPr>
            </w:pPr>
          </w:p>
        </w:tc>
        <w:tc>
          <w:tcPr>
            <w:tcW w:w="726" w:type="dxa"/>
            <w:shd w:val="clear" w:color="auto" w:fill="auto"/>
          </w:tcPr>
          <w:p w14:paraId="654E5359" w14:textId="77777777" w:rsidR="00EE4B65" w:rsidRPr="00771DE2" w:rsidRDefault="00EE4B65" w:rsidP="00D67809">
            <w:pPr>
              <w:pStyle w:val="TAC"/>
              <w:rPr>
                <w:sz w:val="16"/>
                <w:szCs w:val="16"/>
              </w:rPr>
            </w:pPr>
          </w:p>
        </w:tc>
        <w:tc>
          <w:tcPr>
            <w:tcW w:w="721" w:type="dxa"/>
            <w:shd w:val="clear" w:color="auto" w:fill="auto"/>
          </w:tcPr>
          <w:p w14:paraId="08E059CC" w14:textId="77777777" w:rsidR="00EE4B65" w:rsidRPr="00771DE2" w:rsidRDefault="00EE4B65" w:rsidP="00D67809">
            <w:pPr>
              <w:pStyle w:val="TAC"/>
              <w:rPr>
                <w:sz w:val="16"/>
                <w:szCs w:val="16"/>
              </w:rPr>
            </w:pPr>
          </w:p>
        </w:tc>
        <w:tc>
          <w:tcPr>
            <w:tcW w:w="723" w:type="dxa"/>
            <w:shd w:val="clear" w:color="auto" w:fill="auto"/>
          </w:tcPr>
          <w:p w14:paraId="21E1A022" w14:textId="77777777" w:rsidR="00EE4B65" w:rsidRPr="00771DE2" w:rsidRDefault="00EE4B65" w:rsidP="00D67809">
            <w:pPr>
              <w:pStyle w:val="TAC"/>
              <w:rPr>
                <w:sz w:val="16"/>
                <w:szCs w:val="16"/>
              </w:rPr>
            </w:pPr>
          </w:p>
        </w:tc>
        <w:tc>
          <w:tcPr>
            <w:tcW w:w="721" w:type="dxa"/>
            <w:shd w:val="clear" w:color="auto" w:fill="auto"/>
          </w:tcPr>
          <w:p w14:paraId="67C8F498" w14:textId="77777777" w:rsidR="00EE4B65" w:rsidRPr="00771DE2" w:rsidRDefault="00EE4B65" w:rsidP="00D67809">
            <w:pPr>
              <w:pStyle w:val="TAC"/>
              <w:rPr>
                <w:sz w:val="16"/>
                <w:szCs w:val="16"/>
              </w:rPr>
            </w:pPr>
          </w:p>
        </w:tc>
        <w:tc>
          <w:tcPr>
            <w:tcW w:w="721" w:type="dxa"/>
            <w:shd w:val="clear" w:color="auto" w:fill="auto"/>
          </w:tcPr>
          <w:p w14:paraId="235C468F" w14:textId="77777777" w:rsidR="00EE4B65" w:rsidRPr="00771DE2" w:rsidRDefault="00EE4B65" w:rsidP="00D67809">
            <w:pPr>
              <w:pStyle w:val="TAC"/>
              <w:rPr>
                <w:sz w:val="16"/>
                <w:szCs w:val="16"/>
              </w:rPr>
            </w:pPr>
          </w:p>
        </w:tc>
        <w:tc>
          <w:tcPr>
            <w:tcW w:w="1282" w:type="dxa"/>
            <w:shd w:val="clear" w:color="auto" w:fill="auto"/>
          </w:tcPr>
          <w:p w14:paraId="260B9F89" w14:textId="77777777" w:rsidR="00EE4B65" w:rsidRPr="00771DE2" w:rsidRDefault="00EE4B65" w:rsidP="00D67809">
            <w:pPr>
              <w:pStyle w:val="TAC"/>
              <w:rPr>
                <w:sz w:val="16"/>
                <w:szCs w:val="16"/>
              </w:rPr>
            </w:pPr>
          </w:p>
        </w:tc>
      </w:tr>
      <w:tr w:rsidR="00EE4B65" w:rsidRPr="00771DE2" w14:paraId="2AC6A4FF" w14:textId="77777777" w:rsidTr="00D67809">
        <w:trPr>
          <w:trHeight w:val="102"/>
        </w:trPr>
        <w:tc>
          <w:tcPr>
            <w:tcW w:w="1331" w:type="dxa"/>
            <w:vMerge w:val="restart"/>
            <w:shd w:val="clear" w:color="auto" w:fill="auto"/>
          </w:tcPr>
          <w:p w14:paraId="7E4190F2" w14:textId="77777777" w:rsidR="00EE4B65" w:rsidRPr="00771DE2" w:rsidRDefault="00EE4B65" w:rsidP="00D67809">
            <w:pPr>
              <w:pStyle w:val="TAC"/>
              <w:rPr>
                <w:rFonts w:eastAsia="Calibri"/>
                <w:sz w:val="16"/>
                <w:szCs w:val="16"/>
              </w:rPr>
            </w:pPr>
            <w:r w:rsidRPr="00771DE2">
              <w:rPr>
                <w:sz w:val="16"/>
                <w:szCs w:val="16"/>
              </w:rPr>
              <w:t>CA_n28A-n78A</w:t>
            </w:r>
          </w:p>
        </w:tc>
        <w:tc>
          <w:tcPr>
            <w:tcW w:w="574" w:type="dxa"/>
            <w:shd w:val="clear" w:color="auto" w:fill="auto"/>
            <w:vAlign w:val="center"/>
          </w:tcPr>
          <w:p w14:paraId="34628C53" w14:textId="77777777" w:rsidR="00EE4B65" w:rsidRPr="00771DE2" w:rsidRDefault="00EE4B65" w:rsidP="00D67809">
            <w:pPr>
              <w:pStyle w:val="TAC"/>
              <w:rPr>
                <w:rFonts w:eastAsia="Calibri"/>
                <w:sz w:val="16"/>
                <w:szCs w:val="16"/>
                <w:lang w:eastAsia="zh-CN"/>
              </w:rPr>
            </w:pPr>
            <w:r w:rsidRPr="00771DE2">
              <w:rPr>
                <w:sz w:val="16"/>
                <w:szCs w:val="16"/>
              </w:rPr>
              <w:t>1, 2</w:t>
            </w:r>
          </w:p>
        </w:tc>
        <w:tc>
          <w:tcPr>
            <w:tcW w:w="633" w:type="dxa"/>
            <w:shd w:val="clear" w:color="auto" w:fill="auto"/>
            <w:vAlign w:val="center"/>
          </w:tcPr>
          <w:p w14:paraId="43AE2218" w14:textId="77777777" w:rsidR="00EE4B65" w:rsidRPr="00771DE2" w:rsidRDefault="00EE4B65" w:rsidP="00D67809">
            <w:pPr>
              <w:pStyle w:val="TAC"/>
              <w:rPr>
                <w:rFonts w:eastAsia="Calibri"/>
                <w:sz w:val="16"/>
                <w:szCs w:val="16"/>
              </w:rPr>
            </w:pPr>
            <w:r w:rsidRPr="00771DE2">
              <w:rPr>
                <w:sz w:val="16"/>
                <w:szCs w:val="16"/>
              </w:rPr>
              <w:t>n28</w:t>
            </w:r>
          </w:p>
        </w:tc>
        <w:tc>
          <w:tcPr>
            <w:tcW w:w="576" w:type="dxa"/>
            <w:shd w:val="clear" w:color="auto" w:fill="auto"/>
            <w:vAlign w:val="center"/>
          </w:tcPr>
          <w:p w14:paraId="0A5ED9AC" w14:textId="77777777" w:rsidR="00EE4B65" w:rsidRPr="00771DE2" w:rsidRDefault="00EE4B65" w:rsidP="00D67809">
            <w:pPr>
              <w:pStyle w:val="TAC"/>
              <w:rPr>
                <w:rFonts w:eastAsia="SimSun"/>
                <w:sz w:val="16"/>
                <w:szCs w:val="16"/>
                <w:lang w:eastAsia="zh-CN"/>
              </w:rPr>
            </w:pPr>
            <w:r w:rsidRPr="00771DE2">
              <w:rPr>
                <w:sz w:val="16"/>
                <w:szCs w:val="16"/>
              </w:rPr>
              <w:t>15</w:t>
            </w:r>
          </w:p>
        </w:tc>
        <w:tc>
          <w:tcPr>
            <w:tcW w:w="1269" w:type="dxa"/>
            <w:shd w:val="clear" w:color="auto" w:fill="auto"/>
            <w:vAlign w:val="center"/>
          </w:tcPr>
          <w:p w14:paraId="73D164FC" w14:textId="77777777" w:rsidR="00EE4B65" w:rsidRPr="00771DE2" w:rsidRDefault="00EE4B65" w:rsidP="00D67809">
            <w:pPr>
              <w:pStyle w:val="TAC"/>
              <w:rPr>
                <w:rFonts w:eastAsia="SimSun"/>
                <w:sz w:val="16"/>
                <w:szCs w:val="16"/>
              </w:rPr>
            </w:pPr>
          </w:p>
        </w:tc>
        <w:tc>
          <w:tcPr>
            <w:tcW w:w="931" w:type="dxa"/>
            <w:shd w:val="clear" w:color="auto" w:fill="auto"/>
            <w:vAlign w:val="center"/>
          </w:tcPr>
          <w:p w14:paraId="431C1F04" w14:textId="77777777" w:rsidR="00EE4B65" w:rsidRPr="00771DE2" w:rsidRDefault="00EE4B65" w:rsidP="00D67809">
            <w:pPr>
              <w:pStyle w:val="TAC"/>
              <w:rPr>
                <w:sz w:val="16"/>
                <w:szCs w:val="16"/>
              </w:rPr>
            </w:pPr>
          </w:p>
        </w:tc>
        <w:tc>
          <w:tcPr>
            <w:tcW w:w="721" w:type="dxa"/>
            <w:shd w:val="clear" w:color="auto" w:fill="auto"/>
            <w:vAlign w:val="center"/>
          </w:tcPr>
          <w:p w14:paraId="28DEC5E1" w14:textId="77777777" w:rsidR="00EE4B65" w:rsidRPr="00771DE2" w:rsidRDefault="00EE4B65" w:rsidP="00D67809">
            <w:pPr>
              <w:pStyle w:val="TAC"/>
              <w:rPr>
                <w:sz w:val="16"/>
                <w:szCs w:val="16"/>
              </w:rPr>
            </w:pPr>
          </w:p>
        </w:tc>
        <w:tc>
          <w:tcPr>
            <w:tcW w:w="1184" w:type="dxa"/>
            <w:shd w:val="clear" w:color="auto" w:fill="auto"/>
            <w:vAlign w:val="center"/>
          </w:tcPr>
          <w:p w14:paraId="055A1206" w14:textId="77777777" w:rsidR="00EE4B65" w:rsidRPr="00771DE2" w:rsidRDefault="00EE4B65" w:rsidP="00D67809">
            <w:pPr>
              <w:pStyle w:val="TAC"/>
              <w:rPr>
                <w:sz w:val="16"/>
                <w:szCs w:val="16"/>
              </w:rPr>
            </w:pPr>
            <w:r w:rsidRPr="00771DE2">
              <w:rPr>
                <w:sz w:val="16"/>
                <w:szCs w:val="16"/>
                <w:lang w:eastAsia="zh-CN"/>
              </w:rPr>
              <w:t>-90.8</w:t>
            </w:r>
            <w:r w:rsidRPr="00771DE2">
              <w:rPr>
                <w:sz w:val="16"/>
                <w:szCs w:val="16"/>
              </w:rPr>
              <w:t xml:space="preserve"> +TT</w:t>
            </w:r>
          </w:p>
        </w:tc>
        <w:tc>
          <w:tcPr>
            <w:tcW w:w="723" w:type="dxa"/>
            <w:shd w:val="clear" w:color="auto" w:fill="auto"/>
          </w:tcPr>
          <w:p w14:paraId="6B721604" w14:textId="77777777" w:rsidR="00EE4B65" w:rsidRPr="00771DE2" w:rsidRDefault="00EE4B65" w:rsidP="00D67809">
            <w:pPr>
              <w:pStyle w:val="TAC"/>
              <w:rPr>
                <w:sz w:val="16"/>
                <w:szCs w:val="16"/>
              </w:rPr>
            </w:pPr>
          </w:p>
        </w:tc>
        <w:tc>
          <w:tcPr>
            <w:tcW w:w="712" w:type="dxa"/>
            <w:shd w:val="clear" w:color="auto" w:fill="auto"/>
          </w:tcPr>
          <w:p w14:paraId="12C38D3E" w14:textId="77777777" w:rsidR="00EE4B65" w:rsidRPr="00771DE2" w:rsidRDefault="00EE4B65" w:rsidP="00D67809">
            <w:pPr>
              <w:pStyle w:val="TAC"/>
              <w:rPr>
                <w:sz w:val="16"/>
                <w:szCs w:val="16"/>
              </w:rPr>
            </w:pPr>
          </w:p>
        </w:tc>
        <w:tc>
          <w:tcPr>
            <w:tcW w:w="730" w:type="dxa"/>
            <w:shd w:val="clear" w:color="auto" w:fill="auto"/>
          </w:tcPr>
          <w:p w14:paraId="730E4BAD" w14:textId="77777777" w:rsidR="00EE4B65" w:rsidRPr="00771DE2" w:rsidRDefault="00EE4B65" w:rsidP="00D67809">
            <w:pPr>
              <w:pStyle w:val="TAC"/>
              <w:rPr>
                <w:sz w:val="16"/>
                <w:szCs w:val="16"/>
              </w:rPr>
            </w:pPr>
          </w:p>
        </w:tc>
        <w:tc>
          <w:tcPr>
            <w:tcW w:w="726" w:type="dxa"/>
            <w:shd w:val="clear" w:color="auto" w:fill="auto"/>
          </w:tcPr>
          <w:p w14:paraId="067A28FB" w14:textId="77777777" w:rsidR="00EE4B65" w:rsidRPr="00771DE2" w:rsidRDefault="00EE4B65" w:rsidP="00D67809">
            <w:pPr>
              <w:pStyle w:val="TAC"/>
              <w:rPr>
                <w:sz w:val="16"/>
                <w:szCs w:val="16"/>
              </w:rPr>
            </w:pPr>
          </w:p>
        </w:tc>
        <w:tc>
          <w:tcPr>
            <w:tcW w:w="721" w:type="dxa"/>
            <w:shd w:val="clear" w:color="auto" w:fill="auto"/>
          </w:tcPr>
          <w:p w14:paraId="1782E5D9" w14:textId="77777777" w:rsidR="00EE4B65" w:rsidRPr="00771DE2" w:rsidRDefault="00EE4B65" w:rsidP="00D67809">
            <w:pPr>
              <w:pStyle w:val="TAC"/>
              <w:rPr>
                <w:sz w:val="16"/>
                <w:szCs w:val="16"/>
              </w:rPr>
            </w:pPr>
          </w:p>
        </w:tc>
        <w:tc>
          <w:tcPr>
            <w:tcW w:w="723" w:type="dxa"/>
            <w:shd w:val="clear" w:color="auto" w:fill="auto"/>
          </w:tcPr>
          <w:p w14:paraId="13B8864F" w14:textId="77777777" w:rsidR="00EE4B65" w:rsidRPr="00771DE2" w:rsidRDefault="00EE4B65" w:rsidP="00D67809">
            <w:pPr>
              <w:pStyle w:val="TAC"/>
              <w:rPr>
                <w:sz w:val="16"/>
                <w:szCs w:val="16"/>
              </w:rPr>
            </w:pPr>
          </w:p>
        </w:tc>
        <w:tc>
          <w:tcPr>
            <w:tcW w:w="721" w:type="dxa"/>
            <w:shd w:val="clear" w:color="auto" w:fill="auto"/>
          </w:tcPr>
          <w:p w14:paraId="29053B53" w14:textId="77777777" w:rsidR="00EE4B65" w:rsidRPr="00771DE2" w:rsidRDefault="00EE4B65" w:rsidP="00D67809">
            <w:pPr>
              <w:pStyle w:val="TAC"/>
              <w:rPr>
                <w:sz w:val="16"/>
                <w:szCs w:val="16"/>
              </w:rPr>
            </w:pPr>
          </w:p>
        </w:tc>
        <w:tc>
          <w:tcPr>
            <w:tcW w:w="721" w:type="dxa"/>
            <w:shd w:val="clear" w:color="auto" w:fill="auto"/>
          </w:tcPr>
          <w:p w14:paraId="48C1A296" w14:textId="77777777" w:rsidR="00EE4B65" w:rsidRPr="00771DE2" w:rsidRDefault="00EE4B65" w:rsidP="00D67809">
            <w:pPr>
              <w:pStyle w:val="TAC"/>
              <w:rPr>
                <w:sz w:val="16"/>
                <w:szCs w:val="16"/>
              </w:rPr>
            </w:pPr>
          </w:p>
        </w:tc>
        <w:tc>
          <w:tcPr>
            <w:tcW w:w="1282" w:type="dxa"/>
            <w:shd w:val="clear" w:color="auto" w:fill="auto"/>
          </w:tcPr>
          <w:p w14:paraId="4787409D" w14:textId="77777777" w:rsidR="00EE4B65" w:rsidRPr="00771DE2" w:rsidRDefault="00EE4B65" w:rsidP="00D67809">
            <w:pPr>
              <w:pStyle w:val="TAC"/>
              <w:rPr>
                <w:sz w:val="16"/>
                <w:szCs w:val="16"/>
              </w:rPr>
            </w:pPr>
          </w:p>
        </w:tc>
      </w:tr>
      <w:tr w:rsidR="00EE4B65" w:rsidRPr="00771DE2" w14:paraId="158432C0" w14:textId="77777777" w:rsidTr="00D67809">
        <w:trPr>
          <w:trHeight w:val="90"/>
        </w:trPr>
        <w:tc>
          <w:tcPr>
            <w:tcW w:w="1331" w:type="dxa"/>
            <w:vMerge/>
            <w:shd w:val="clear" w:color="auto" w:fill="auto"/>
            <w:vAlign w:val="center"/>
          </w:tcPr>
          <w:p w14:paraId="21B49BF0" w14:textId="77777777" w:rsidR="00EE4B65" w:rsidRPr="00771DE2" w:rsidRDefault="00EE4B65" w:rsidP="00D67809">
            <w:pPr>
              <w:pStyle w:val="TAC"/>
              <w:rPr>
                <w:rFonts w:eastAsia="Calibri"/>
                <w:sz w:val="16"/>
                <w:szCs w:val="16"/>
              </w:rPr>
            </w:pPr>
          </w:p>
        </w:tc>
        <w:tc>
          <w:tcPr>
            <w:tcW w:w="574" w:type="dxa"/>
            <w:vMerge w:val="restart"/>
            <w:shd w:val="clear" w:color="auto" w:fill="auto"/>
            <w:vAlign w:val="center"/>
          </w:tcPr>
          <w:p w14:paraId="28CEFCBD" w14:textId="77777777" w:rsidR="00EE4B65" w:rsidRPr="00771DE2" w:rsidRDefault="00EE4B65" w:rsidP="00D67809">
            <w:pPr>
              <w:pStyle w:val="TAC"/>
              <w:rPr>
                <w:rFonts w:eastAsia="Calibri"/>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27C29B21" w14:textId="77777777" w:rsidR="00EE4B65" w:rsidRPr="00771DE2" w:rsidRDefault="00EE4B65" w:rsidP="00D67809">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6FC60ADD" w14:textId="77777777" w:rsidR="00EE4B65" w:rsidRPr="00771DE2" w:rsidRDefault="00EE4B65" w:rsidP="00D67809">
            <w:pPr>
              <w:pStyle w:val="TAC"/>
              <w:rPr>
                <w:rFonts w:eastAsia="SimSun"/>
                <w:sz w:val="16"/>
                <w:szCs w:val="16"/>
                <w:lang w:eastAsia="zh-CN"/>
              </w:rPr>
            </w:pPr>
            <w:r w:rsidRPr="00771DE2">
              <w:rPr>
                <w:rFonts w:eastAsia="SimSun"/>
                <w:sz w:val="16"/>
                <w:szCs w:val="16"/>
                <w:lang w:eastAsia="zh-CN"/>
              </w:rPr>
              <w:t>30</w:t>
            </w:r>
          </w:p>
        </w:tc>
        <w:tc>
          <w:tcPr>
            <w:tcW w:w="1269" w:type="dxa"/>
            <w:vMerge w:val="restart"/>
            <w:shd w:val="clear" w:color="auto" w:fill="auto"/>
            <w:vAlign w:val="center"/>
          </w:tcPr>
          <w:p w14:paraId="1B9BC43D" w14:textId="77777777" w:rsidR="00EE4B65" w:rsidRPr="00771DE2" w:rsidRDefault="00EE4B65" w:rsidP="00D67809">
            <w:pPr>
              <w:pStyle w:val="TAC"/>
              <w:rPr>
                <w:rFonts w:eastAsia="SimSun"/>
                <w:sz w:val="16"/>
                <w:szCs w:val="16"/>
              </w:rPr>
            </w:pPr>
          </w:p>
        </w:tc>
        <w:tc>
          <w:tcPr>
            <w:tcW w:w="931" w:type="dxa"/>
            <w:vMerge w:val="restart"/>
            <w:shd w:val="clear" w:color="auto" w:fill="auto"/>
            <w:vAlign w:val="center"/>
          </w:tcPr>
          <w:p w14:paraId="41C406B1" w14:textId="77777777" w:rsidR="00EE4B65" w:rsidRPr="00771DE2" w:rsidRDefault="00EE4B65" w:rsidP="00D67809">
            <w:pPr>
              <w:pStyle w:val="TAC"/>
              <w:rPr>
                <w:sz w:val="16"/>
                <w:szCs w:val="16"/>
              </w:rPr>
            </w:pPr>
          </w:p>
        </w:tc>
        <w:tc>
          <w:tcPr>
            <w:tcW w:w="721" w:type="dxa"/>
            <w:vMerge w:val="restart"/>
            <w:shd w:val="clear" w:color="auto" w:fill="auto"/>
            <w:vAlign w:val="center"/>
          </w:tcPr>
          <w:p w14:paraId="1841866D" w14:textId="77777777" w:rsidR="00EE4B65" w:rsidRPr="00771DE2" w:rsidRDefault="00EE4B65" w:rsidP="00D67809">
            <w:pPr>
              <w:pStyle w:val="TAC"/>
              <w:rPr>
                <w:sz w:val="16"/>
                <w:szCs w:val="16"/>
              </w:rPr>
            </w:pPr>
          </w:p>
        </w:tc>
        <w:tc>
          <w:tcPr>
            <w:tcW w:w="1184" w:type="dxa"/>
            <w:vMerge w:val="restart"/>
            <w:shd w:val="clear" w:color="auto" w:fill="auto"/>
            <w:vAlign w:val="center"/>
          </w:tcPr>
          <w:p w14:paraId="24CEBA13" w14:textId="77777777" w:rsidR="00EE4B65" w:rsidRPr="00771DE2" w:rsidRDefault="00EE4B65" w:rsidP="00D67809">
            <w:pPr>
              <w:pStyle w:val="TAC"/>
              <w:rPr>
                <w:sz w:val="16"/>
                <w:szCs w:val="16"/>
              </w:rPr>
            </w:pPr>
          </w:p>
        </w:tc>
        <w:tc>
          <w:tcPr>
            <w:tcW w:w="723" w:type="dxa"/>
            <w:vMerge w:val="restart"/>
            <w:shd w:val="clear" w:color="auto" w:fill="auto"/>
          </w:tcPr>
          <w:p w14:paraId="29C52067" w14:textId="77777777" w:rsidR="00EE4B65" w:rsidRPr="00771DE2" w:rsidRDefault="00EE4B65" w:rsidP="00D67809">
            <w:pPr>
              <w:pStyle w:val="TAC"/>
              <w:rPr>
                <w:sz w:val="16"/>
                <w:szCs w:val="16"/>
              </w:rPr>
            </w:pPr>
          </w:p>
        </w:tc>
        <w:tc>
          <w:tcPr>
            <w:tcW w:w="712" w:type="dxa"/>
            <w:vMerge w:val="restart"/>
            <w:shd w:val="clear" w:color="auto" w:fill="auto"/>
          </w:tcPr>
          <w:p w14:paraId="0A78DD6C" w14:textId="77777777" w:rsidR="00EE4B65" w:rsidRPr="00771DE2" w:rsidRDefault="00EE4B65" w:rsidP="00D67809">
            <w:pPr>
              <w:pStyle w:val="TAC"/>
              <w:rPr>
                <w:sz w:val="16"/>
                <w:szCs w:val="16"/>
              </w:rPr>
            </w:pPr>
          </w:p>
        </w:tc>
        <w:tc>
          <w:tcPr>
            <w:tcW w:w="730" w:type="dxa"/>
            <w:vMerge w:val="restart"/>
            <w:shd w:val="clear" w:color="auto" w:fill="auto"/>
          </w:tcPr>
          <w:p w14:paraId="59D32F15" w14:textId="77777777" w:rsidR="00EE4B65" w:rsidRPr="00771DE2" w:rsidRDefault="00EE4B65" w:rsidP="00D67809">
            <w:pPr>
              <w:pStyle w:val="TAC"/>
              <w:rPr>
                <w:sz w:val="16"/>
                <w:szCs w:val="16"/>
              </w:rPr>
            </w:pPr>
          </w:p>
        </w:tc>
        <w:tc>
          <w:tcPr>
            <w:tcW w:w="726" w:type="dxa"/>
            <w:vMerge w:val="restart"/>
            <w:shd w:val="clear" w:color="auto" w:fill="auto"/>
          </w:tcPr>
          <w:p w14:paraId="15C210F9" w14:textId="77777777" w:rsidR="00EE4B65" w:rsidRPr="00771DE2" w:rsidRDefault="00EE4B65" w:rsidP="00D67809">
            <w:pPr>
              <w:pStyle w:val="TAC"/>
              <w:rPr>
                <w:sz w:val="16"/>
                <w:szCs w:val="16"/>
              </w:rPr>
            </w:pPr>
          </w:p>
        </w:tc>
        <w:tc>
          <w:tcPr>
            <w:tcW w:w="721" w:type="dxa"/>
            <w:vMerge w:val="restart"/>
            <w:shd w:val="clear" w:color="auto" w:fill="auto"/>
          </w:tcPr>
          <w:p w14:paraId="5111D9DA" w14:textId="77777777" w:rsidR="00EE4B65" w:rsidRPr="00771DE2" w:rsidRDefault="00EE4B65" w:rsidP="00D67809">
            <w:pPr>
              <w:pStyle w:val="TAC"/>
              <w:rPr>
                <w:sz w:val="16"/>
                <w:szCs w:val="16"/>
              </w:rPr>
            </w:pPr>
          </w:p>
        </w:tc>
        <w:tc>
          <w:tcPr>
            <w:tcW w:w="723" w:type="dxa"/>
            <w:vMerge w:val="restart"/>
            <w:shd w:val="clear" w:color="auto" w:fill="auto"/>
          </w:tcPr>
          <w:p w14:paraId="34DF5F48" w14:textId="77777777" w:rsidR="00EE4B65" w:rsidRPr="00771DE2" w:rsidRDefault="00EE4B65" w:rsidP="00D67809">
            <w:pPr>
              <w:pStyle w:val="TAC"/>
              <w:rPr>
                <w:sz w:val="16"/>
                <w:szCs w:val="16"/>
              </w:rPr>
            </w:pPr>
          </w:p>
        </w:tc>
        <w:tc>
          <w:tcPr>
            <w:tcW w:w="721" w:type="dxa"/>
            <w:vMerge w:val="restart"/>
            <w:shd w:val="clear" w:color="auto" w:fill="auto"/>
          </w:tcPr>
          <w:p w14:paraId="785713E3" w14:textId="77777777" w:rsidR="00EE4B65" w:rsidRPr="00771DE2" w:rsidRDefault="00EE4B65" w:rsidP="00D67809">
            <w:pPr>
              <w:pStyle w:val="TAC"/>
              <w:rPr>
                <w:sz w:val="16"/>
                <w:szCs w:val="16"/>
              </w:rPr>
            </w:pPr>
          </w:p>
        </w:tc>
        <w:tc>
          <w:tcPr>
            <w:tcW w:w="721" w:type="dxa"/>
            <w:vMerge w:val="restart"/>
            <w:shd w:val="clear" w:color="auto" w:fill="auto"/>
          </w:tcPr>
          <w:p w14:paraId="3FA2D749" w14:textId="77777777" w:rsidR="00EE4B65" w:rsidRPr="00771DE2" w:rsidRDefault="00EE4B65" w:rsidP="00D67809">
            <w:pPr>
              <w:pStyle w:val="TAC"/>
              <w:rPr>
                <w:sz w:val="16"/>
                <w:szCs w:val="16"/>
              </w:rPr>
            </w:pPr>
          </w:p>
        </w:tc>
        <w:tc>
          <w:tcPr>
            <w:tcW w:w="1282" w:type="dxa"/>
            <w:shd w:val="clear" w:color="auto" w:fill="auto"/>
            <w:vAlign w:val="center"/>
          </w:tcPr>
          <w:p w14:paraId="6529F40B" w14:textId="77777777" w:rsidR="00EE4B65" w:rsidRPr="00771DE2" w:rsidRDefault="00EE4B65" w:rsidP="00D67809">
            <w:pPr>
              <w:pStyle w:val="TAC"/>
              <w:rPr>
                <w:sz w:val="16"/>
                <w:szCs w:val="16"/>
              </w:rPr>
            </w:pPr>
            <w:r w:rsidRPr="00771DE2">
              <w:rPr>
                <w:sz w:val="16"/>
                <w:szCs w:val="16"/>
              </w:rPr>
              <w:t>-85.6 +0.7 +TT</w:t>
            </w:r>
          </w:p>
        </w:tc>
      </w:tr>
      <w:tr w:rsidR="00EE4B65" w:rsidRPr="00771DE2" w14:paraId="0D4F7B43" w14:textId="77777777" w:rsidTr="00D67809">
        <w:trPr>
          <w:trHeight w:val="90"/>
        </w:trPr>
        <w:tc>
          <w:tcPr>
            <w:tcW w:w="1331" w:type="dxa"/>
            <w:vMerge/>
            <w:shd w:val="clear" w:color="auto" w:fill="auto"/>
            <w:vAlign w:val="center"/>
          </w:tcPr>
          <w:p w14:paraId="0B9BA0AF" w14:textId="77777777" w:rsidR="00EE4B65" w:rsidRPr="00771DE2" w:rsidRDefault="00EE4B65" w:rsidP="00D67809">
            <w:pPr>
              <w:pStyle w:val="TAC"/>
              <w:rPr>
                <w:rFonts w:eastAsia="Calibri"/>
                <w:sz w:val="16"/>
                <w:szCs w:val="16"/>
              </w:rPr>
            </w:pPr>
          </w:p>
        </w:tc>
        <w:tc>
          <w:tcPr>
            <w:tcW w:w="574" w:type="dxa"/>
            <w:vMerge/>
            <w:shd w:val="clear" w:color="auto" w:fill="auto"/>
            <w:vAlign w:val="center"/>
          </w:tcPr>
          <w:p w14:paraId="6C6FFE23" w14:textId="77777777" w:rsidR="00EE4B65" w:rsidRPr="00771DE2" w:rsidRDefault="00EE4B65" w:rsidP="00D67809">
            <w:pPr>
              <w:pStyle w:val="TAC"/>
              <w:rPr>
                <w:rFonts w:eastAsia="Calibri"/>
                <w:sz w:val="16"/>
                <w:szCs w:val="16"/>
                <w:lang w:eastAsia="zh-CN"/>
              </w:rPr>
            </w:pPr>
          </w:p>
        </w:tc>
        <w:tc>
          <w:tcPr>
            <w:tcW w:w="633" w:type="dxa"/>
            <w:vMerge/>
            <w:shd w:val="clear" w:color="auto" w:fill="auto"/>
            <w:vAlign w:val="center"/>
          </w:tcPr>
          <w:p w14:paraId="1F757722"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786814E9" w14:textId="77777777" w:rsidR="00EE4B65" w:rsidRPr="00771DE2" w:rsidRDefault="00EE4B65" w:rsidP="00D67809">
            <w:pPr>
              <w:pStyle w:val="TAC"/>
              <w:rPr>
                <w:rFonts w:eastAsia="SimSun"/>
                <w:sz w:val="16"/>
                <w:szCs w:val="16"/>
                <w:lang w:eastAsia="zh-CN"/>
              </w:rPr>
            </w:pPr>
          </w:p>
        </w:tc>
        <w:tc>
          <w:tcPr>
            <w:tcW w:w="1269" w:type="dxa"/>
            <w:vMerge/>
            <w:shd w:val="clear" w:color="auto" w:fill="auto"/>
            <w:vAlign w:val="center"/>
          </w:tcPr>
          <w:p w14:paraId="4BF72C60" w14:textId="77777777" w:rsidR="00EE4B65" w:rsidRPr="00771DE2" w:rsidRDefault="00EE4B65" w:rsidP="00D67809">
            <w:pPr>
              <w:pStyle w:val="TAC"/>
              <w:rPr>
                <w:rFonts w:eastAsia="SimSun"/>
                <w:sz w:val="16"/>
                <w:szCs w:val="16"/>
              </w:rPr>
            </w:pPr>
          </w:p>
        </w:tc>
        <w:tc>
          <w:tcPr>
            <w:tcW w:w="931" w:type="dxa"/>
            <w:vMerge/>
            <w:shd w:val="clear" w:color="auto" w:fill="auto"/>
            <w:vAlign w:val="center"/>
          </w:tcPr>
          <w:p w14:paraId="646E30EB" w14:textId="77777777" w:rsidR="00EE4B65" w:rsidRPr="00771DE2" w:rsidRDefault="00EE4B65" w:rsidP="00D67809">
            <w:pPr>
              <w:pStyle w:val="TAC"/>
              <w:rPr>
                <w:sz w:val="16"/>
                <w:szCs w:val="16"/>
              </w:rPr>
            </w:pPr>
          </w:p>
        </w:tc>
        <w:tc>
          <w:tcPr>
            <w:tcW w:w="721" w:type="dxa"/>
            <w:vMerge/>
            <w:shd w:val="clear" w:color="auto" w:fill="auto"/>
            <w:vAlign w:val="center"/>
          </w:tcPr>
          <w:p w14:paraId="7257A399" w14:textId="77777777" w:rsidR="00EE4B65" w:rsidRPr="00771DE2" w:rsidRDefault="00EE4B65" w:rsidP="00D67809">
            <w:pPr>
              <w:pStyle w:val="TAC"/>
              <w:rPr>
                <w:sz w:val="16"/>
                <w:szCs w:val="16"/>
              </w:rPr>
            </w:pPr>
          </w:p>
        </w:tc>
        <w:tc>
          <w:tcPr>
            <w:tcW w:w="1184" w:type="dxa"/>
            <w:vMerge/>
            <w:shd w:val="clear" w:color="auto" w:fill="auto"/>
            <w:vAlign w:val="center"/>
          </w:tcPr>
          <w:p w14:paraId="272C2AEE" w14:textId="77777777" w:rsidR="00EE4B65" w:rsidRPr="00771DE2" w:rsidRDefault="00EE4B65" w:rsidP="00D67809">
            <w:pPr>
              <w:pStyle w:val="TAC"/>
              <w:rPr>
                <w:sz w:val="16"/>
                <w:szCs w:val="16"/>
              </w:rPr>
            </w:pPr>
          </w:p>
        </w:tc>
        <w:tc>
          <w:tcPr>
            <w:tcW w:w="723" w:type="dxa"/>
            <w:vMerge/>
            <w:shd w:val="clear" w:color="auto" w:fill="auto"/>
          </w:tcPr>
          <w:p w14:paraId="6477BA29" w14:textId="77777777" w:rsidR="00EE4B65" w:rsidRPr="00771DE2" w:rsidRDefault="00EE4B65" w:rsidP="00D67809">
            <w:pPr>
              <w:pStyle w:val="TAC"/>
              <w:rPr>
                <w:sz w:val="16"/>
                <w:szCs w:val="16"/>
              </w:rPr>
            </w:pPr>
          </w:p>
        </w:tc>
        <w:tc>
          <w:tcPr>
            <w:tcW w:w="712" w:type="dxa"/>
            <w:vMerge/>
            <w:shd w:val="clear" w:color="auto" w:fill="auto"/>
          </w:tcPr>
          <w:p w14:paraId="602D9E98" w14:textId="77777777" w:rsidR="00EE4B65" w:rsidRPr="00771DE2" w:rsidRDefault="00EE4B65" w:rsidP="00D67809">
            <w:pPr>
              <w:pStyle w:val="TAC"/>
              <w:rPr>
                <w:sz w:val="16"/>
                <w:szCs w:val="16"/>
              </w:rPr>
            </w:pPr>
          </w:p>
        </w:tc>
        <w:tc>
          <w:tcPr>
            <w:tcW w:w="730" w:type="dxa"/>
            <w:vMerge/>
            <w:shd w:val="clear" w:color="auto" w:fill="auto"/>
          </w:tcPr>
          <w:p w14:paraId="512A160B" w14:textId="77777777" w:rsidR="00EE4B65" w:rsidRPr="00771DE2" w:rsidRDefault="00EE4B65" w:rsidP="00D67809">
            <w:pPr>
              <w:pStyle w:val="TAC"/>
              <w:rPr>
                <w:sz w:val="16"/>
                <w:szCs w:val="16"/>
              </w:rPr>
            </w:pPr>
          </w:p>
        </w:tc>
        <w:tc>
          <w:tcPr>
            <w:tcW w:w="726" w:type="dxa"/>
            <w:vMerge/>
            <w:shd w:val="clear" w:color="auto" w:fill="auto"/>
          </w:tcPr>
          <w:p w14:paraId="569C8241" w14:textId="77777777" w:rsidR="00EE4B65" w:rsidRPr="00771DE2" w:rsidRDefault="00EE4B65" w:rsidP="00D67809">
            <w:pPr>
              <w:pStyle w:val="TAC"/>
              <w:rPr>
                <w:sz w:val="16"/>
                <w:szCs w:val="16"/>
              </w:rPr>
            </w:pPr>
          </w:p>
        </w:tc>
        <w:tc>
          <w:tcPr>
            <w:tcW w:w="721" w:type="dxa"/>
            <w:vMerge/>
            <w:shd w:val="clear" w:color="auto" w:fill="auto"/>
          </w:tcPr>
          <w:p w14:paraId="4D3DE4C9" w14:textId="77777777" w:rsidR="00EE4B65" w:rsidRPr="00771DE2" w:rsidRDefault="00EE4B65" w:rsidP="00D67809">
            <w:pPr>
              <w:pStyle w:val="TAC"/>
              <w:rPr>
                <w:sz w:val="16"/>
                <w:szCs w:val="16"/>
              </w:rPr>
            </w:pPr>
          </w:p>
        </w:tc>
        <w:tc>
          <w:tcPr>
            <w:tcW w:w="723" w:type="dxa"/>
            <w:vMerge/>
            <w:shd w:val="clear" w:color="auto" w:fill="auto"/>
          </w:tcPr>
          <w:p w14:paraId="5A7EBF72" w14:textId="77777777" w:rsidR="00EE4B65" w:rsidRPr="00771DE2" w:rsidRDefault="00EE4B65" w:rsidP="00D67809">
            <w:pPr>
              <w:pStyle w:val="TAC"/>
              <w:rPr>
                <w:sz w:val="16"/>
                <w:szCs w:val="16"/>
              </w:rPr>
            </w:pPr>
          </w:p>
        </w:tc>
        <w:tc>
          <w:tcPr>
            <w:tcW w:w="721" w:type="dxa"/>
            <w:vMerge/>
            <w:shd w:val="clear" w:color="auto" w:fill="auto"/>
          </w:tcPr>
          <w:p w14:paraId="4B835CBE" w14:textId="77777777" w:rsidR="00EE4B65" w:rsidRPr="00771DE2" w:rsidRDefault="00EE4B65" w:rsidP="00D67809">
            <w:pPr>
              <w:pStyle w:val="TAC"/>
              <w:rPr>
                <w:sz w:val="16"/>
                <w:szCs w:val="16"/>
              </w:rPr>
            </w:pPr>
          </w:p>
        </w:tc>
        <w:tc>
          <w:tcPr>
            <w:tcW w:w="721" w:type="dxa"/>
            <w:vMerge/>
            <w:shd w:val="clear" w:color="auto" w:fill="auto"/>
          </w:tcPr>
          <w:p w14:paraId="0989C72F" w14:textId="77777777" w:rsidR="00EE4B65" w:rsidRPr="00771DE2" w:rsidRDefault="00EE4B65" w:rsidP="00D67809">
            <w:pPr>
              <w:pStyle w:val="TAC"/>
              <w:rPr>
                <w:sz w:val="16"/>
                <w:szCs w:val="16"/>
              </w:rPr>
            </w:pPr>
          </w:p>
        </w:tc>
        <w:tc>
          <w:tcPr>
            <w:tcW w:w="1282" w:type="dxa"/>
            <w:shd w:val="clear" w:color="auto" w:fill="auto"/>
            <w:vAlign w:val="center"/>
          </w:tcPr>
          <w:p w14:paraId="05AB079B" w14:textId="77777777" w:rsidR="00EE4B65" w:rsidRPr="00771DE2" w:rsidRDefault="00EE4B65" w:rsidP="00D67809">
            <w:pPr>
              <w:pStyle w:val="TAC"/>
              <w:rPr>
                <w:sz w:val="16"/>
                <w:szCs w:val="16"/>
              </w:rPr>
            </w:pPr>
            <w:r w:rsidRPr="00771DE2">
              <w:rPr>
                <w:sz w:val="16"/>
                <w:szCs w:val="16"/>
              </w:rPr>
              <w:t>-85.6 - 2.2 +0.7 +TT</w:t>
            </w:r>
            <w:r w:rsidRPr="00771DE2">
              <w:rPr>
                <w:sz w:val="16"/>
                <w:szCs w:val="16"/>
                <w:vertAlign w:val="superscript"/>
              </w:rPr>
              <w:t>4</w:t>
            </w:r>
          </w:p>
        </w:tc>
      </w:tr>
      <w:tr w:rsidR="00EE4B65" w:rsidRPr="00771DE2" w14:paraId="7D3BBC3B" w14:textId="77777777" w:rsidTr="00D67809">
        <w:trPr>
          <w:trHeight w:val="188"/>
        </w:trPr>
        <w:tc>
          <w:tcPr>
            <w:tcW w:w="1331" w:type="dxa"/>
            <w:vMerge/>
            <w:shd w:val="clear" w:color="auto" w:fill="auto"/>
            <w:vAlign w:val="center"/>
          </w:tcPr>
          <w:p w14:paraId="3D38646D" w14:textId="77777777" w:rsidR="00EE4B65" w:rsidRPr="00771DE2" w:rsidRDefault="00EE4B65" w:rsidP="00D67809">
            <w:pPr>
              <w:pStyle w:val="TAC"/>
              <w:rPr>
                <w:rFonts w:eastAsia="Calibri"/>
                <w:sz w:val="16"/>
                <w:szCs w:val="16"/>
              </w:rPr>
            </w:pPr>
          </w:p>
        </w:tc>
        <w:tc>
          <w:tcPr>
            <w:tcW w:w="574" w:type="dxa"/>
            <w:vMerge w:val="restart"/>
            <w:shd w:val="clear" w:color="auto" w:fill="auto"/>
            <w:vAlign w:val="center"/>
          </w:tcPr>
          <w:p w14:paraId="37716E15" w14:textId="77777777" w:rsidR="00EE4B65" w:rsidRPr="00771DE2" w:rsidRDefault="00EE4B65" w:rsidP="00D67809">
            <w:pPr>
              <w:pStyle w:val="TAC"/>
              <w:rPr>
                <w:rFonts w:eastAsia="Calibri"/>
                <w:sz w:val="16"/>
                <w:szCs w:val="16"/>
                <w:lang w:eastAsia="zh-CN"/>
              </w:rPr>
            </w:pPr>
            <w:r w:rsidRPr="00771DE2">
              <w:rPr>
                <w:rFonts w:eastAsia="Calibri"/>
                <w:sz w:val="16"/>
                <w:szCs w:val="16"/>
                <w:lang w:eastAsia="zh-CN"/>
              </w:rPr>
              <w:t>2</w:t>
            </w:r>
          </w:p>
        </w:tc>
        <w:tc>
          <w:tcPr>
            <w:tcW w:w="633" w:type="dxa"/>
            <w:vMerge w:val="restart"/>
            <w:shd w:val="clear" w:color="auto" w:fill="auto"/>
            <w:vAlign w:val="center"/>
          </w:tcPr>
          <w:p w14:paraId="1598F638" w14:textId="77777777" w:rsidR="00EE4B65" w:rsidRPr="00771DE2" w:rsidRDefault="00EE4B65" w:rsidP="00D67809">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282A8CF9" w14:textId="77777777" w:rsidR="00EE4B65" w:rsidRPr="00771DE2" w:rsidRDefault="00EE4B65" w:rsidP="00D67809">
            <w:pPr>
              <w:pStyle w:val="TAC"/>
              <w:rPr>
                <w:rFonts w:eastAsia="SimSun"/>
                <w:sz w:val="16"/>
                <w:szCs w:val="16"/>
                <w:lang w:eastAsia="zh-CN"/>
              </w:rPr>
            </w:pPr>
            <w:r w:rsidRPr="00771DE2">
              <w:rPr>
                <w:rFonts w:eastAsia="SimSun"/>
                <w:sz w:val="16"/>
                <w:szCs w:val="16"/>
                <w:lang w:eastAsia="zh-CN"/>
              </w:rPr>
              <w:t>15</w:t>
            </w:r>
          </w:p>
        </w:tc>
        <w:tc>
          <w:tcPr>
            <w:tcW w:w="1269" w:type="dxa"/>
            <w:vMerge w:val="restart"/>
            <w:shd w:val="clear" w:color="auto" w:fill="auto"/>
            <w:vAlign w:val="center"/>
          </w:tcPr>
          <w:p w14:paraId="036F0301" w14:textId="77777777" w:rsidR="00EE4B65" w:rsidRPr="00771DE2" w:rsidRDefault="00EE4B65" w:rsidP="00D67809">
            <w:pPr>
              <w:pStyle w:val="TAC"/>
              <w:rPr>
                <w:rFonts w:eastAsia="SimSun"/>
                <w:sz w:val="16"/>
                <w:szCs w:val="16"/>
              </w:rPr>
            </w:pPr>
          </w:p>
        </w:tc>
        <w:tc>
          <w:tcPr>
            <w:tcW w:w="931" w:type="dxa"/>
            <w:vMerge w:val="restart"/>
            <w:shd w:val="clear" w:color="auto" w:fill="auto"/>
            <w:vAlign w:val="center"/>
          </w:tcPr>
          <w:p w14:paraId="54D2E8F8" w14:textId="77777777" w:rsidR="00EE4B65" w:rsidRPr="00771DE2" w:rsidRDefault="00EE4B65" w:rsidP="00D67809">
            <w:pPr>
              <w:pStyle w:val="TAC"/>
              <w:rPr>
                <w:sz w:val="16"/>
                <w:szCs w:val="16"/>
              </w:rPr>
            </w:pPr>
          </w:p>
        </w:tc>
        <w:tc>
          <w:tcPr>
            <w:tcW w:w="721" w:type="dxa"/>
            <w:vMerge w:val="restart"/>
            <w:shd w:val="clear" w:color="auto" w:fill="auto"/>
            <w:vAlign w:val="center"/>
          </w:tcPr>
          <w:p w14:paraId="3A40675B" w14:textId="77777777" w:rsidR="00EE4B65" w:rsidRPr="00771DE2" w:rsidRDefault="00EE4B65" w:rsidP="00D67809">
            <w:pPr>
              <w:pStyle w:val="TAC"/>
              <w:rPr>
                <w:sz w:val="16"/>
                <w:szCs w:val="16"/>
              </w:rPr>
            </w:pPr>
          </w:p>
        </w:tc>
        <w:tc>
          <w:tcPr>
            <w:tcW w:w="1184" w:type="dxa"/>
            <w:shd w:val="clear" w:color="auto" w:fill="auto"/>
            <w:vAlign w:val="center"/>
          </w:tcPr>
          <w:p w14:paraId="53C9F229" w14:textId="77777777" w:rsidR="00EE4B65" w:rsidRPr="00771DE2" w:rsidRDefault="00EE4B65" w:rsidP="00D67809">
            <w:pPr>
              <w:pStyle w:val="TAC"/>
              <w:rPr>
                <w:sz w:val="16"/>
                <w:szCs w:val="16"/>
              </w:rPr>
            </w:pPr>
            <w:r w:rsidRPr="00771DE2">
              <w:rPr>
                <w:sz w:val="16"/>
                <w:szCs w:val="16"/>
              </w:rPr>
              <w:t>-92.7 +7.8 +TT</w:t>
            </w:r>
          </w:p>
        </w:tc>
        <w:tc>
          <w:tcPr>
            <w:tcW w:w="723" w:type="dxa"/>
            <w:vMerge w:val="restart"/>
            <w:shd w:val="clear" w:color="auto" w:fill="auto"/>
          </w:tcPr>
          <w:p w14:paraId="055C0283" w14:textId="77777777" w:rsidR="00EE4B65" w:rsidRPr="00771DE2" w:rsidRDefault="00EE4B65" w:rsidP="00D67809">
            <w:pPr>
              <w:pStyle w:val="TAC"/>
              <w:rPr>
                <w:sz w:val="16"/>
                <w:szCs w:val="16"/>
              </w:rPr>
            </w:pPr>
          </w:p>
        </w:tc>
        <w:tc>
          <w:tcPr>
            <w:tcW w:w="712" w:type="dxa"/>
            <w:vMerge w:val="restart"/>
            <w:shd w:val="clear" w:color="auto" w:fill="auto"/>
          </w:tcPr>
          <w:p w14:paraId="35D9197B" w14:textId="77777777" w:rsidR="00EE4B65" w:rsidRPr="00771DE2" w:rsidRDefault="00EE4B65" w:rsidP="00D67809">
            <w:pPr>
              <w:pStyle w:val="TAC"/>
              <w:rPr>
                <w:sz w:val="16"/>
                <w:szCs w:val="16"/>
              </w:rPr>
            </w:pPr>
          </w:p>
        </w:tc>
        <w:tc>
          <w:tcPr>
            <w:tcW w:w="730" w:type="dxa"/>
            <w:vMerge w:val="restart"/>
            <w:shd w:val="clear" w:color="auto" w:fill="auto"/>
          </w:tcPr>
          <w:p w14:paraId="64B35EDF" w14:textId="77777777" w:rsidR="00EE4B65" w:rsidRPr="00771DE2" w:rsidRDefault="00EE4B65" w:rsidP="00D67809">
            <w:pPr>
              <w:pStyle w:val="TAC"/>
              <w:rPr>
                <w:sz w:val="16"/>
                <w:szCs w:val="16"/>
              </w:rPr>
            </w:pPr>
          </w:p>
        </w:tc>
        <w:tc>
          <w:tcPr>
            <w:tcW w:w="726" w:type="dxa"/>
            <w:vMerge w:val="restart"/>
            <w:shd w:val="clear" w:color="auto" w:fill="auto"/>
          </w:tcPr>
          <w:p w14:paraId="504B6D06" w14:textId="77777777" w:rsidR="00EE4B65" w:rsidRPr="00771DE2" w:rsidRDefault="00EE4B65" w:rsidP="00D67809">
            <w:pPr>
              <w:pStyle w:val="TAC"/>
              <w:rPr>
                <w:sz w:val="16"/>
                <w:szCs w:val="16"/>
              </w:rPr>
            </w:pPr>
          </w:p>
        </w:tc>
        <w:tc>
          <w:tcPr>
            <w:tcW w:w="721" w:type="dxa"/>
            <w:vMerge w:val="restart"/>
            <w:shd w:val="clear" w:color="auto" w:fill="auto"/>
          </w:tcPr>
          <w:p w14:paraId="78A25B1D" w14:textId="77777777" w:rsidR="00EE4B65" w:rsidRPr="00771DE2" w:rsidRDefault="00EE4B65" w:rsidP="00D67809">
            <w:pPr>
              <w:pStyle w:val="TAC"/>
              <w:rPr>
                <w:sz w:val="16"/>
                <w:szCs w:val="16"/>
              </w:rPr>
            </w:pPr>
          </w:p>
        </w:tc>
        <w:tc>
          <w:tcPr>
            <w:tcW w:w="723" w:type="dxa"/>
            <w:vMerge w:val="restart"/>
            <w:shd w:val="clear" w:color="auto" w:fill="auto"/>
          </w:tcPr>
          <w:p w14:paraId="078E62DF" w14:textId="77777777" w:rsidR="00EE4B65" w:rsidRPr="00771DE2" w:rsidRDefault="00EE4B65" w:rsidP="00D67809">
            <w:pPr>
              <w:pStyle w:val="TAC"/>
              <w:rPr>
                <w:sz w:val="16"/>
                <w:szCs w:val="16"/>
              </w:rPr>
            </w:pPr>
          </w:p>
        </w:tc>
        <w:tc>
          <w:tcPr>
            <w:tcW w:w="721" w:type="dxa"/>
            <w:vMerge w:val="restart"/>
            <w:shd w:val="clear" w:color="auto" w:fill="auto"/>
          </w:tcPr>
          <w:p w14:paraId="7C73B7E2" w14:textId="77777777" w:rsidR="00EE4B65" w:rsidRPr="00771DE2" w:rsidRDefault="00EE4B65" w:rsidP="00D67809">
            <w:pPr>
              <w:pStyle w:val="TAC"/>
              <w:rPr>
                <w:sz w:val="16"/>
                <w:szCs w:val="16"/>
              </w:rPr>
            </w:pPr>
          </w:p>
        </w:tc>
        <w:tc>
          <w:tcPr>
            <w:tcW w:w="721" w:type="dxa"/>
            <w:vMerge w:val="restart"/>
            <w:shd w:val="clear" w:color="auto" w:fill="auto"/>
          </w:tcPr>
          <w:p w14:paraId="7E62661D" w14:textId="77777777" w:rsidR="00EE4B65" w:rsidRPr="00771DE2" w:rsidRDefault="00EE4B65" w:rsidP="00D67809">
            <w:pPr>
              <w:pStyle w:val="TAC"/>
              <w:rPr>
                <w:sz w:val="16"/>
                <w:szCs w:val="16"/>
              </w:rPr>
            </w:pPr>
          </w:p>
        </w:tc>
        <w:tc>
          <w:tcPr>
            <w:tcW w:w="1282" w:type="dxa"/>
            <w:vMerge w:val="restart"/>
            <w:shd w:val="clear" w:color="auto" w:fill="auto"/>
            <w:vAlign w:val="center"/>
          </w:tcPr>
          <w:p w14:paraId="1FF4610C" w14:textId="77777777" w:rsidR="00EE4B65" w:rsidRPr="00771DE2" w:rsidRDefault="00EE4B65" w:rsidP="00D67809">
            <w:pPr>
              <w:pStyle w:val="TAC"/>
              <w:rPr>
                <w:sz w:val="16"/>
                <w:szCs w:val="16"/>
              </w:rPr>
            </w:pPr>
          </w:p>
        </w:tc>
      </w:tr>
      <w:tr w:rsidR="00EE4B65" w:rsidRPr="00771DE2" w14:paraId="7429CCCE" w14:textId="77777777" w:rsidTr="00D67809">
        <w:trPr>
          <w:trHeight w:val="187"/>
        </w:trPr>
        <w:tc>
          <w:tcPr>
            <w:tcW w:w="1331" w:type="dxa"/>
            <w:vMerge/>
            <w:shd w:val="clear" w:color="auto" w:fill="auto"/>
            <w:vAlign w:val="center"/>
          </w:tcPr>
          <w:p w14:paraId="77B13072" w14:textId="77777777" w:rsidR="00EE4B65" w:rsidRPr="00771DE2" w:rsidRDefault="00EE4B65" w:rsidP="00D67809">
            <w:pPr>
              <w:pStyle w:val="TAC"/>
              <w:rPr>
                <w:rFonts w:eastAsia="Calibri"/>
                <w:sz w:val="16"/>
                <w:szCs w:val="16"/>
              </w:rPr>
            </w:pPr>
          </w:p>
        </w:tc>
        <w:tc>
          <w:tcPr>
            <w:tcW w:w="574" w:type="dxa"/>
            <w:vMerge/>
            <w:shd w:val="clear" w:color="auto" w:fill="auto"/>
            <w:vAlign w:val="center"/>
          </w:tcPr>
          <w:p w14:paraId="639C7FEC" w14:textId="77777777" w:rsidR="00EE4B65" w:rsidRPr="00771DE2" w:rsidRDefault="00EE4B65" w:rsidP="00D67809">
            <w:pPr>
              <w:pStyle w:val="TAC"/>
              <w:rPr>
                <w:rFonts w:eastAsia="Calibri"/>
                <w:sz w:val="16"/>
                <w:szCs w:val="16"/>
                <w:lang w:eastAsia="zh-CN"/>
              </w:rPr>
            </w:pPr>
          </w:p>
        </w:tc>
        <w:tc>
          <w:tcPr>
            <w:tcW w:w="633" w:type="dxa"/>
            <w:vMerge/>
            <w:shd w:val="clear" w:color="auto" w:fill="auto"/>
            <w:vAlign w:val="center"/>
          </w:tcPr>
          <w:p w14:paraId="05E459FA" w14:textId="77777777" w:rsidR="00EE4B65" w:rsidRPr="00771DE2" w:rsidRDefault="00EE4B65" w:rsidP="00D67809">
            <w:pPr>
              <w:pStyle w:val="TAC"/>
              <w:rPr>
                <w:rFonts w:eastAsia="Calibri"/>
                <w:sz w:val="16"/>
                <w:szCs w:val="16"/>
              </w:rPr>
            </w:pPr>
          </w:p>
        </w:tc>
        <w:tc>
          <w:tcPr>
            <w:tcW w:w="576" w:type="dxa"/>
            <w:vMerge/>
            <w:shd w:val="clear" w:color="auto" w:fill="auto"/>
          </w:tcPr>
          <w:p w14:paraId="245C8C1C" w14:textId="77777777" w:rsidR="00EE4B65" w:rsidRPr="00771DE2" w:rsidRDefault="00EE4B65" w:rsidP="00D67809">
            <w:pPr>
              <w:pStyle w:val="TAC"/>
              <w:rPr>
                <w:rFonts w:eastAsia="SimSun"/>
                <w:sz w:val="16"/>
                <w:szCs w:val="16"/>
                <w:lang w:eastAsia="zh-CN"/>
              </w:rPr>
            </w:pPr>
          </w:p>
        </w:tc>
        <w:tc>
          <w:tcPr>
            <w:tcW w:w="1269" w:type="dxa"/>
            <w:vMerge/>
            <w:shd w:val="clear" w:color="auto" w:fill="auto"/>
            <w:vAlign w:val="center"/>
          </w:tcPr>
          <w:p w14:paraId="0D77E22B" w14:textId="77777777" w:rsidR="00EE4B65" w:rsidRPr="00771DE2" w:rsidRDefault="00EE4B65" w:rsidP="00D67809">
            <w:pPr>
              <w:pStyle w:val="TAC"/>
              <w:rPr>
                <w:rFonts w:eastAsia="SimSun"/>
                <w:sz w:val="16"/>
                <w:szCs w:val="16"/>
              </w:rPr>
            </w:pPr>
          </w:p>
        </w:tc>
        <w:tc>
          <w:tcPr>
            <w:tcW w:w="931" w:type="dxa"/>
            <w:vMerge/>
            <w:shd w:val="clear" w:color="auto" w:fill="auto"/>
            <w:vAlign w:val="center"/>
          </w:tcPr>
          <w:p w14:paraId="4B2C56D9" w14:textId="77777777" w:rsidR="00EE4B65" w:rsidRPr="00771DE2" w:rsidRDefault="00EE4B65" w:rsidP="00D67809">
            <w:pPr>
              <w:pStyle w:val="TAC"/>
              <w:rPr>
                <w:sz w:val="16"/>
                <w:szCs w:val="16"/>
              </w:rPr>
            </w:pPr>
          </w:p>
        </w:tc>
        <w:tc>
          <w:tcPr>
            <w:tcW w:w="721" w:type="dxa"/>
            <w:vMerge/>
            <w:shd w:val="clear" w:color="auto" w:fill="auto"/>
            <w:vAlign w:val="center"/>
          </w:tcPr>
          <w:p w14:paraId="7F0CAAC1" w14:textId="77777777" w:rsidR="00EE4B65" w:rsidRPr="00771DE2" w:rsidRDefault="00EE4B65" w:rsidP="00D67809">
            <w:pPr>
              <w:pStyle w:val="TAC"/>
              <w:rPr>
                <w:sz w:val="16"/>
                <w:szCs w:val="16"/>
              </w:rPr>
            </w:pPr>
          </w:p>
        </w:tc>
        <w:tc>
          <w:tcPr>
            <w:tcW w:w="1184" w:type="dxa"/>
            <w:shd w:val="clear" w:color="auto" w:fill="auto"/>
            <w:vAlign w:val="center"/>
          </w:tcPr>
          <w:p w14:paraId="23FFABD8" w14:textId="77777777" w:rsidR="00EE4B65" w:rsidRPr="00771DE2" w:rsidRDefault="00EE4B65" w:rsidP="00D67809">
            <w:pPr>
              <w:pStyle w:val="TAC"/>
              <w:rPr>
                <w:sz w:val="16"/>
                <w:szCs w:val="16"/>
              </w:rPr>
            </w:pPr>
            <w:r w:rsidRPr="00771DE2">
              <w:rPr>
                <w:sz w:val="16"/>
                <w:szCs w:val="16"/>
              </w:rPr>
              <w:t>-92.7 -2.2 +7.8 +TT</w:t>
            </w:r>
            <w:r w:rsidRPr="00771DE2">
              <w:rPr>
                <w:sz w:val="16"/>
                <w:szCs w:val="16"/>
                <w:vertAlign w:val="superscript"/>
              </w:rPr>
              <w:t>4</w:t>
            </w:r>
          </w:p>
        </w:tc>
        <w:tc>
          <w:tcPr>
            <w:tcW w:w="723" w:type="dxa"/>
            <w:vMerge/>
            <w:shd w:val="clear" w:color="auto" w:fill="auto"/>
          </w:tcPr>
          <w:p w14:paraId="22704F84" w14:textId="77777777" w:rsidR="00EE4B65" w:rsidRPr="00771DE2" w:rsidRDefault="00EE4B65" w:rsidP="00D67809">
            <w:pPr>
              <w:pStyle w:val="TAC"/>
              <w:rPr>
                <w:sz w:val="16"/>
                <w:szCs w:val="16"/>
              </w:rPr>
            </w:pPr>
          </w:p>
        </w:tc>
        <w:tc>
          <w:tcPr>
            <w:tcW w:w="712" w:type="dxa"/>
            <w:vMerge/>
            <w:shd w:val="clear" w:color="auto" w:fill="auto"/>
          </w:tcPr>
          <w:p w14:paraId="49A750D2" w14:textId="77777777" w:rsidR="00EE4B65" w:rsidRPr="00771DE2" w:rsidRDefault="00EE4B65" w:rsidP="00D67809">
            <w:pPr>
              <w:pStyle w:val="TAC"/>
              <w:rPr>
                <w:sz w:val="16"/>
                <w:szCs w:val="16"/>
              </w:rPr>
            </w:pPr>
          </w:p>
        </w:tc>
        <w:tc>
          <w:tcPr>
            <w:tcW w:w="730" w:type="dxa"/>
            <w:vMerge/>
            <w:shd w:val="clear" w:color="auto" w:fill="auto"/>
          </w:tcPr>
          <w:p w14:paraId="32D46846" w14:textId="77777777" w:rsidR="00EE4B65" w:rsidRPr="00771DE2" w:rsidRDefault="00EE4B65" w:rsidP="00D67809">
            <w:pPr>
              <w:pStyle w:val="TAC"/>
              <w:rPr>
                <w:sz w:val="16"/>
                <w:szCs w:val="16"/>
              </w:rPr>
            </w:pPr>
          </w:p>
        </w:tc>
        <w:tc>
          <w:tcPr>
            <w:tcW w:w="726" w:type="dxa"/>
            <w:vMerge/>
            <w:shd w:val="clear" w:color="auto" w:fill="auto"/>
          </w:tcPr>
          <w:p w14:paraId="19B1130F" w14:textId="77777777" w:rsidR="00EE4B65" w:rsidRPr="00771DE2" w:rsidRDefault="00EE4B65" w:rsidP="00D67809">
            <w:pPr>
              <w:pStyle w:val="TAC"/>
              <w:rPr>
                <w:sz w:val="16"/>
                <w:szCs w:val="16"/>
              </w:rPr>
            </w:pPr>
          </w:p>
        </w:tc>
        <w:tc>
          <w:tcPr>
            <w:tcW w:w="721" w:type="dxa"/>
            <w:vMerge/>
            <w:shd w:val="clear" w:color="auto" w:fill="auto"/>
          </w:tcPr>
          <w:p w14:paraId="3934E0D2" w14:textId="77777777" w:rsidR="00EE4B65" w:rsidRPr="00771DE2" w:rsidRDefault="00EE4B65" w:rsidP="00D67809">
            <w:pPr>
              <w:pStyle w:val="TAC"/>
              <w:rPr>
                <w:sz w:val="16"/>
                <w:szCs w:val="16"/>
              </w:rPr>
            </w:pPr>
          </w:p>
        </w:tc>
        <w:tc>
          <w:tcPr>
            <w:tcW w:w="723" w:type="dxa"/>
            <w:vMerge/>
            <w:shd w:val="clear" w:color="auto" w:fill="auto"/>
          </w:tcPr>
          <w:p w14:paraId="3CA19EDF" w14:textId="77777777" w:rsidR="00EE4B65" w:rsidRPr="00771DE2" w:rsidRDefault="00EE4B65" w:rsidP="00D67809">
            <w:pPr>
              <w:pStyle w:val="TAC"/>
              <w:rPr>
                <w:sz w:val="16"/>
                <w:szCs w:val="16"/>
              </w:rPr>
            </w:pPr>
          </w:p>
        </w:tc>
        <w:tc>
          <w:tcPr>
            <w:tcW w:w="721" w:type="dxa"/>
            <w:vMerge/>
            <w:shd w:val="clear" w:color="auto" w:fill="auto"/>
          </w:tcPr>
          <w:p w14:paraId="1F58AEE6" w14:textId="77777777" w:rsidR="00EE4B65" w:rsidRPr="00771DE2" w:rsidRDefault="00EE4B65" w:rsidP="00D67809">
            <w:pPr>
              <w:pStyle w:val="TAC"/>
              <w:rPr>
                <w:sz w:val="16"/>
                <w:szCs w:val="16"/>
              </w:rPr>
            </w:pPr>
          </w:p>
        </w:tc>
        <w:tc>
          <w:tcPr>
            <w:tcW w:w="721" w:type="dxa"/>
            <w:vMerge/>
            <w:shd w:val="clear" w:color="auto" w:fill="auto"/>
          </w:tcPr>
          <w:p w14:paraId="283A77E3" w14:textId="77777777" w:rsidR="00EE4B65" w:rsidRPr="00771DE2" w:rsidRDefault="00EE4B65" w:rsidP="00D67809">
            <w:pPr>
              <w:pStyle w:val="TAC"/>
              <w:rPr>
                <w:sz w:val="16"/>
                <w:szCs w:val="16"/>
              </w:rPr>
            </w:pPr>
          </w:p>
        </w:tc>
        <w:tc>
          <w:tcPr>
            <w:tcW w:w="1282" w:type="dxa"/>
            <w:vMerge/>
            <w:shd w:val="clear" w:color="auto" w:fill="auto"/>
            <w:vAlign w:val="center"/>
          </w:tcPr>
          <w:p w14:paraId="6615FA22" w14:textId="77777777" w:rsidR="00EE4B65" w:rsidRPr="00771DE2" w:rsidRDefault="00EE4B65" w:rsidP="00D67809">
            <w:pPr>
              <w:pStyle w:val="TAC"/>
              <w:rPr>
                <w:sz w:val="16"/>
                <w:szCs w:val="16"/>
              </w:rPr>
            </w:pPr>
          </w:p>
        </w:tc>
      </w:tr>
      <w:tr w:rsidR="00EE4B65" w:rsidRPr="00771DE2" w14:paraId="53FFA198" w14:textId="77777777" w:rsidTr="00D67809">
        <w:trPr>
          <w:trHeight w:val="102"/>
        </w:trPr>
        <w:tc>
          <w:tcPr>
            <w:tcW w:w="1331" w:type="dxa"/>
            <w:vMerge w:val="restart"/>
            <w:shd w:val="clear" w:color="auto" w:fill="auto"/>
            <w:vAlign w:val="center"/>
          </w:tcPr>
          <w:p w14:paraId="02A2EE9B" w14:textId="77777777" w:rsidR="00EE4B65" w:rsidRPr="00771DE2" w:rsidRDefault="00EE4B65" w:rsidP="00D67809">
            <w:pPr>
              <w:pStyle w:val="TAC"/>
              <w:rPr>
                <w:sz w:val="16"/>
                <w:szCs w:val="16"/>
              </w:rPr>
            </w:pPr>
            <w:r w:rsidRPr="00771DE2">
              <w:rPr>
                <w:rFonts w:eastAsia="Calibri"/>
                <w:sz w:val="16"/>
                <w:szCs w:val="16"/>
              </w:rPr>
              <w:t>CA_n29A-n71A</w:t>
            </w:r>
          </w:p>
        </w:tc>
        <w:tc>
          <w:tcPr>
            <w:tcW w:w="574" w:type="dxa"/>
            <w:shd w:val="clear" w:color="auto" w:fill="auto"/>
            <w:vAlign w:val="center"/>
          </w:tcPr>
          <w:p w14:paraId="3FA855D9" w14:textId="77777777" w:rsidR="00EE4B65" w:rsidRPr="00771DE2" w:rsidRDefault="00EE4B65"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37F23FC0" w14:textId="77777777" w:rsidR="00EE4B65" w:rsidRPr="00771DE2" w:rsidRDefault="00EE4B65" w:rsidP="00D67809">
            <w:pPr>
              <w:pStyle w:val="TAC"/>
              <w:rPr>
                <w:rFonts w:eastAsia="Calibri" w:cs="Arial"/>
                <w:bCs/>
                <w:sz w:val="16"/>
                <w:szCs w:val="16"/>
              </w:rPr>
            </w:pPr>
            <w:r w:rsidRPr="00771DE2">
              <w:rPr>
                <w:rFonts w:eastAsia="Calibri"/>
                <w:sz w:val="16"/>
                <w:szCs w:val="16"/>
              </w:rPr>
              <w:t>n29</w:t>
            </w:r>
          </w:p>
        </w:tc>
        <w:tc>
          <w:tcPr>
            <w:tcW w:w="576" w:type="dxa"/>
            <w:shd w:val="clear" w:color="auto" w:fill="auto"/>
          </w:tcPr>
          <w:p w14:paraId="63847207" w14:textId="77777777" w:rsidR="00EE4B65" w:rsidRPr="00771DE2" w:rsidRDefault="00EE4B65" w:rsidP="00D67809">
            <w:pPr>
              <w:pStyle w:val="TAC"/>
              <w:rPr>
                <w:sz w:val="16"/>
                <w:szCs w:val="16"/>
                <w:lang w:eastAsia="zh-CN"/>
              </w:rPr>
            </w:pPr>
            <w:r w:rsidRPr="00771DE2">
              <w:rPr>
                <w:rFonts w:eastAsia="SimSun"/>
                <w:sz w:val="16"/>
                <w:szCs w:val="16"/>
                <w:lang w:eastAsia="zh-CN"/>
              </w:rPr>
              <w:t>15</w:t>
            </w:r>
          </w:p>
        </w:tc>
        <w:tc>
          <w:tcPr>
            <w:tcW w:w="1269" w:type="dxa"/>
            <w:shd w:val="clear" w:color="auto" w:fill="auto"/>
            <w:vAlign w:val="center"/>
          </w:tcPr>
          <w:p w14:paraId="6B17691B" w14:textId="77777777" w:rsidR="00EE4B65" w:rsidRPr="00771DE2" w:rsidRDefault="00EE4B65" w:rsidP="00D67809">
            <w:pPr>
              <w:pStyle w:val="TAC"/>
              <w:rPr>
                <w:sz w:val="16"/>
                <w:szCs w:val="16"/>
              </w:rPr>
            </w:pPr>
            <w:r w:rsidRPr="00771DE2">
              <w:rPr>
                <w:rFonts w:eastAsia="SimSun"/>
                <w:sz w:val="16"/>
                <w:szCs w:val="16"/>
              </w:rPr>
              <w:t>-97.0 + 17.5 + TT</w:t>
            </w:r>
          </w:p>
        </w:tc>
        <w:tc>
          <w:tcPr>
            <w:tcW w:w="931" w:type="dxa"/>
            <w:shd w:val="clear" w:color="auto" w:fill="auto"/>
            <w:vAlign w:val="center"/>
          </w:tcPr>
          <w:p w14:paraId="7C282698" w14:textId="77777777" w:rsidR="00EE4B65" w:rsidRPr="00771DE2" w:rsidRDefault="00EE4B65" w:rsidP="00D67809">
            <w:pPr>
              <w:pStyle w:val="TAC"/>
              <w:rPr>
                <w:sz w:val="16"/>
                <w:szCs w:val="16"/>
              </w:rPr>
            </w:pPr>
          </w:p>
        </w:tc>
        <w:tc>
          <w:tcPr>
            <w:tcW w:w="721" w:type="dxa"/>
            <w:shd w:val="clear" w:color="auto" w:fill="auto"/>
            <w:vAlign w:val="center"/>
          </w:tcPr>
          <w:p w14:paraId="2B5D83BD" w14:textId="77777777" w:rsidR="00EE4B65" w:rsidRPr="00771DE2" w:rsidRDefault="00EE4B65" w:rsidP="00D67809">
            <w:pPr>
              <w:pStyle w:val="TAC"/>
              <w:rPr>
                <w:sz w:val="16"/>
                <w:szCs w:val="16"/>
              </w:rPr>
            </w:pPr>
          </w:p>
        </w:tc>
        <w:tc>
          <w:tcPr>
            <w:tcW w:w="1184" w:type="dxa"/>
            <w:shd w:val="clear" w:color="auto" w:fill="auto"/>
            <w:vAlign w:val="center"/>
          </w:tcPr>
          <w:p w14:paraId="3D93C081" w14:textId="77777777" w:rsidR="00EE4B65" w:rsidRPr="00771DE2" w:rsidRDefault="00EE4B65" w:rsidP="00D67809">
            <w:pPr>
              <w:pStyle w:val="TAC"/>
              <w:rPr>
                <w:sz w:val="16"/>
                <w:szCs w:val="16"/>
              </w:rPr>
            </w:pPr>
          </w:p>
        </w:tc>
        <w:tc>
          <w:tcPr>
            <w:tcW w:w="723" w:type="dxa"/>
            <w:shd w:val="clear" w:color="auto" w:fill="auto"/>
          </w:tcPr>
          <w:p w14:paraId="684CDC58" w14:textId="77777777" w:rsidR="00EE4B65" w:rsidRPr="00771DE2" w:rsidRDefault="00EE4B65" w:rsidP="00D67809">
            <w:pPr>
              <w:pStyle w:val="TAC"/>
              <w:rPr>
                <w:sz w:val="16"/>
                <w:szCs w:val="16"/>
              </w:rPr>
            </w:pPr>
          </w:p>
        </w:tc>
        <w:tc>
          <w:tcPr>
            <w:tcW w:w="712" w:type="dxa"/>
            <w:shd w:val="clear" w:color="auto" w:fill="auto"/>
          </w:tcPr>
          <w:p w14:paraId="67AE00BF" w14:textId="77777777" w:rsidR="00EE4B65" w:rsidRPr="00771DE2" w:rsidRDefault="00EE4B65" w:rsidP="00D67809">
            <w:pPr>
              <w:pStyle w:val="TAC"/>
              <w:rPr>
                <w:sz w:val="16"/>
                <w:szCs w:val="16"/>
              </w:rPr>
            </w:pPr>
          </w:p>
        </w:tc>
        <w:tc>
          <w:tcPr>
            <w:tcW w:w="730" w:type="dxa"/>
            <w:shd w:val="clear" w:color="auto" w:fill="auto"/>
          </w:tcPr>
          <w:p w14:paraId="195F84FE" w14:textId="77777777" w:rsidR="00EE4B65" w:rsidRPr="00771DE2" w:rsidRDefault="00EE4B65" w:rsidP="00D67809">
            <w:pPr>
              <w:pStyle w:val="TAC"/>
              <w:rPr>
                <w:sz w:val="16"/>
                <w:szCs w:val="16"/>
              </w:rPr>
            </w:pPr>
          </w:p>
        </w:tc>
        <w:tc>
          <w:tcPr>
            <w:tcW w:w="726" w:type="dxa"/>
            <w:shd w:val="clear" w:color="auto" w:fill="auto"/>
          </w:tcPr>
          <w:p w14:paraId="007DC371" w14:textId="77777777" w:rsidR="00EE4B65" w:rsidRPr="00771DE2" w:rsidRDefault="00EE4B65" w:rsidP="00D67809">
            <w:pPr>
              <w:pStyle w:val="TAC"/>
              <w:rPr>
                <w:sz w:val="16"/>
                <w:szCs w:val="16"/>
              </w:rPr>
            </w:pPr>
          </w:p>
        </w:tc>
        <w:tc>
          <w:tcPr>
            <w:tcW w:w="721" w:type="dxa"/>
            <w:shd w:val="clear" w:color="auto" w:fill="auto"/>
          </w:tcPr>
          <w:p w14:paraId="73BF7E3F" w14:textId="77777777" w:rsidR="00EE4B65" w:rsidRPr="00771DE2" w:rsidRDefault="00EE4B65" w:rsidP="00D67809">
            <w:pPr>
              <w:pStyle w:val="TAC"/>
              <w:rPr>
                <w:sz w:val="16"/>
                <w:szCs w:val="16"/>
              </w:rPr>
            </w:pPr>
          </w:p>
        </w:tc>
        <w:tc>
          <w:tcPr>
            <w:tcW w:w="723" w:type="dxa"/>
            <w:shd w:val="clear" w:color="auto" w:fill="auto"/>
          </w:tcPr>
          <w:p w14:paraId="145B1992" w14:textId="77777777" w:rsidR="00EE4B65" w:rsidRPr="00771DE2" w:rsidRDefault="00EE4B65" w:rsidP="00D67809">
            <w:pPr>
              <w:pStyle w:val="TAC"/>
              <w:rPr>
                <w:sz w:val="16"/>
                <w:szCs w:val="16"/>
              </w:rPr>
            </w:pPr>
          </w:p>
        </w:tc>
        <w:tc>
          <w:tcPr>
            <w:tcW w:w="721" w:type="dxa"/>
            <w:shd w:val="clear" w:color="auto" w:fill="auto"/>
          </w:tcPr>
          <w:p w14:paraId="05F0BD99" w14:textId="77777777" w:rsidR="00EE4B65" w:rsidRPr="00771DE2" w:rsidRDefault="00EE4B65" w:rsidP="00D67809">
            <w:pPr>
              <w:pStyle w:val="TAC"/>
              <w:rPr>
                <w:sz w:val="16"/>
                <w:szCs w:val="16"/>
              </w:rPr>
            </w:pPr>
          </w:p>
        </w:tc>
        <w:tc>
          <w:tcPr>
            <w:tcW w:w="721" w:type="dxa"/>
            <w:shd w:val="clear" w:color="auto" w:fill="auto"/>
          </w:tcPr>
          <w:p w14:paraId="7FA65BF6" w14:textId="77777777" w:rsidR="00EE4B65" w:rsidRPr="00771DE2" w:rsidRDefault="00EE4B65" w:rsidP="00D67809">
            <w:pPr>
              <w:pStyle w:val="TAC"/>
              <w:rPr>
                <w:sz w:val="16"/>
                <w:szCs w:val="16"/>
              </w:rPr>
            </w:pPr>
          </w:p>
        </w:tc>
        <w:tc>
          <w:tcPr>
            <w:tcW w:w="1282" w:type="dxa"/>
            <w:shd w:val="clear" w:color="auto" w:fill="auto"/>
          </w:tcPr>
          <w:p w14:paraId="2C22F437" w14:textId="77777777" w:rsidR="00EE4B65" w:rsidRPr="00771DE2" w:rsidRDefault="00EE4B65" w:rsidP="00D67809">
            <w:pPr>
              <w:pStyle w:val="TAC"/>
              <w:rPr>
                <w:sz w:val="16"/>
                <w:szCs w:val="16"/>
              </w:rPr>
            </w:pPr>
          </w:p>
        </w:tc>
      </w:tr>
      <w:tr w:rsidR="00EE4B65" w:rsidRPr="00771DE2" w14:paraId="2D0BBD3B" w14:textId="77777777" w:rsidTr="00D67809">
        <w:trPr>
          <w:trHeight w:val="102"/>
        </w:trPr>
        <w:tc>
          <w:tcPr>
            <w:tcW w:w="1331" w:type="dxa"/>
            <w:vMerge/>
            <w:shd w:val="clear" w:color="auto" w:fill="auto"/>
            <w:vAlign w:val="center"/>
          </w:tcPr>
          <w:p w14:paraId="10E7263A" w14:textId="77777777" w:rsidR="00EE4B65" w:rsidRPr="00771DE2" w:rsidRDefault="00EE4B65" w:rsidP="00D67809">
            <w:pPr>
              <w:pStyle w:val="TAC"/>
              <w:rPr>
                <w:sz w:val="16"/>
                <w:szCs w:val="16"/>
              </w:rPr>
            </w:pPr>
          </w:p>
        </w:tc>
        <w:tc>
          <w:tcPr>
            <w:tcW w:w="574" w:type="dxa"/>
            <w:shd w:val="clear" w:color="auto" w:fill="auto"/>
            <w:vAlign w:val="center"/>
          </w:tcPr>
          <w:p w14:paraId="0EB24907" w14:textId="77777777" w:rsidR="00EE4B65" w:rsidRPr="00771DE2" w:rsidRDefault="00EE4B65"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68A84FBB" w14:textId="77777777" w:rsidR="00EE4B65" w:rsidRPr="00771DE2" w:rsidRDefault="00EE4B65" w:rsidP="00D67809">
            <w:pPr>
              <w:pStyle w:val="TAC"/>
              <w:rPr>
                <w:rFonts w:eastAsia="Calibri" w:cs="Arial"/>
                <w:bCs/>
                <w:sz w:val="16"/>
                <w:szCs w:val="16"/>
              </w:rPr>
            </w:pPr>
            <w:r w:rsidRPr="00771DE2">
              <w:rPr>
                <w:sz w:val="16"/>
                <w:szCs w:val="16"/>
                <w:lang w:eastAsia="zh-CN"/>
              </w:rPr>
              <w:t>n71</w:t>
            </w:r>
          </w:p>
        </w:tc>
        <w:tc>
          <w:tcPr>
            <w:tcW w:w="576" w:type="dxa"/>
            <w:shd w:val="clear" w:color="auto" w:fill="auto"/>
            <w:vAlign w:val="center"/>
          </w:tcPr>
          <w:p w14:paraId="1C07AFFF" w14:textId="77777777" w:rsidR="00EE4B65" w:rsidRPr="00771DE2" w:rsidRDefault="00EE4B65" w:rsidP="00D67809">
            <w:pPr>
              <w:pStyle w:val="TAC"/>
              <w:rPr>
                <w:sz w:val="16"/>
                <w:szCs w:val="16"/>
                <w:lang w:eastAsia="zh-CN"/>
              </w:rPr>
            </w:pPr>
            <w:r w:rsidRPr="00771DE2">
              <w:rPr>
                <w:sz w:val="16"/>
                <w:szCs w:val="16"/>
                <w:lang w:eastAsia="zh-CN"/>
              </w:rPr>
              <w:t>15</w:t>
            </w:r>
          </w:p>
        </w:tc>
        <w:tc>
          <w:tcPr>
            <w:tcW w:w="1269" w:type="dxa"/>
            <w:shd w:val="clear" w:color="auto" w:fill="auto"/>
          </w:tcPr>
          <w:p w14:paraId="6DF79529" w14:textId="77777777" w:rsidR="00EE4B65" w:rsidRPr="00771DE2" w:rsidRDefault="00EE4B65" w:rsidP="00D67809">
            <w:pPr>
              <w:pStyle w:val="TAC"/>
              <w:rPr>
                <w:sz w:val="16"/>
                <w:szCs w:val="16"/>
              </w:rPr>
            </w:pPr>
          </w:p>
        </w:tc>
        <w:tc>
          <w:tcPr>
            <w:tcW w:w="931" w:type="dxa"/>
            <w:shd w:val="clear" w:color="auto" w:fill="auto"/>
          </w:tcPr>
          <w:p w14:paraId="4E2249B1" w14:textId="77777777" w:rsidR="00EE4B65" w:rsidRPr="00771DE2" w:rsidRDefault="00EE4B65" w:rsidP="00D67809">
            <w:pPr>
              <w:pStyle w:val="TAC"/>
              <w:rPr>
                <w:sz w:val="16"/>
                <w:szCs w:val="16"/>
              </w:rPr>
            </w:pPr>
          </w:p>
        </w:tc>
        <w:tc>
          <w:tcPr>
            <w:tcW w:w="721" w:type="dxa"/>
            <w:shd w:val="clear" w:color="auto" w:fill="auto"/>
            <w:vAlign w:val="center"/>
          </w:tcPr>
          <w:p w14:paraId="1471F8A0" w14:textId="77777777" w:rsidR="00EE4B65" w:rsidRPr="00771DE2" w:rsidRDefault="00EE4B65" w:rsidP="00D67809">
            <w:pPr>
              <w:pStyle w:val="TAC"/>
              <w:rPr>
                <w:sz w:val="16"/>
                <w:szCs w:val="16"/>
              </w:rPr>
            </w:pPr>
          </w:p>
        </w:tc>
        <w:tc>
          <w:tcPr>
            <w:tcW w:w="1184" w:type="dxa"/>
            <w:shd w:val="clear" w:color="auto" w:fill="auto"/>
            <w:vAlign w:val="center"/>
          </w:tcPr>
          <w:p w14:paraId="735BC61F" w14:textId="77777777" w:rsidR="00EE4B65" w:rsidRPr="00771DE2" w:rsidRDefault="00EE4B65" w:rsidP="00D67809">
            <w:pPr>
              <w:pStyle w:val="TAC"/>
              <w:rPr>
                <w:sz w:val="16"/>
                <w:szCs w:val="16"/>
              </w:rPr>
            </w:pPr>
            <w:r w:rsidRPr="00771DE2">
              <w:rPr>
                <w:sz w:val="16"/>
                <w:szCs w:val="16"/>
              </w:rPr>
              <w:t>-86.0 + TT</w:t>
            </w:r>
          </w:p>
        </w:tc>
        <w:tc>
          <w:tcPr>
            <w:tcW w:w="723" w:type="dxa"/>
            <w:shd w:val="clear" w:color="auto" w:fill="auto"/>
          </w:tcPr>
          <w:p w14:paraId="22CC95B7" w14:textId="77777777" w:rsidR="00EE4B65" w:rsidRPr="00771DE2" w:rsidRDefault="00EE4B65" w:rsidP="00D67809">
            <w:pPr>
              <w:pStyle w:val="TAC"/>
              <w:rPr>
                <w:sz w:val="16"/>
                <w:szCs w:val="16"/>
              </w:rPr>
            </w:pPr>
          </w:p>
        </w:tc>
        <w:tc>
          <w:tcPr>
            <w:tcW w:w="712" w:type="dxa"/>
            <w:shd w:val="clear" w:color="auto" w:fill="auto"/>
          </w:tcPr>
          <w:p w14:paraId="1D984A1A" w14:textId="77777777" w:rsidR="00EE4B65" w:rsidRPr="00771DE2" w:rsidRDefault="00EE4B65" w:rsidP="00D67809">
            <w:pPr>
              <w:pStyle w:val="TAC"/>
              <w:rPr>
                <w:sz w:val="16"/>
                <w:szCs w:val="16"/>
              </w:rPr>
            </w:pPr>
          </w:p>
        </w:tc>
        <w:tc>
          <w:tcPr>
            <w:tcW w:w="730" w:type="dxa"/>
            <w:shd w:val="clear" w:color="auto" w:fill="auto"/>
          </w:tcPr>
          <w:p w14:paraId="765F78E5" w14:textId="77777777" w:rsidR="00EE4B65" w:rsidRPr="00771DE2" w:rsidRDefault="00EE4B65" w:rsidP="00D67809">
            <w:pPr>
              <w:pStyle w:val="TAC"/>
              <w:rPr>
                <w:sz w:val="16"/>
                <w:szCs w:val="16"/>
              </w:rPr>
            </w:pPr>
          </w:p>
        </w:tc>
        <w:tc>
          <w:tcPr>
            <w:tcW w:w="726" w:type="dxa"/>
            <w:shd w:val="clear" w:color="auto" w:fill="auto"/>
          </w:tcPr>
          <w:p w14:paraId="47ADE4E6" w14:textId="77777777" w:rsidR="00EE4B65" w:rsidRPr="00771DE2" w:rsidRDefault="00EE4B65" w:rsidP="00D67809">
            <w:pPr>
              <w:pStyle w:val="TAC"/>
              <w:rPr>
                <w:sz w:val="16"/>
                <w:szCs w:val="16"/>
              </w:rPr>
            </w:pPr>
          </w:p>
        </w:tc>
        <w:tc>
          <w:tcPr>
            <w:tcW w:w="721" w:type="dxa"/>
            <w:shd w:val="clear" w:color="auto" w:fill="auto"/>
          </w:tcPr>
          <w:p w14:paraId="75332132" w14:textId="77777777" w:rsidR="00EE4B65" w:rsidRPr="00771DE2" w:rsidRDefault="00EE4B65" w:rsidP="00D67809">
            <w:pPr>
              <w:pStyle w:val="TAC"/>
              <w:rPr>
                <w:sz w:val="16"/>
                <w:szCs w:val="16"/>
              </w:rPr>
            </w:pPr>
          </w:p>
        </w:tc>
        <w:tc>
          <w:tcPr>
            <w:tcW w:w="723" w:type="dxa"/>
            <w:shd w:val="clear" w:color="auto" w:fill="auto"/>
          </w:tcPr>
          <w:p w14:paraId="458D6C9B" w14:textId="77777777" w:rsidR="00EE4B65" w:rsidRPr="00771DE2" w:rsidRDefault="00EE4B65" w:rsidP="00D67809">
            <w:pPr>
              <w:pStyle w:val="TAC"/>
              <w:rPr>
                <w:sz w:val="16"/>
                <w:szCs w:val="16"/>
              </w:rPr>
            </w:pPr>
          </w:p>
        </w:tc>
        <w:tc>
          <w:tcPr>
            <w:tcW w:w="721" w:type="dxa"/>
            <w:shd w:val="clear" w:color="auto" w:fill="auto"/>
          </w:tcPr>
          <w:p w14:paraId="5D8C5072" w14:textId="77777777" w:rsidR="00EE4B65" w:rsidRPr="00771DE2" w:rsidRDefault="00EE4B65" w:rsidP="00D67809">
            <w:pPr>
              <w:pStyle w:val="TAC"/>
              <w:rPr>
                <w:sz w:val="16"/>
                <w:szCs w:val="16"/>
              </w:rPr>
            </w:pPr>
          </w:p>
        </w:tc>
        <w:tc>
          <w:tcPr>
            <w:tcW w:w="721" w:type="dxa"/>
            <w:shd w:val="clear" w:color="auto" w:fill="auto"/>
          </w:tcPr>
          <w:p w14:paraId="6AF712F5" w14:textId="77777777" w:rsidR="00EE4B65" w:rsidRPr="00771DE2" w:rsidRDefault="00EE4B65" w:rsidP="00D67809">
            <w:pPr>
              <w:pStyle w:val="TAC"/>
              <w:rPr>
                <w:sz w:val="16"/>
                <w:szCs w:val="16"/>
              </w:rPr>
            </w:pPr>
          </w:p>
        </w:tc>
        <w:tc>
          <w:tcPr>
            <w:tcW w:w="1282" w:type="dxa"/>
            <w:shd w:val="clear" w:color="auto" w:fill="auto"/>
          </w:tcPr>
          <w:p w14:paraId="239F3046" w14:textId="77777777" w:rsidR="00EE4B65" w:rsidRPr="00771DE2" w:rsidRDefault="00EE4B65" w:rsidP="00D67809">
            <w:pPr>
              <w:pStyle w:val="TAC"/>
              <w:rPr>
                <w:sz w:val="16"/>
                <w:szCs w:val="16"/>
              </w:rPr>
            </w:pPr>
          </w:p>
        </w:tc>
      </w:tr>
      <w:tr w:rsidR="00EE4B65" w:rsidRPr="00771DE2" w14:paraId="77A835F9" w14:textId="77777777" w:rsidTr="00D67809">
        <w:trPr>
          <w:trHeight w:val="102"/>
        </w:trPr>
        <w:tc>
          <w:tcPr>
            <w:tcW w:w="1331" w:type="dxa"/>
            <w:vMerge/>
            <w:shd w:val="clear" w:color="auto" w:fill="auto"/>
            <w:vAlign w:val="center"/>
          </w:tcPr>
          <w:p w14:paraId="36674512" w14:textId="77777777" w:rsidR="00EE4B65" w:rsidRPr="00771DE2" w:rsidRDefault="00EE4B65" w:rsidP="00D67809">
            <w:pPr>
              <w:pStyle w:val="TAC"/>
              <w:rPr>
                <w:sz w:val="16"/>
                <w:szCs w:val="16"/>
              </w:rPr>
            </w:pPr>
          </w:p>
        </w:tc>
        <w:tc>
          <w:tcPr>
            <w:tcW w:w="574" w:type="dxa"/>
            <w:shd w:val="clear" w:color="auto" w:fill="auto"/>
            <w:vAlign w:val="center"/>
          </w:tcPr>
          <w:p w14:paraId="32D185B4" w14:textId="77777777" w:rsidR="00EE4B65" w:rsidRPr="00771DE2" w:rsidRDefault="00EE4B65" w:rsidP="00D67809">
            <w:pPr>
              <w:pStyle w:val="TAC"/>
              <w:rPr>
                <w:sz w:val="16"/>
                <w:szCs w:val="16"/>
                <w:lang w:eastAsia="zh-CN"/>
              </w:rPr>
            </w:pPr>
          </w:p>
        </w:tc>
        <w:tc>
          <w:tcPr>
            <w:tcW w:w="633" w:type="dxa"/>
            <w:shd w:val="clear" w:color="auto" w:fill="auto"/>
            <w:vAlign w:val="center"/>
          </w:tcPr>
          <w:p w14:paraId="2B030CC7" w14:textId="77777777" w:rsidR="00EE4B65" w:rsidRPr="00771DE2" w:rsidRDefault="00EE4B65" w:rsidP="00D67809">
            <w:pPr>
              <w:pStyle w:val="TAC"/>
              <w:rPr>
                <w:rFonts w:eastAsia="Calibri" w:cs="Arial"/>
                <w:bCs/>
                <w:sz w:val="16"/>
                <w:szCs w:val="16"/>
              </w:rPr>
            </w:pPr>
          </w:p>
        </w:tc>
        <w:tc>
          <w:tcPr>
            <w:tcW w:w="576" w:type="dxa"/>
            <w:shd w:val="clear" w:color="auto" w:fill="auto"/>
          </w:tcPr>
          <w:p w14:paraId="2F0E0596" w14:textId="77777777" w:rsidR="00EE4B65" w:rsidRPr="00771DE2" w:rsidRDefault="00EE4B65" w:rsidP="00D67809">
            <w:pPr>
              <w:pStyle w:val="TAC"/>
              <w:rPr>
                <w:sz w:val="16"/>
                <w:szCs w:val="16"/>
                <w:lang w:eastAsia="zh-CN"/>
              </w:rPr>
            </w:pPr>
          </w:p>
        </w:tc>
        <w:tc>
          <w:tcPr>
            <w:tcW w:w="1269" w:type="dxa"/>
            <w:shd w:val="clear" w:color="auto" w:fill="auto"/>
            <w:vAlign w:val="center"/>
          </w:tcPr>
          <w:p w14:paraId="47F9166C" w14:textId="77777777" w:rsidR="00EE4B65" w:rsidRPr="00771DE2" w:rsidRDefault="00EE4B65" w:rsidP="00D67809">
            <w:pPr>
              <w:pStyle w:val="TAC"/>
              <w:rPr>
                <w:sz w:val="16"/>
                <w:szCs w:val="16"/>
              </w:rPr>
            </w:pPr>
          </w:p>
        </w:tc>
        <w:tc>
          <w:tcPr>
            <w:tcW w:w="931" w:type="dxa"/>
            <w:shd w:val="clear" w:color="auto" w:fill="auto"/>
            <w:vAlign w:val="center"/>
          </w:tcPr>
          <w:p w14:paraId="39DDF94A" w14:textId="77777777" w:rsidR="00EE4B65" w:rsidRPr="00771DE2" w:rsidRDefault="00EE4B65" w:rsidP="00D67809">
            <w:pPr>
              <w:pStyle w:val="TAC"/>
              <w:rPr>
                <w:sz w:val="16"/>
                <w:szCs w:val="16"/>
              </w:rPr>
            </w:pPr>
          </w:p>
        </w:tc>
        <w:tc>
          <w:tcPr>
            <w:tcW w:w="721" w:type="dxa"/>
            <w:shd w:val="clear" w:color="auto" w:fill="auto"/>
            <w:vAlign w:val="center"/>
          </w:tcPr>
          <w:p w14:paraId="13B14D60" w14:textId="77777777" w:rsidR="00EE4B65" w:rsidRPr="00771DE2" w:rsidRDefault="00EE4B65" w:rsidP="00D67809">
            <w:pPr>
              <w:pStyle w:val="TAC"/>
              <w:rPr>
                <w:sz w:val="16"/>
                <w:szCs w:val="16"/>
              </w:rPr>
            </w:pPr>
          </w:p>
        </w:tc>
        <w:tc>
          <w:tcPr>
            <w:tcW w:w="1184" w:type="dxa"/>
            <w:shd w:val="clear" w:color="auto" w:fill="auto"/>
            <w:vAlign w:val="center"/>
          </w:tcPr>
          <w:p w14:paraId="13F205EA" w14:textId="77777777" w:rsidR="00EE4B65" w:rsidRPr="00771DE2" w:rsidRDefault="00EE4B65" w:rsidP="00D67809">
            <w:pPr>
              <w:pStyle w:val="TAC"/>
              <w:rPr>
                <w:sz w:val="16"/>
                <w:szCs w:val="16"/>
              </w:rPr>
            </w:pPr>
          </w:p>
        </w:tc>
        <w:tc>
          <w:tcPr>
            <w:tcW w:w="723" w:type="dxa"/>
            <w:shd w:val="clear" w:color="auto" w:fill="auto"/>
          </w:tcPr>
          <w:p w14:paraId="46D991AA" w14:textId="77777777" w:rsidR="00EE4B65" w:rsidRPr="00771DE2" w:rsidRDefault="00EE4B65" w:rsidP="00D67809">
            <w:pPr>
              <w:pStyle w:val="TAC"/>
              <w:rPr>
                <w:sz w:val="16"/>
                <w:szCs w:val="16"/>
              </w:rPr>
            </w:pPr>
          </w:p>
        </w:tc>
        <w:tc>
          <w:tcPr>
            <w:tcW w:w="712" w:type="dxa"/>
            <w:shd w:val="clear" w:color="auto" w:fill="auto"/>
          </w:tcPr>
          <w:p w14:paraId="23B5EE51" w14:textId="77777777" w:rsidR="00EE4B65" w:rsidRPr="00771DE2" w:rsidRDefault="00EE4B65" w:rsidP="00D67809">
            <w:pPr>
              <w:pStyle w:val="TAC"/>
              <w:rPr>
                <w:sz w:val="16"/>
                <w:szCs w:val="16"/>
              </w:rPr>
            </w:pPr>
          </w:p>
        </w:tc>
        <w:tc>
          <w:tcPr>
            <w:tcW w:w="730" w:type="dxa"/>
            <w:shd w:val="clear" w:color="auto" w:fill="auto"/>
          </w:tcPr>
          <w:p w14:paraId="15845ED0" w14:textId="77777777" w:rsidR="00EE4B65" w:rsidRPr="00771DE2" w:rsidRDefault="00EE4B65" w:rsidP="00D67809">
            <w:pPr>
              <w:pStyle w:val="TAC"/>
              <w:rPr>
                <w:sz w:val="16"/>
                <w:szCs w:val="16"/>
              </w:rPr>
            </w:pPr>
          </w:p>
        </w:tc>
        <w:tc>
          <w:tcPr>
            <w:tcW w:w="726" w:type="dxa"/>
            <w:shd w:val="clear" w:color="auto" w:fill="auto"/>
          </w:tcPr>
          <w:p w14:paraId="12360CAF" w14:textId="77777777" w:rsidR="00EE4B65" w:rsidRPr="00771DE2" w:rsidRDefault="00EE4B65" w:rsidP="00D67809">
            <w:pPr>
              <w:pStyle w:val="TAC"/>
              <w:rPr>
                <w:sz w:val="16"/>
                <w:szCs w:val="16"/>
              </w:rPr>
            </w:pPr>
          </w:p>
        </w:tc>
        <w:tc>
          <w:tcPr>
            <w:tcW w:w="721" w:type="dxa"/>
            <w:shd w:val="clear" w:color="auto" w:fill="auto"/>
          </w:tcPr>
          <w:p w14:paraId="3E91551D" w14:textId="77777777" w:rsidR="00EE4B65" w:rsidRPr="00771DE2" w:rsidRDefault="00EE4B65" w:rsidP="00D67809">
            <w:pPr>
              <w:pStyle w:val="TAC"/>
              <w:rPr>
                <w:sz w:val="16"/>
                <w:szCs w:val="16"/>
              </w:rPr>
            </w:pPr>
          </w:p>
        </w:tc>
        <w:tc>
          <w:tcPr>
            <w:tcW w:w="723" w:type="dxa"/>
            <w:shd w:val="clear" w:color="auto" w:fill="auto"/>
          </w:tcPr>
          <w:p w14:paraId="687B1492" w14:textId="77777777" w:rsidR="00EE4B65" w:rsidRPr="00771DE2" w:rsidRDefault="00EE4B65" w:rsidP="00D67809">
            <w:pPr>
              <w:pStyle w:val="TAC"/>
              <w:rPr>
                <w:sz w:val="16"/>
                <w:szCs w:val="16"/>
              </w:rPr>
            </w:pPr>
          </w:p>
        </w:tc>
        <w:tc>
          <w:tcPr>
            <w:tcW w:w="721" w:type="dxa"/>
            <w:shd w:val="clear" w:color="auto" w:fill="auto"/>
          </w:tcPr>
          <w:p w14:paraId="54D1197A" w14:textId="77777777" w:rsidR="00EE4B65" w:rsidRPr="00771DE2" w:rsidRDefault="00EE4B65" w:rsidP="00D67809">
            <w:pPr>
              <w:pStyle w:val="TAC"/>
              <w:rPr>
                <w:sz w:val="16"/>
                <w:szCs w:val="16"/>
              </w:rPr>
            </w:pPr>
          </w:p>
        </w:tc>
        <w:tc>
          <w:tcPr>
            <w:tcW w:w="721" w:type="dxa"/>
            <w:shd w:val="clear" w:color="auto" w:fill="auto"/>
          </w:tcPr>
          <w:p w14:paraId="74CB417F" w14:textId="77777777" w:rsidR="00EE4B65" w:rsidRPr="00771DE2" w:rsidRDefault="00EE4B65" w:rsidP="00D67809">
            <w:pPr>
              <w:pStyle w:val="TAC"/>
              <w:rPr>
                <w:sz w:val="16"/>
                <w:szCs w:val="16"/>
              </w:rPr>
            </w:pPr>
          </w:p>
        </w:tc>
        <w:tc>
          <w:tcPr>
            <w:tcW w:w="1282" w:type="dxa"/>
            <w:shd w:val="clear" w:color="auto" w:fill="auto"/>
          </w:tcPr>
          <w:p w14:paraId="349C9FB8" w14:textId="77777777" w:rsidR="00EE4B65" w:rsidRPr="00771DE2" w:rsidRDefault="00EE4B65" w:rsidP="00D67809">
            <w:pPr>
              <w:pStyle w:val="TAC"/>
              <w:rPr>
                <w:sz w:val="16"/>
                <w:szCs w:val="16"/>
              </w:rPr>
            </w:pPr>
          </w:p>
        </w:tc>
      </w:tr>
      <w:tr w:rsidR="00EE4B65" w:rsidRPr="00771DE2" w14:paraId="36E8BA5A" w14:textId="77777777" w:rsidTr="00D67809">
        <w:trPr>
          <w:trHeight w:val="102"/>
        </w:trPr>
        <w:tc>
          <w:tcPr>
            <w:tcW w:w="1331" w:type="dxa"/>
            <w:vMerge/>
            <w:tcBorders>
              <w:bottom w:val="single" w:sz="4" w:space="0" w:color="auto"/>
            </w:tcBorders>
            <w:shd w:val="clear" w:color="auto" w:fill="auto"/>
            <w:vAlign w:val="center"/>
          </w:tcPr>
          <w:p w14:paraId="0B2B9363" w14:textId="77777777" w:rsidR="00EE4B65" w:rsidRPr="00771DE2" w:rsidRDefault="00EE4B65" w:rsidP="00D67809">
            <w:pPr>
              <w:pStyle w:val="TAC"/>
              <w:rPr>
                <w:sz w:val="16"/>
                <w:szCs w:val="16"/>
              </w:rPr>
            </w:pPr>
          </w:p>
        </w:tc>
        <w:tc>
          <w:tcPr>
            <w:tcW w:w="574" w:type="dxa"/>
            <w:shd w:val="clear" w:color="auto" w:fill="auto"/>
            <w:vAlign w:val="center"/>
          </w:tcPr>
          <w:p w14:paraId="21C1EF3E" w14:textId="77777777" w:rsidR="00EE4B65" w:rsidRPr="00771DE2" w:rsidRDefault="00EE4B65" w:rsidP="00D67809">
            <w:pPr>
              <w:pStyle w:val="TAC"/>
              <w:rPr>
                <w:sz w:val="16"/>
                <w:szCs w:val="16"/>
                <w:lang w:eastAsia="zh-CN"/>
              </w:rPr>
            </w:pPr>
          </w:p>
        </w:tc>
        <w:tc>
          <w:tcPr>
            <w:tcW w:w="633" w:type="dxa"/>
            <w:shd w:val="clear" w:color="auto" w:fill="auto"/>
            <w:vAlign w:val="center"/>
          </w:tcPr>
          <w:p w14:paraId="2803F2CB" w14:textId="77777777" w:rsidR="00EE4B65" w:rsidRPr="00771DE2" w:rsidRDefault="00EE4B65" w:rsidP="00D67809">
            <w:pPr>
              <w:pStyle w:val="TAC"/>
              <w:rPr>
                <w:rFonts w:eastAsia="Calibri" w:cs="Arial"/>
                <w:bCs/>
                <w:sz w:val="16"/>
                <w:szCs w:val="16"/>
              </w:rPr>
            </w:pPr>
          </w:p>
        </w:tc>
        <w:tc>
          <w:tcPr>
            <w:tcW w:w="576" w:type="dxa"/>
            <w:shd w:val="clear" w:color="auto" w:fill="auto"/>
            <w:vAlign w:val="center"/>
          </w:tcPr>
          <w:p w14:paraId="3A862459" w14:textId="77777777" w:rsidR="00EE4B65" w:rsidRPr="00771DE2" w:rsidRDefault="00EE4B65" w:rsidP="00D67809">
            <w:pPr>
              <w:pStyle w:val="TAC"/>
              <w:rPr>
                <w:sz w:val="16"/>
                <w:szCs w:val="16"/>
                <w:lang w:eastAsia="zh-CN"/>
              </w:rPr>
            </w:pPr>
          </w:p>
        </w:tc>
        <w:tc>
          <w:tcPr>
            <w:tcW w:w="1269" w:type="dxa"/>
            <w:shd w:val="clear" w:color="auto" w:fill="auto"/>
          </w:tcPr>
          <w:p w14:paraId="472D3290" w14:textId="77777777" w:rsidR="00EE4B65" w:rsidRPr="00771DE2" w:rsidRDefault="00EE4B65" w:rsidP="00D67809">
            <w:pPr>
              <w:pStyle w:val="TAC"/>
              <w:rPr>
                <w:sz w:val="16"/>
                <w:szCs w:val="16"/>
              </w:rPr>
            </w:pPr>
          </w:p>
        </w:tc>
        <w:tc>
          <w:tcPr>
            <w:tcW w:w="931" w:type="dxa"/>
            <w:shd w:val="clear" w:color="auto" w:fill="auto"/>
          </w:tcPr>
          <w:p w14:paraId="2BF99C0D" w14:textId="77777777" w:rsidR="00EE4B65" w:rsidRPr="00771DE2" w:rsidRDefault="00EE4B65" w:rsidP="00D67809">
            <w:pPr>
              <w:pStyle w:val="TAC"/>
              <w:rPr>
                <w:sz w:val="16"/>
                <w:szCs w:val="16"/>
              </w:rPr>
            </w:pPr>
          </w:p>
        </w:tc>
        <w:tc>
          <w:tcPr>
            <w:tcW w:w="721" w:type="dxa"/>
            <w:shd w:val="clear" w:color="auto" w:fill="auto"/>
            <w:vAlign w:val="center"/>
          </w:tcPr>
          <w:p w14:paraId="21E45B1E" w14:textId="77777777" w:rsidR="00EE4B65" w:rsidRPr="00771DE2" w:rsidRDefault="00EE4B65" w:rsidP="00D67809">
            <w:pPr>
              <w:pStyle w:val="TAC"/>
              <w:rPr>
                <w:sz w:val="16"/>
                <w:szCs w:val="16"/>
              </w:rPr>
            </w:pPr>
          </w:p>
        </w:tc>
        <w:tc>
          <w:tcPr>
            <w:tcW w:w="1184" w:type="dxa"/>
            <w:shd w:val="clear" w:color="auto" w:fill="auto"/>
            <w:vAlign w:val="center"/>
          </w:tcPr>
          <w:p w14:paraId="508850CF" w14:textId="77777777" w:rsidR="00EE4B65" w:rsidRPr="00771DE2" w:rsidRDefault="00EE4B65" w:rsidP="00D67809">
            <w:pPr>
              <w:pStyle w:val="TAC"/>
              <w:rPr>
                <w:sz w:val="16"/>
                <w:szCs w:val="16"/>
              </w:rPr>
            </w:pPr>
          </w:p>
        </w:tc>
        <w:tc>
          <w:tcPr>
            <w:tcW w:w="723" w:type="dxa"/>
            <w:shd w:val="clear" w:color="auto" w:fill="auto"/>
          </w:tcPr>
          <w:p w14:paraId="1890F6E9" w14:textId="77777777" w:rsidR="00EE4B65" w:rsidRPr="00771DE2" w:rsidRDefault="00EE4B65" w:rsidP="00D67809">
            <w:pPr>
              <w:pStyle w:val="TAC"/>
              <w:rPr>
                <w:sz w:val="16"/>
                <w:szCs w:val="16"/>
              </w:rPr>
            </w:pPr>
          </w:p>
        </w:tc>
        <w:tc>
          <w:tcPr>
            <w:tcW w:w="712" w:type="dxa"/>
            <w:shd w:val="clear" w:color="auto" w:fill="auto"/>
          </w:tcPr>
          <w:p w14:paraId="0C5CF6BB" w14:textId="77777777" w:rsidR="00EE4B65" w:rsidRPr="00771DE2" w:rsidRDefault="00EE4B65" w:rsidP="00D67809">
            <w:pPr>
              <w:pStyle w:val="TAC"/>
              <w:rPr>
                <w:sz w:val="16"/>
                <w:szCs w:val="16"/>
              </w:rPr>
            </w:pPr>
          </w:p>
        </w:tc>
        <w:tc>
          <w:tcPr>
            <w:tcW w:w="730" w:type="dxa"/>
            <w:shd w:val="clear" w:color="auto" w:fill="auto"/>
          </w:tcPr>
          <w:p w14:paraId="65720C3E" w14:textId="77777777" w:rsidR="00EE4B65" w:rsidRPr="00771DE2" w:rsidRDefault="00EE4B65" w:rsidP="00D67809">
            <w:pPr>
              <w:pStyle w:val="TAC"/>
              <w:rPr>
                <w:sz w:val="16"/>
                <w:szCs w:val="16"/>
              </w:rPr>
            </w:pPr>
          </w:p>
        </w:tc>
        <w:tc>
          <w:tcPr>
            <w:tcW w:w="726" w:type="dxa"/>
            <w:shd w:val="clear" w:color="auto" w:fill="auto"/>
          </w:tcPr>
          <w:p w14:paraId="634C9C16" w14:textId="77777777" w:rsidR="00EE4B65" w:rsidRPr="00771DE2" w:rsidRDefault="00EE4B65" w:rsidP="00D67809">
            <w:pPr>
              <w:pStyle w:val="TAC"/>
              <w:rPr>
                <w:sz w:val="16"/>
                <w:szCs w:val="16"/>
              </w:rPr>
            </w:pPr>
          </w:p>
        </w:tc>
        <w:tc>
          <w:tcPr>
            <w:tcW w:w="721" w:type="dxa"/>
            <w:shd w:val="clear" w:color="auto" w:fill="auto"/>
          </w:tcPr>
          <w:p w14:paraId="0D0CD19C" w14:textId="77777777" w:rsidR="00EE4B65" w:rsidRPr="00771DE2" w:rsidRDefault="00EE4B65" w:rsidP="00D67809">
            <w:pPr>
              <w:pStyle w:val="TAC"/>
              <w:rPr>
                <w:sz w:val="16"/>
                <w:szCs w:val="16"/>
              </w:rPr>
            </w:pPr>
          </w:p>
        </w:tc>
        <w:tc>
          <w:tcPr>
            <w:tcW w:w="723" w:type="dxa"/>
            <w:shd w:val="clear" w:color="auto" w:fill="auto"/>
          </w:tcPr>
          <w:p w14:paraId="3FD20A70" w14:textId="77777777" w:rsidR="00EE4B65" w:rsidRPr="00771DE2" w:rsidRDefault="00EE4B65" w:rsidP="00D67809">
            <w:pPr>
              <w:pStyle w:val="TAC"/>
              <w:rPr>
                <w:sz w:val="16"/>
                <w:szCs w:val="16"/>
              </w:rPr>
            </w:pPr>
          </w:p>
        </w:tc>
        <w:tc>
          <w:tcPr>
            <w:tcW w:w="721" w:type="dxa"/>
            <w:shd w:val="clear" w:color="auto" w:fill="auto"/>
          </w:tcPr>
          <w:p w14:paraId="77E75070" w14:textId="77777777" w:rsidR="00EE4B65" w:rsidRPr="00771DE2" w:rsidRDefault="00EE4B65" w:rsidP="00D67809">
            <w:pPr>
              <w:pStyle w:val="TAC"/>
              <w:rPr>
                <w:sz w:val="16"/>
                <w:szCs w:val="16"/>
              </w:rPr>
            </w:pPr>
          </w:p>
        </w:tc>
        <w:tc>
          <w:tcPr>
            <w:tcW w:w="721" w:type="dxa"/>
            <w:shd w:val="clear" w:color="auto" w:fill="auto"/>
          </w:tcPr>
          <w:p w14:paraId="0005CC28" w14:textId="77777777" w:rsidR="00EE4B65" w:rsidRPr="00771DE2" w:rsidRDefault="00EE4B65" w:rsidP="00D67809">
            <w:pPr>
              <w:pStyle w:val="TAC"/>
              <w:rPr>
                <w:sz w:val="16"/>
                <w:szCs w:val="16"/>
              </w:rPr>
            </w:pPr>
          </w:p>
        </w:tc>
        <w:tc>
          <w:tcPr>
            <w:tcW w:w="1282" w:type="dxa"/>
            <w:shd w:val="clear" w:color="auto" w:fill="auto"/>
          </w:tcPr>
          <w:p w14:paraId="7975CA8F" w14:textId="77777777" w:rsidR="00EE4B65" w:rsidRPr="00771DE2" w:rsidRDefault="00EE4B65" w:rsidP="00D67809">
            <w:pPr>
              <w:pStyle w:val="TAC"/>
              <w:rPr>
                <w:sz w:val="16"/>
                <w:szCs w:val="16"/>
              </w:rPr>
            </w:pPr>
          </w:p>
        </w:tc>
      </w:tr>
    </w:tbl>
    <w:p w14:paraId="1941CD6A" w14:textId="77777777" w:rsidR="00EE4B65" w:rsidRPr="00771DE2" w:rsidRDefault="00EE4B65" w:rsidP="00EE4B6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EE4B65" w:rsidRPr="00771DE2" w14:paraId="200755B7" w14:textId="77777777" w:rsidTr="00D67809">
        <w:tc>
          <w:tcPr>
            <w:tcW w:w="1334" w:type="dxa"/>
            <w:vMerge w:val="restart"/>
            <w:shd w:val="clear" w:color="auto" w:fill="auto"/>
          </w:tcPr>
          <w:p w14:paraId="0C721043" w14:textId="77777777" w:rsidR="00EE4B65" w:rsidRPr="00771DE2" w:rsidRDefault="00EE4B65" w:rsidP="00D67809">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0EE68906" w14:textId="77777777" w:rsidR="00EE4B65" w:rsidRPr="00771DE2" w:rsidRDefault="00EE4B65"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3D2364E0" w14:textId="77777777" w:rsidR="00EE4B65" w:rsidRPr="00771DE2" w:rsidRDefault="00EE4B65"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1E1B9F9" w14:textId="77777777" w:rsidR="00EE4B65" w:rsidRPr="00771DE2" w:rsidRDefault="00EE4B65"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1BA83BB5" w14:textId="77777777" w:rsidR="00EE4B65" w:rsidRPr="00771DE2" w:rsidRDefault="00EE4B65" w:rsidP="00D67809">
            <w:pPr>
              <w:pStyle w:val="TAH"/>
              <w:rPr>
                <w:sz w:val="16"/>
                <w:szCs w:val="16"/>
                <w:lang w:eastAsia="zh-CN"/>
              </w:rPr>
            </w:pPr>
            <w:r w:rsidRPr="00771DE2">
              <w:rPr>
                <w:sz w:val="16"/>
                <w:szCs w:val="16"/>
                <w:lang w:eastAsia="zh-CN"/>
              </w:rPr>
              <w:t>Channel Bandwidth</w:t>
            </w:r>
          </w:p>
        </w:tc>
      </w:tr>
      <w:tr w:rsidR="00EE4B65" w:rsidRPr="00771DE2" w14:paraId="15474576" w14:textId="77777777" w:rsidTr="00D67809">
        <w:tc>
          <w:tcPr>
            <w:tcW w:w="1334" w:type="dxa"/>
            <w:vMerge/>
            <w:tcBorders>
              <w:bottom w:val="single" w:sz="4" w:space="0" w:color="auto"/>
            </w:tcBorders>
            <w:shd w:val="clear" w:color="auto" w:fill="auto"/>
          </w:tcPr>
          <w:p w14:paraId="5470017B" w14:textId="77777777" w:rsidR="00EE4B65" w:rsidRPr="00771DE2" w:rsidRDefault="00EE4B65" w:rsidP="00D67809">
            <w:pPr>
              <w:pStyle w:val="TAH"/>
              <w:rPr>
                <w:sz w:val="16"/>
                <w:szCs w:val="16"/>
              </w:rPr>
            </w:pPr>
          </w:p>
        </w:tc>
        <w:tc>
          <w:tcPr>
            <w:tcW w:w="576" w:type="dxa"/>
            <w:vMerge/>
            <w:shd w:val="clear" w:color="auto" w:fill="auto"/>
          </w:tcPr>
          <w:p w14:paraId="67F5A7C5" w14:textId="77777777" w:rsidR="00EE4B65" w:rsidRPr="00771DE2" w:rsidRDefault="00EE4B65" w:rsidP="00D67809">
            <w:pPr>
              <w:pStyle w:val="TAH"/>
              <w:rPr>
                <w:sz w:val="16"/>
                <w:szCs w:val="16"/>
              </w:rPr>
            </w:pPr>
          </w:p>
        </w:tc>
        <w:tc>
          <w:tcPr>
            <w:tcW w:w="634" w:type="dxa"/>
            <w:vMerge/>
            <w:shd w:val="clear" w:color="auto" w:fill="auto"/>
          </w:tcPr>
          <w:p w14:paraId="56321379" w14:textId="77777777" w:rsidR="00EE4B65" w:rsidRPr="00771DE2" w:rsidRDefault="00EE4B65" w:rsidP="00D67809">
            <w:pPr>
              <w:pStyle w:val="TAH"/>
              <w:rPr>
                <w:sz w:val="16"/>
                <w:szCs w:val="16"/>
              </w:rPr>
            </w:pPr>
          </w:p>
        </w:tc>
        <w:tc>
          <w:tcPr>
            <w:tcW w:w="576" w:type="dxa"/>
            <w:vMerge/>
            <w:shd w:val="clear" w:color="auto" w:fill="auto"/>
          </w:tcPr>
          <w:p w14:paraId="5A21D9CE" w14:textId="77777777" w:rsidR="00EE4B65" w:rsidRPr="00771DE2" w:rsidRDefault="00EE4B65" w:rsidP="00D67809">
            <w:pPr>
              <w:pStyle w:val="TAH"/>
              <w:rPr>
                <w:sz w:val="16"/>
                <w:szCs w:val="16"/>
              </w:rPr>
            </w:pPr>
          </w:p>
        </w:tc>
        <w:tc>
          <w:tcPr>
            <w:tcW w:w="1270" w:type="dxa"/>
            <w:shd w:val="clear" w:color="auto" w:fill="auto"/>
          </w:tcPr>
          <w:p w14:paraId="5FAD8D4C" w14:textId="77777777" w:rsidR="00EE4B65" w:rsidRPr="00771DE2" w:rsidRDefault="00EE4B65" w:rsidP="00D67809">
            <w:pPr>
              <w:pStyle w:val="TAH"/>
              <w:rPr>
                <w:sz w:val="16"/>
                <w:szCs w:val="16"/>
                <w:lang w:eastAsia="zh-CN"/>
              </w:rPr>
            </w:pPr>
            <w:r w:rsidRPr="00771DE2">
              <w:rPr>
                <w:sz w:val="16"/>
                <w:szCs w:val="16"/>
                <w:lang w:eastAsia="zh-CN"/>
              </w:rPr>
              <w:t>5 MHz (dBm)</w:t>
            </w:r>
          </w:p>
        </w:tc>
        <w:tc>
          <w:tcPr>
            <w:tcW w:w="931" w:type="dxa"/>
            <w:shd w:val="clear" w:color="auto" w:fill="auto"/>
          </w:tcPr>
          <w:p w14:paraId="2012982B" w14:textId="77777777" w:rsidR="00EE4B65" w:rsidRPr="00771DE2" w:rsidRDefault="00EE4B65" w:rsidP="00D67809">
            <w:pPr>
              <w:pStyle w:val="TAH"/>
              <w:rPr>
                <w:sz w:val="16"/>
                <w:szCs w:val="16"/>
              </w:rPr>
            </w:pPr>
            <w:r w:rsidRPr="00771DE2">
              <w:rPr>
                <w:sz w:val="16"/>
                <w:szCs w:val="16"/>
                <w:lang w:eastAsia="zh-CN"/>
              </w:rPr>
              <w:t>10 MHz (dBm)</w:t>
            </w:r>
          </w:p>
        </w:tc>
        <w:tc>
          <w:tcPr>
            <w:tcW w:w="721" w:type="dxa"/>
            <w:shd w:val="clear" w:color="auto" w:fill="auto"/>
          </w:tcPr>
          <w:p w14:paraId="04647142" w14:textId="77777777" w:rsidR="00EE4B65" w:rsidRPr="00771DE2" w:rsidRDefault="00EE4B65"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1C5996F8" w14:textId="77777777" w:rsidR="00EE4B65" w:rsidRPr="00771DE2" w:rsidRDefault="00EE4B65" w:rsidP="00D67809">
            <w:pPr>
              <w:pStyle w:val="TAH"/>
              <w:rPr>
                <w:sz w:val="16"/>
                <w:szCs w:val="16"/>
                <w:lang w:eastAsia="zh-CN"/>
              </w:rPr>
            </w:pPr>
            <w:r w:rsidRPr="00771DE2">
              <w:rPr>
                <w:sz w:val="16"/>
                <w:szCs w:val="16"/>
                <w:lang w:eastAsia="zh-CN"/>
              </w:rPr>
              <w:t>20 MHz (dBm)</w:t>
            </w:r>
          </w:p>
        </w:tc>
        <w:tc>
          <w:tcPr>
            <w:tcW w:w="721" w:type="dxa"/>
            <w:shd w:val="clear" w:color="auto" w:fill="auto"/>
          </w:tcPr>
          <w:p w14:paraId="34015F18" w14:textId="77777777" w:rsidR="00EE4B65" w:rsidRPr="00771DE2" w:rsidRDefault="00EE4B65" w:rsidP="00D67809">
            <w:pPr>
              <w:pStyle w:val="TAH"/>
              <w:rPr>
                <w:sz w:val="16"/>
                <w:szCs w:val="16"/>
                <w:lang w:eastAsia="zh-CN"/>
              </w:rPr>
            </w:pPr>
            <w:r w:rsidRPr="00771DE2">
              <w:rPr>
                <w:sz w:val="16"/>
                <w:szCs w:val="16"/>
                <w:lang w:eastAsia="zh-CN"/>
              </w:rPr>
              <w:t>25 MHz (dBm)</w:t>
            </w:r>
          </w:p>
        </w:tc>
        <w:tc>
          <w:tcPr>
            <w:tcW w:w="721" w:type="dxa"/>
            <w:shd w:val="clear" w:color="auto" w:fill="auto"/>
          </w:tcPr>
          <w:p w14:paraId="33A9DBA2" w14:textId="77777777" w:rsidR="00EE4B65" w:rsidRPr="00771DE2" w:rsidRDefault="00EE4B65" w:rsidP="00D67809">
            <w:pPr>
              <w:pStyle w:val="TAH"/>
              <w:rPr>
                <w:sz w:val="16"/>
                <w:szCs w:val="16"/>
                <w:lang w:eastAsia="zh-CN"/>
              </w:rPr>
            </w:pPr>
            <w:r w:rsidRPr="00771DE2">
              <w:rPr>
                <w:sz w:val="16"/>
                <w:szCs w:val="16"/>
                <w:lang w:eastAsia="zh-CN"/>
              </w:rPr>
              <w:t>30 MHz (dBm)</w:t>
            </w:r>
          </w:p>
        </w:tc>
        <w:tc>
          <w:tcPr>
            <w:tcW w:w="721" w:type="dxa"/>
            <w:shd w:val="clear" w:color="auto" w:fill="auto"/>
          </w:tcPr>
          <w:p w14:paraId="165BAD5F" w14:textId="77777777" w:rsidR="00EE4B65" w:rsidRPr="00771DE2" w:rsidRDefault="00EE4B65" w:rsidP="00D67809">
            <w:pPr>
              <w:pStyle w:val="TAH"/>
              <w:rPr>
                <w:sz w:val="16"/>
                <w:szCs w:val="16"/>
                <w:lang w:eastAsia="zh-CN"/>
              </w:rPr>
            </w:pPr>
            <w:r w:rsidRPr="00771DE2">
              <w:rPr>
                <w:sz w:val="16"/>
                <w:szCs w:val="16"/>
                <w:lang w:eastAsia="zh-CN"/>
              </w:rPr>
              <w:t>40 MHz (dBm)</w:t>
            </w:r>
          </w:p>
        </w:tc>
        <w:tc>
          <w:tcPr>
            <w:tcW w:w="721" w:type="dxa"/>
            <w:shd w:val="clear" w:color="auto" w:fill="auto"/>
          </w:tcPr>
          <w:p w14:paraId="5616CEFB" w14:textId="77777777" w:rsidR="00EE4B65" w:rsidRPr="00771DE2" w:rsidRDefault="00EE4B65" w:rsidP="00D67809">
            <w:pPr>
              <w:pStyle w:val="TAH"/>
              <w:rPr>
                <w:sz w:val="16"/>
                <w:szCs w:val="16"/>
                <w:lang w:eastAsia="zh-CN"/>
              </w:rPr>
            </w:pPr>
            <w:r w:rsidRPr="00771DE2">
              <w:rPr>
                <w:sz w:val="16"/>
                <w:szCs w:val="16"/>
                <w:lang w:eastAsia="zh-CN"/>
              </w:rPr>
              <w:t>50 MHz (dBm)</w:t>
            </w:r>
          </w:p>
        </w:tc>
        <w:tc>
          <w:tcPr>
            <w:tcW w:w="721" w:type="dxa"/>
            <w:shd w:val="clear" w:color="auto" w:fill="auto"/>
          </w:tcPr>
          <w:p w14:paraId="440F593C" w14:textId="77777777" w:rsidR="00EE4B65" w:rsidRPr="00771DE2" w:rsidRDefault="00EE4B65" w:rsidP="00D67809">
            <w:pPr>
              <w:pStyle w:val="TAH"/>
              <w:rPr>
                <w:sz w:val="16"/>
                <w:szCs w:val="16"/>
                <w:lang w:eastAsia="zh-CN"/>
              </w:rPr>
            </w:pPr>
            <w:r w:rsidRPr="00771DE2">
              <w:rPr>
                <w:sz w:val="16"/>
                <w:szCs w:val="16"/>
                <w:lang w:eastAsia="zh-CN"/>
              </w:rPr>
              <w:t>60 MHz (dBm)</w:t>
            </w:r>
          </w:p>
        </w:tc>
        <w:tc>
          <w:tcPr>
            <w:tcW w:w="721" w:type="dxa"/>
            <w:shd w:val="clear" w:color="auto" w:fill="auto"/>
          </w:tcPr>
          <w:p w14:paraId="1BDF3BC6" w14:textId="77777777" w:rsidR="00EE4B65" w:rsidRPr="00771DE2" w:rsidRDefault="00EE4B65" w:rsidP="00D67809">
            <w:pPr>
              <w:pStyle w:val="TAH"/>
              <w:rPr>
                <w:sz w:val="16"/>
                <w:szCs w:val="16"/>
                <w:lang w:eastAsia="zh-CN"/>
              </w:rPr>
            </w:pPr>
            <w:r w:rsidRPr="00771DE2">
              <w:rPr>
                <w:sz w:val="16"/>
                <w:szCs w:val="16"/>
                <w:lang w:eastAsia="zh-CN"/>
              </w:rPr>
              <w:t>70 MHz (dBm)</w:t>
            </w:r>
          </w:p>
        </w:tc>
        <w:tc>
          <w:tcPr>
            <w:tcW w:w="721" w:type="dxa"/>
            <w:shd w:val="clear" w:color="auto" w:fill="auto"/>
          </w:tcPr>
          <w:p w14:paraId="5E04E0C3" w14:textId="77777777" w:rsidR="00EE4B65" w:rsidRPr="00771DE2" w:rsidRDefault="00EE4B65" w:rsidP="00D67809">
            <w:pPr>
              <w:pStyle w:val="TAH"/>
              <w:rPr>
                <w:sz w:val="16"/>
                <w:szCs w:val="16"/>
                <w:lang w:eastAsia="zh-CN"/>
              </w:rPr>
            </w:pPr>
            <w:r w:rsidRPr="00771DE2">
              <w:rPr>
                <w:sz w:val="16"/>
                <w:szCs w:val="16"/>
                <w:lang w:eastAsia="zh-CN"/>
              </w:rPr>
              <w:t>80 MHz (dBm)</w:t>
            </w:r>
          </w:p>
        </w:tc>
        <w:tc>
          <w:tcPr>
            <w:tcW w:w="721" w:type="dxa"/>
            <w:shd w:val="clear" w:color="auto" w:fill="auto"/>
          </w:tcPr>
          <w:p w14:paraId="7C2F7DC4" w14:textId="77777777" w:rsidR="00EE4B65" w:rsidRPr="00771DE2" w:rsidRDefault="00EE4B65"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44F8BBBE" w14:textId="77777777" w:rsidR="00EE4B65" w:rsidRPr="00771DE2" w:rsidRDefault="00EE4B65" w:rsidP="00D67809">
            <w:pPr>
              <w:pStyle w:val="TAH"/>
              <w:rPr>
                <w:sz w:val="16"/>
                <w:szCs w:val="16"/>
                <w:lang w:eastAsia="zh-CN"/>
              </w:rPr>
            </w:pPr>
            <w:r w:rsidRPr="00771DE2">
              <w:rPr>
                <w:sz w:val="16"/>
                <w:szCs w:val="16"/>
                <w:lang w:eastAsia="zh-CN"/>
              </w:rPr>
              <w:t>100 MHz (dBm)</w:t>
            </w:r>
          </w:p>
        </w:tc>
      </w:tr>
      <w:tr w:rsidR="00EE4B65" w:rsidRPr="00771DE2" w14:paraId="5BA7C3AA" w14:textId="77777777" w:rsidTr="00D67809">
        <w:trPr>
          <w:trHeight w:val="80"/>
        </w:trPr>
        <w:tc>
          <w:tcPr>
            <w:tcW w:w="1334" w:type="dxa"/>
            <w:vMerge w:val="restart"/>
            <w:shd w:val="clear" w:color="auto" w:fill="auto"/>
          </w:tcPr>
          <w:p w14:paraId="6A4086BF" w14:textId="77777777" w:rsidR="00EE4B65" w:rsidRPr="00771DE2" w:rsidRDefault="00EE4B65" w:rsidP="00D67809">
            <w:pPr>
              <w:pStyle w:val="TAC"/>
              <w:rPr>
                <w:sz w:val="16"/>
                <w:szCs w:val="16"/>
              </w:rPr>
            </w:pPr>
            <w:r w:rsidRPr="00771DE2">
              <w:rPr>
                <w:sz w:val="16"/>
                <w:szCs w:val="16"/>
              </w:rPr>
              <w:t>CA_n41A-n66A</w:t>
            </w:r>
          </w:p>
        </w:tc>
        <w:tc>
          <w:tcPr>
            <w:tcW w:w="576" w:type="dxa"/>
            <w:shd w:val="clear" w:color="auto" w:fill="auto"/>
            <w:vAlign w:val="center"/>
          </w:tcPr>
          <w:p w14:paraId="487E4725"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shd w:val="clear" w:color="auto" w:fill="auto"/>
            <w:vAlign w:val="center"/>
          </w:tcPr>
          <w:p w14:paraId="2F7C36A7" w14:textId="77777777" w:rsidR="00EE4B65" w:rsidRPr="00771DE2" w:rsidRDefault="00EE4B65" w:rsidP="00D67809">
            <w:pPr>
              <w:pStyle w:val="TAC"/>
              <w:rPr>
                <w:rFonts w:eastAsia="Calibri"/>
                <w:sz w:val="16"/>
                <w:szCs w:val="16"/>
              </w:rPr>
            </w:pPr>
            <w:r w:rsidRPr="00771DE2">
              <w:rPr>
                <w:sz w:val="16"/>
                <w:szCs w:val="16"/>
                <w:lang w:eastAsia="zh-CN"/>
              </w:rPr>
              <w:t>n41</w:t>
            </w:r>
          </w:p>
        </w:tc>
        <w:tc>
          <w:tcPr>
            <w:tcW w:w="576" w:type="dxa"/>
            <w:shd w:val="clear" w:color="auto" w:fill="auto"/>
            <w:vAlign w:val="center"/>
          </w:tcPr>
          <w:p w14:paraId="4B4960D6" w14:textId="77777777" w:rsidR="00EE4B65" w:rsidRPr="00771DE2" w:rsidRDefault="00EE4B65" w:rsidP="00D67809">
            <w:pPr>
              <w:pStyle w:val="TAC"/>
              <w:rPr>
                <w:sz w:val="16"/>
                <w:szCs w:val="16"/>
                <w:lang w:eastAsia="zh-CN"/>
              </w:rPr>
            </w:pPr>
            <w:r w:rsidRPr="00771DE2">
              <w:rPr>
                <w:sz w:val="16"/>
                <w:szCs w:val="16"/>
                <w:lang w:eastAsia="zh-CN"/>
              </w:rPr>
              <w:t>30</w:t>
            </w:r>
          </w:p>
        </w:tc>
        <w:tc>
          <w:tcPr>
            <w:tcW w:w="1270" w:type="dxa"/>
            <w:shd w:val="clear" w:color="auto" w:fill="auto"/>
            <w:vAlign w:val="center"/>
          </w:tcPr>
          <w:p w14:paraId="5914C61C" w14:textId="77777777" w:rsidR="00EE4B65" w:rsidRPr="00771DE2" w:rsidRDefault="00EE4B65" w:rsidP="00D67809">
            <w:pPr>
              <w:pStyle w:val="TAC"/>
              <w:rPr>
                <w:sz w:val="16"/>
                <w:szCs w:val="16"/>
              </w:rPr>
            </w:pPr>
          </w:p>
        </w:tc>
        <w:tc>
          <w:tcPr>
            <w:tcW w:w="931" w:type="dxa"/>
            <w:shd w:val="clear" w:color="auto" w:fill="auto"/>
            <w:vAlign w:val="center"/>
          </w:tcPr>
          <w:p w14:paraId="0D010E3F" w14:textId="77777777" w:rsidR="00EE4B65" w:rsidRPr="00771DE2" w:rsidRDefault="00EE4B65" w:rsidP="00D67809">
            <w:pPr>
              <w:pStyle w:val="TAC"/>
              <w:rPr>
                <w:sz w:val="16"/>
                <w:szCs w:val="16"/>
              </w:rPr>
            </w:pPr>
          </w:p>
        </w:tc>
        <w:tc>
          <w:tcPr>
            <w:tcW w:w="721" w:type="dxa"/>
            <w:shd w:val="clear" w:color="auto" w:fill="auto"/>
            <w:vAlign w:val="center"/>
          </w:tcPr>
          <w:p w14:paraId="7C8C33D7" w14:textId="77777777" w:rsidR="00EE4B65" w:rsidRPr="00771DE2" w:rsidRDefault="00EE4B65" w:rsidP="00D67809">
            <w:pPr>
              <w:pStyle w:val="TAC"/>
              <w:rPr>
                <w:sz w:val="16"/>
                <w:szCs w:val="16"/>
              </w:rPr>
            </w:pPr>
          </w:p>
        </w:tc>
        <w:tc>
          <w:tcPr>
            <w:tcW w:w="1185" w:type="dxa"/>
            <w:shd w:val="clear" w:color="auto" w:fill="auto"/>
            <w:vAlign w:val="center"/>
          </w:tcPr>
          <w:p w14:paraId="29ADBEB6" w14:textId="77777777" w:rsidR="00EE4B65" w:rsidRPr="00771DE2" w:rsidRDefault="00EE4B65" w:rsidP="00D67809">
            <w:pPr>
              <w:pStyle w:val="TAC"/>
              <w:rPr>
                <w:sz w:val="16"/>
                <w:szCs w:val="16"/>
              </w:rPr>
            </w:pPr>
          </w:p>
        </w:tc>
        <w:tc>
          <w:tcPr>
            <w:tcW w:w="721" w:type="dxa"/>
            <w:shd w:val="clear" w:color="auto" w:fill="auto"/>
            <w:vAlign w:val="center"/>
          </w:tcPr>
          <w:p w14:paraId="097A0C7C" w14:textId="77777777" w:rsidR="00EE4B65" w:rsidRPr="00771DE2" w:rsidRDefault="00EE4B65" w:rsidP="00D67809">
            <w:pPr>
              <w:pStyle w:val="TAC"/>
              <w:rPr>
                <w:sz w:val="16"/>
                <w:szCs w:val="16"/>
              </w:rPr>
            </w:pPr>
          </w:p>
        </w:tc>
        <w:tc>
          <w:tcPr>
            <w:tcW w:w="721" w:type="dxa"/>
            <w:shd w:val="clear" w:color="auto" w:fill="auto"/>
            <w:vAlign w:val="center"/>
          </w:tcPr>
          <w:p w14:paraId="2A3DA5A6" w14:textId="77777777" w:rsidR="00EE4B65" w:rsidRPr="00771DE2" w:rsidRDefault="00EE4B65" w:rsidP="00D67809">
            <w:pPr>
              <w:pStyle w:val="TAC"/>
              <w:rPr>
                <w:sz w:val="16"/>
                <w:szCs w:val="16"/>
              </w:rPr>
            </w:pPr>
          </w:p>
        </w:tc>
        <w:tc>
          <w:tcPr>
            <w:tcW w:w="721" w:type="dxa"/>
            <w:shd w:val="clear" w:color="auto" w:fill="auto"/>
            <w:vAlign w:val="center"/>
          </w:tcPr>
          <w:p w14:paraId="1A08986A" w14:textId="77777777" w:rsidR="00EE4B65" w:rsidRPr="00771DE2" w:rsidRDefault="00EE4B65" w:rsidP="00D67809">
            <w:pPr>
              <w:pStyle w:val="TAC"/>
              <w:rPr>
                <w:sz w:val="16"/>
                <w:szCs w:val="16"/>
              </w:rPr>
            </w:pPr>
          </w:p>
        </w:tc>
        <w:tc>
          <w:tcPr>
            <w:tcW w:w="721" w:type="dxa"/>
            <w:shd w:val="clear" w:color="auto" w:fill="auto"/>
            <w:vAlign w:val="center"/>
          </w:tcPr>
          <w:p w14:paraId="56CBDC72" w14:textId="77777777" w:rsidR="00EE4B65" w:rsidRPr="00771DE2" w:rsidRDefault="00EE4B65" w:rsidP="00D67809">
            <w:pPr>
              <w:pStyle w:val="TAC"/>
              <w:rPr>
                <w:sz w:val="16"/>
                <w:szCs w:val="16"/>
              </w:rPr>
            </w:pPr>
            <w:r w:rsidRPr="00771DE2">
              <w:rPr>
                <w:sz w:val="16"/>
                <w:szCs w:val="16"/>
              </w:rPr>
              <w:t>-88.9 + TT</w:t>
            </w:r>
          </w:p>
        </w:tc>
        <w:tc>
          <w:tcPr>
            <w:tcW w:w="721" w:type="dxa"/>
            <w:shd w:val="clear" w:color="auto" w:fill="auto"/>
            <w:vAlign w:val="center"/>
          </w:tcPr>
          <w:p w14:paraId="65D4D542" w14:textId="77777777" w:rsidR="00EE4B65" w:rsidRPr="00771DE2" w:rsidRDefault="00EE4B65" w:rsidP="00D67809">
            <w:pPr>
              <w:pStyle w:val="TAC"/>
              <w:rPr>
                <w:sz w:val="16"/>
                <w:szCs w:val="16"/>
              </w:rPr>
            </w:pPr>
          </w:p>
        </w:tc>
        <w:tc>
          <w:tcPr>
            <w:tcW w:w="721" w:type="dxa"/>
            <w:shd w:val="clear" w:color="auto" w:fill="auto"/>
            <w:vAlign w:val="center"/>
          </w:tcPr>
          <w:p w14:paraId="310628A2" w14:textId="77777777" w:rsidR="00EE4B65" w:rsidRPr="00771DE2" w:rsidRDefault="00EE4B65" w:rsidP="00D67809">
            <w:pPr>
              <w:pStyle w:val="TAC"/>
              <w:rPr>
                <w:sz w:val="16"/>
                <w:szCs w:val="16"/>
              </w:rPr>
            </w:pPr>
          </w:p>
        </w:tc>
        <w:tc>
          <w:tcPr>
            <w:tcW w:w="721" w:type="dxa"/>
            <w:shd w:val="clear" w:color="auto" w:fill="auto"/>
            <w:vAlign w:val="center"/>
          </w:tcPr>
          <w:p w14:paraId="545198A8" w14:textId="77777777" w:rsidR="00EE4B65" w:rsidRPr="00771DE2" w:rsidRDefault="00EE4B65" w:rsidP="00D67809">
            <w:pPr>
              <w:pStyle w:val="TAC"/>
              <w:rPr>
                <w:sz w:val="16"/>
                <w:szCs w:val="16"/>
              </w:rPr>
            </w:pPr>
          </w:p>
        </w:tc>
        <w:tc>
          <w:tcPr>
            <w:tcW w:w="721" w:type="dxa"/>
            <w:shd w:val="clear" w:color="auto" w:fill="auto"/>
            <w:vAlign w:val="center"/>
          </w:tcPr>
          <w:p w14:paraId="595A3BA6" w14:textId="77777777" w:rsidR="00EE4B65" w:rsidRPr="00771DE2" w:rsidRDefault="00EE4B65" w:rsidP="00D67809">
            <w:pPr>
              <w:pStyle w:val="TAC"/>
              <w:rPr>
                <w:sz w:val="16"/>
                <w:szCs w:val="16"/>
              </w:rPr>
            </w:pPr>
          </w:p>
        </w:tc>
        <w:tc>
          <w:tcPr>
            <w:tcW w:w="1283" w:type="dxa"/>
            <w:shd w:val="clear" w:color="auto" w:fill="auto"/>
            <w:vAlign w:val="center"/>
          </w:tcPr>
          <w:p w14:paraId="75AF283E" w14:textId="77777777" w:rsidR="00EE4B65" w:rsidRPr="00771DE2" w:rsidRDefault="00EE4B65" w:rsidP="00D67809">
            <w:pPr>
              <w:pStyle w:val="TAC"/>
              <w:rPr>
                <w:sz w:val="16"/>
                <w:szCs w:val="16"/>
              </w:rPr>
            </w:pPr>
          </w:p>
        </w:tc>
      </w:tr>
      <w:tr w:rsidR="00EE4B65" w:rsidRPr="00771DE2" w14:paraId="0632626B" w14:textId="77777777" w:rsidTr="00D67809">
        <w:trPr>
          <w:trHeight w:val="80"/>
        </w:trPr>
        <w:tc>
          <w:tcPr>
            <w:tcW w:w="1334" w:type="dxa"/>
            <w:vMerge/>
            <w:shd w:val="clear" w:color="auto" w:fill="auto"/>
          </w:tcPr>
          <w:p w14:paraId="4E0A3563" w14:textId="77777777" w:rsidR="00EE4B65" w:rsidRPr="00771DE2" w:rsidRDefault="00EE4B65" w:rsidP="00D67809">
            <w:pPr>
              <w:pStyle w:val="TAC"/>
              <w:rPr>
                <w:sz w:val="16"/>
                <w:szCs w:val="16"/>
              </w:rPr>
            </w:pPr>
          </w:p>
        </w:tc>
        <w:tc>
          <w:tcPr>
            <w:tcW w:w="576" w:type="dxa"/>
            <w:shd w:val="clear" w:color="auto" w:fill="auto"/>
            <w:vAlign w:val="center"/>
          </w:tcPr>
          <w:p w14:paraId="78AEEEA1" w14:textId="77777777" w:rsidR="00EE4B65" w:rsidRPr="00771DE2" w:rsidRDefault="00EE4B65" w:rsidP="00D67809">
            <w:pPr>
              <w:pStyle w:val="TAC"/>
              <w:rPr>
                <w:sz w:val="16"/>
                <w:szCs w:val="16"/>
                <w:lang w:eastAsia="zh-CN"/>
              </w:rPr>
            </w:pPr>
            <w:r w:rsidRPr="00771DE2">
              <w:rPr>
                <w:sz w:val="16"/>
                <w:szCs w:val="16"/>
                <w:lang w:eastAsia="fr-FR"/>
              </w:rPr>
              <w:t>1</w:t>
            </w:r>
          </w:p>
        </w:tc>
        <w:tc>
          <w:tcPr>
            <w:tcW w:w="634" w:type="dxa"/>
            <w:shd w:val="clear" w:color="auto" w:fill="auto"/>
            <w:vAlign w:val="center"/>
          </w:tcPr>
          <w:p w14:paraId="6A058442" w14:textId="77777777" w:rsidR="00EE4B65" w:rsidRPr="00771DE2" w:rsidRDefault="00EE4B65" w:rsidP="00D67809">
            <w:pPr>
              <w:pStyle w:val="TAC"/>
              <w:rPr>
                <w:rFonts w:eastAsia="Calibri"/>
                <w:sz w:val="16"/>
                <w:szCs w:val="16"/>
              </w:rPr>
            </w:pPr>
            <w:r w:rsidRPr="00771DE2">
              <w:rPr>
                <w:sz w:val="16"/>
                <w:szCs w:val="16"/>
                <w:lang w:eastAsia="fr-FR"/>
              </w:rPr>
              <w:t>n66</w:t>
            </w:r>
          </w:p>
        </w:tc>
        <w:tc>
          <w:tcPr>
            <w:tcW w:w="576" w:type="dxa"/>
            <w:shd w:val="clear" w:color="auto" w:fill="auto"/>
            <w:vAlign w:val="center"/>
          </w:tcPr>
          <w:p w14:paraId="70AFB5DC" w14:textId="77777777" w:rsidR="00EE4B65" w:rsidRPr="00771DE2" w:rsidRDefault="00EE4B65" w:rsidP="00D67809">
            <w:pPr>
              <w:pStyle w:val="TAC"/>
              <w:rPr>
                <w:sz w:val="16"/>
                <w:szCs w:val="16"/>
                <w:lang w:eastAsia="zh-CN"/>
              </w:rPr>
            </w:pPr>
            <w:r w:rsidRPr="00771DE2">
              <w:rPr>
                <w:sz w:val="16"/>
                <w:szCs w:val="16"/>
                <w:lang w:eastAsia="fr-FR"/>
              </w:rPr>
              <w:t>15</w:t>
            </w:r>
          </w:p>
        </w:tc>
        <w:tc>
          <w:tcPr>
            <w:tcW w:w="1270" w:type="dxa"/>
            <w:shd w:val="clear" w:color="auto" w:fill="auto"/>
            <w:vAlign w:val="center"/>
          </w:tcPr>
          <w:p w14:paraId="1FE0A99E" w14:textId="77777777" w:rsidR="00EE4B65" w:rsidRPr="00771DE2" w:rsidRDefault="00EE4B65" w:rsidP="00D67809">
            <w:pPr>
              <w:pStyle w:val="TAC"/>
              <w:rPr>
                <w:sz w:val="16"/>
                <w:szCs w:val="16"/>
              </w:rPr>
            </w:pPr>
            <w:r w:rsidRPr="00771DE2">
              <w:rPr>
                <w:sz w:val="16"/>
                <w:szCs w:val="16"/>
              </w:rPr>
              <w:t>-99.5 + 3.5 +TT</w:t>
            </w:r>
          </w:p>
        </w:tc>
        <w:tc>
          <w:tcPr>
            <w:tcW w:w="931" w:type="dxa"/>
            <w:shd w:val="clear" w:color="auto" w:fill="auto"/>
            <w:vAlign w:val="center"/>
          </w:tcPr>
          <w:p w14:paraId="08D7CD12" w14:textId="77777777" w:rsidR="00EE4B65" w:rsidRPr="00771DE2" w:rsidRDefault="00EE4B65" w:rsidP="00D67809">
            <w:pPr>
              <w:pStyle w:val="TAC"/>
              <w:rPr>
                <w:sz w:val="16"/>
                <w:szCs w:val="16"/>
              </w:rPr>
            </w:pPr>
          </w:p>
        </w:tc>
        <w:tc>
          <w:tcPr>
            <w:tcW w:w="721" w:type="dxa"/>
            <w:shd w:val="clear" w:color="auto" w:fill="auto"/>
            <w:vAlign w:val="center"/>
          </w:tcPr>
          <w:p w14:paraId="59E2E7A1" w14:textId="77777777" w:rsidR="00EE4B65" w:rsidRPr="00771DE2" w:rsidRDefault="00EE4B65" w:rsidP="00D67809">
            <w:pPr>
              <w:pStyle w:val="TAC"/>
              <w:rPr>
                <w:sz w:val="16"/>
                <w:szCs w:val="16"/>
              </w:rPr>
            </w:pPr>
          </w:p>
        </w:tc>
        <w:tc>
          <w:tcPr>
            <w:tcW w:w="1185" w:type="dxa"/>
            <w:shd w:val="clear" w:color="auto" w:fill="auto"/>
            <w:vAlign w:val="center"/>
          </w:tcPr>
          <w:p w14:paraId="70DCFF40" w14:textId="77777777" w:rsidR="00EE4B65" w:rsidRPr="00771DE2" w:rsidRDefault="00EE4B65" w:rsidP="00D67809">
            <w:pPr>
              <w:pStyle w:val="TAC"/>
              <w:rPr>
                <w:sz w:val="16"/>
                <w:szCs w:val="16"/>
              </w:rPr>
            </w:pPr>
          </w:p>
        </w:tc>
        <w:tc>
          <w:tcPr>
            <w:tcW w:w="721" w:type="dxa"/>
            <w:shd w:val="clear" w:color="auto" w:fill="auto"/>
            <w:vAlign w:val="center"/>
          </w:tcPr>
          <w:p w14:paraId="69392C70" w14:textId="77777777" w:rsidR="00EE4B65" w:rsidRPr="00771DE2" w:rsidRDefault="00EE4B65" w:rsidP="00D67809">
            <w:pPr>
              <w:pStyle w:val="TAC"/>
              <w:rPr>
                <w:sz w:val="16"/>
                <w:szCs w:val="16"/>
              </w:rPr>
            </w:pPr>
          </w:p>
        </w:tc>
        <w:tc>
          <w:tcPr>
            <w:tcW w:w="721" w:type="dxa"/>
            <w:shd w:val="clear" w:color="auto" w:fill="auto"/>
            <w:vAlign w:val="center"/>
          </w:tcPr>
          <w:p w14:paraId="516ABDFF" w14:textId="77777777" w:rsidR="00EE4B65" w:rsidRPr="00771DE2" w:rsidRDefault="00EE4B65" w:rsidP="00D67809">
            <w:pPr>
              <w:pStyle w:val="TAC"/>
              <w:rPr>
                <w:sz w:val="16"/>
                <w:szCs w:val="16"/>
              </w:rPr>
            </w:pPr>
          </w:p>
        </w:tc>
        <w:tc>
          <w:tcPr>
            <w:tcW w:w="721" w:type="dxa"/>
            <w:shd w:val="clear" w:color="auto" w:fill="auto"/>
            <w:vAlign w:val="center"/>
          </w:tcPr>
          <w:p w14:paraId="0707BC67" w14:textId="77777777" w:rsidR="00EE4B65" w:rsidRPr="00771DE2" w:rsidRDefault="00EE4B65" w:rsidP="00D67809">
            <w:pPr>
              <w:pStyle w:val="TAC"/>
              <w:rPr>
                <w:sz w:val="16"/>
                <w:szCs w:val="16"/>
              </w:rPr>
            </w:pPr>
          </w:p>
        </w:tc>
        <w:tc>
          <w:tcPr>
            <w:tcW w:w="721" w:type="dxa"/>
            <w:shd w:val="clear" w:color="auto" w:fill="auto"/>
            <w:vAlign w:val="center"/>
          </w:tcPr>
          <w:p w14:paraId="4ED369F3" w14:textId="77777777" w:rsidR="00EE4B65" w:rsidRPr="00771DE2" w:rsidRDefault="00EE4B65" w:rsidP="00D67809">
            <w:pPr>
              <w:pStyle w:val="TAC"/>
              <w:rPr>
                <w:sz w:val="16"/>
                <w:szCs w:val="16"/>
              </w:rPr>
            </w:pPr>
          </w:p>
        </w:tc>
        <w:tc>
          <w:tcPr>
            <w:tcW w:w="721" w:type="dxa"/>
            <w:shd w:val="clear" w:color="auto" w:fill="auto"/>
            <w:vAlign w:val="center"/>
          </w:tcPr>
          <w:p w14:paraId="1F946167" w14:textId="77777777" w:rsidR="00EE4B65" w:rsidRPr="00771DE2" w:rsidRDefault="00EE4B65" w:rsidP="00D67809">
            <w:pPr>
              <w:pStyle w:val="TAC"/>
              <w:rPr>
                <w:sz w:val="16"/>
                <w:szCs w:val="16"/>
              </w:rPr>
            </w:pPr>
          </w:p>
        </w:tc>
        <w:tc>
          <w:tcPr>
            <w:tcW w:w="721" w:type="dxa"/>
            <w:shd w:val="clear" w:color="auto" w:fill="auto"/>
            <w:vAlign w:val="center"/>
          </w:tcPr>
          <w:p w14:paraId="1A6962E5" w14:textId="77777777" w:rsidR="00EE4B65" w:rsidRPr="00771DE2" w:rsidRDefault="00EE4B65" w:rsidP="00D67809">
            <w:pPr>
              <w:pStyle w:val="TAC"/>
              <w:rPr>
                <w:sz w:val="16"/>
                <w:szCs w:val="16"/>
              </w:rPr>
            </w:pPr>
          </w:p>
        </w:tc>
        <w:tc>
          <w:tcPr>
            <w:tcW w:w="721" w:type="dxa"/>
            <w:shd w:val="clear" w:color="auto" w:fill="auto"/>
            <w:vAlign w:val="center"/>
          </w:tcPr>
          <w:p w14:paraId="5803A0B0" w14:textId="77777777" w:rsidR="00EE4B65" w:rsidRPr="00771DE2" w:rsidRDefault="00EE4B65" w:rsidP="00D67809">
            <w:pPr>
              <w:pStyle w:val="TAC"/>
              <w:rPr>
                <w:sz w:val="16"/>
                <w:szCs w:val="16"/>
              </w:rPr>
            </w:pPr>
          </w:p>
        </w:tc>
        <w:tc>
          <w:tcPr>
            <w:tcW w:w="721" w:type="dxa"/>
            <w:shd w:val="clear" w:color="auto" w:fill="auto"/>
            <w:vAlign w:val="center"/>
          </w:tcPr>
          <w:p w14:paraId="1E38744E" w14:textId="77777777" w:rsidR="00EE4B65" w:rsidRPr="00771DE2" w:rsidRDefault="00EE4B65" w:rsidP="00D67809">
            <w:pPr>
              <w:pStyle w:val="TAC"/>
              <w:rPr>
                <w:sz w:val="16"/>
                <w:szCs w:val="16"/>
              </w:rPr>
            </w:pPr>
          </w:p>
        </w:tc>
        <w:tc>
          <w:tcPr>
            <w:tcW w:w="1283" w:type="dxa"/>
            <w:shd w:val="clear" w:color="auto" w:fill="auto"/>
            <w:vAlign w:val="center"/>
          </w:tcPr>
          <w:p w14:paraId="76D28B2E" w14:textId="77777777" w:rsidR="00EE4B65" w:rsidRPr="00771DE2" w:rsidRDefault="00EE4B65" w:rsidP="00D67809">
            <w:pPr>
              <w:pStyle w:val="TAC"/>
              <w:rPr>
                <w:sz w:val="16"/>
                <w:szCs w:val="16"/>
              </w:rPr>
            </w:pPr>
          </w:p>
        </w:tc>
      </w:tr>
      <w:tr w:rsidR="00EE4B65" w:rsidRPr="00771DE2" w14:paraId="7E5D25C9" w14:textId="77777777" w:rsidTr="00D67809">
        <w:trPr>
          <w:trHeight w:val="80"/>
        </w:trPr>
        <w:tc>
          <w:tcPr>
            <w:tcW w:w="1334" w:type="dxa"/>
            <w:vMerge w:val="restart"/>
            <w:shd w:val="clear" w:color="auto" w:fill="auto"/>
          </w:tcPr>
          <w:p w14:paraId="55F65C57" w14:textId="77777777" w:rsidR="00EE4B65" w:rsidRPr="00771DE2" w:rsidRDefault="00EE4B65" w:rsidP="00D67809">
            <w:pPr>
              <w:pStyle w:val="TAC"/>
              <w:rPr>
                <w:sz w:val="16"/>
                <w:szCs w:val="16"/>
              </w:rPr>
            </w:pPr>
            <w:r w:rsidRPr="00771DE2">
              <w:rPr>
                <w:sz w:val="16"/>
                <w:szCs w:val="16"/>
              </w:rPr>
              <w:t>CA_n41A-n71A</w:t>
            </w:r>
          </w:p>
        </w:tc>
        <w:tc>
          <w:tcPr>
            <w:tcW w:w="576" w:type="dxa"/>
            <w:shd w:val="clear" w:color="auto" w:fill="auto"/>
          </w:tcPr>
          <w:p w14:paraId="67415BA8" w14:textId="77777777" w:rsidR="00EE4B65" w:rsidRPr="00771DE2" w:rsidRDefault="00EE4B65" w:rsidP="00D67809">
            <w:pPr>
              <w:pStyle w:val="TAC"/>
              <w:rPr>
                <w:sz w:val="16"/>
                <w:szCs w:val="16"/>
                <w:lang w:eastAsia="fr-FR"/>
              </w:rPr>
            </w:pPr>
            <w:r w:rsidRPr="00771DE2">
              <w:rPr>
                <w:sz w:val="16"/>
                <w:szCs w:val="16"/>
                <w:lang w:eastAsia="zh-CN"/>
              </w:rPr>
              <w:t>1</w:t>
            </w:r>
          </w:p>
        </w:tc>
        <w:tc>
          <w:tcPr>
            <w:tcW w:w="634" w:type="dxa"/>
            <w:shd w:val="clear" w:color="auto" w:fill="auto"/>
          </w:tcPr>
          <w:p w14:paraId="51662501" w14:textId="77777777" w:rsidR="00EE4B65" w:rsidRPr="00771DE2" w:rsidRDefault="00EE4B65" w:rsidP="00D67809">
            <w:pPr>
              <w:pStyle w:val="TAC"/>
              <w:rPr>
                <w:sz w:val="16"/>
                <w:szCs w:val="16"/>
                <w:lang w:eastAsia="fr-FR"/>
              </w:rPr>
            </w:pPr>
            <w:r w:rsidRPr="00771DE2">
              <w:rPr>
                <w:rFonts w:eastAsia="Calibri"/>
                <w:sz w:val="16"/>
                <w:szCs w:val="16"/>
              </w:rPr>
              <w:t>n41</w:t>
            </w:r>
          </w:p>
        </w:tc>
        <w:tc>
          <w:tcPr>
            <w:tcW w:w="576" w:type="dxa"/>
            <w:shd w:val="clear" w:color="auto" w:fill="auto"/>
          </w:tcPr>
          <w:p w14:paraId="56A6838F" w14:textId="77777777" w:rsidR="00EE4B65" w:rsidRPr="00771DE2" w:rsidRDefault="00EE4B65" w:rsidP="00D67809">
            <w:pPr>
              <w:pStyle w:val="TAC"/>
              <w:rPr>
                <w:sz w:val="16"/>
                <w:szCs w:val="16"/>
                <w:lang w:eastAsia="fr-FR"/>
              </w:rPr>
            </w:pPr>
            <w:r w:rsidRPr="00771DE2">
              <w:rPr>
                <w:sz w:val="16"/>
                <w:szCs w:val="16"/>
                <w:lang w:eastAsia="zh-CN"/>
              </w:rPr>
              <w:t>15</w:t>
            </w:r>
          </w:p>
        </w:tc>
        <w:tc>
          <w:tcPr>
            <w:tcW w:w="1270" w:type="dxa"/>
            <w:shd w:val="clear" w:color="auto" w:fill="auto"/>
          </w:tcPr>
          <w:p w14:paraId="4D11E9E1" w14:textId="77777777" w:rsidR="00EE4B65" w:rsidRPr="00771DE2" w:rsidRDefault="00EE4B65" w:rsidP="00D67809">
            <w:pPr>
              <w:pStyle w:val="TAC"/>
              <w:rPr>
                <w:sz w:val="16"/>
                <w:szCs w:val="16"/>
              </w:rPr>
            </w:pPr>
          </w:p>
        </w:tc>
        <w:tc>
          <w:tcPr>
            <w:tcW w:w="931" w:type="dxa"/>
            <w:shd w:val="clear" w:color="auto" w:fill="auto"/>
          </w:tcPr>
          <w:p w14:paraId="434629EA" w14:textId="77777777" w:rsidR="00EE4B65" w:rsidRPr="00771DE2" w:rsidRDefault="00EE4B65" w:rsidP="00D67809">
            <w:pPr>
              <w:pStyle w:val="TAC"/>
              <w:rPr>
                <w:sz w:val="16"/>
                <w:szCs w:val="16"/>
              </w:rPr>
            </w:pPr>
            <w:r w:rsidRPr="00771DE2">
              <w:rPr>
                <w:sz w:val="16"/>
                <w:szCs w:val="16"/>
              </w:rPr>
              <w:t>-94,8 + 10.8 + TT</w:t>
            </w:r>
          </w:p>
        </w:tc>
        <w:tc>
          <w:tcPr>
            <w:tcW w:w="721" w:type="dxa"/>
            <w:shd w:val="clear" w:color="auto" w:fill="auto"/>
          </w:tcPr>
          <w:p w14:paraId="75C2D34A" w14:textId="77777777" w:rsidR="00EE4B65" w:rsidRPr="00771DE2" w:rsidRDefault="00EE4B65" w:rsidP="00D67809">
            <w:pPr>
              <w:pStyle w:val="TAC"/>
              <w:rPr>
                <w:sz w:val="16"/>
                <w:szCs w:val="16"/>
              </w:rPr>
            </w:pPr>
          </w:p>
        </w:tc>
        <w:tc>
          <w:tcPr>
            <w:tcW w:w="1185" w:type="dxa"/>
            <w:shd w:val="clear" w:color="auto" w:fill="auto"/>
          </w:tcPr>
          <w:p w14:paraId="4E30C38E" w14:textId="77777777" w:rsidR="00EE4B65" w:rsidRPr="00771DE2" w:rsidRDefault="00EE4B65" w:rsidP="00D67809">
            <w:pPr>
              <w:pStyle w:val="TAC"/>
              <w:rPr>
                <w:sz w:val="16"/>
                <w:szCs w:val="16"/>
              </w:rPr>
            </w:pPr>
          </w:p>
        </w:tc>
        <w:tc>
          <w:tcPr>
            <w:tcW w:w="721" w:type="dxa"/>
            <w:shd w:val="clear" w:color="auto" w:fill="auto"/>
          </w:tcPr>
          <w:p w14:paraId="3FCAFA39" w14:textId="77777777" w:rsidR="00EE4B65" w:rsidRPr="00771DE2" w:rsidRDefault="00EE4B65" w:rsidP="00D67809">
            <w:pPr>
              <w:pStyle w:val="TAC"/>
              <w:rPr>
                <w:sz w:val="16"/>
                <w:szCs w:val="16"/>
              </w:rPr>
            </w:pPr>
          </w:p>
        </w:tc>
        <w:tc>
          <w:tcPr>
            <w:tcW w:w="721" w:type="dxa"/>
            <w:shd w:val="clear" w:color="auto" w:fill="auto"/>
          </w:tcPr>
          <w:p w14:paraId="68EE3C2A" w14:textId="77777777" w:rsidR="00EE4B65" w:rsidRPr="00771DE2" w:rsidRDefault="00EE4B65" w:rsidP="00D67809">
            <w:pPr>
              <w:pStyle w:val="TAC"/>
              <w:rPr>
                <w:sz w:val="16"/>
                <w:szCs w:val="16"/>
              </w:rPr>
            </w:pPr>
          </w:p>
        </w:tc>
        <w:tc>
          <w:tcPr>
            <w:tcW w:w="721" w:type="dxa"/>
            <w:shd w:val="clear" w:color="auto" w:fill="auto"/>
          </w:tcPr>
          <w:p w14:paraId="168700D6" w14:textId="77777777" w:rsidR="00EE4B65" w:rsidRPr="00771DE2" w:rsidRDefault="00EE4B65" w:rsidP="00D67809">
            <w:pPr>
              <w:pStyle w:val="TAC"/>
              <w:rPr>
                <w:sz w:val="16"/>
                <w:szCs w:val="16"/>
              </w:rPr>
            </w:pPr>
          </w:p>
        </w:tc>
        <w:tc>
          <w:tcPr>
            <w:tcW w:w="721" w:type="dxa"/>
            <w:shd w:val="clear" w:color="auto" w:fill="auto"/>
          </w:tcPr>
          <w:p w14:paraId="5437C298" w14:textId="77777777" w:rsidR="00EE4B65" w:rsidRPr="00771DE2" w:rsidRDefault="00EE4B65" w:rsidP="00D67809">
            <w:pPr>
              <w:pStyle w:val="TAC"/>
              <w:rPr>
                <w:sz w:val="16"/>
                <w:szCs w:val="16"/>
              </w:rPr>
            </w:pPr>
          </w:p>
        </w:tc>
        <w:tc>
          <w:tcPr>
            <w:tcW w:w="721" w:type="dxa"/>
            <w:shd w:val="clear" w:color="auto" w:fill="auto"/>
          </w:tcPr>
          <w:p w14:paraId="7A312B8A" w14:textId="77777777" w:rsidR="00EE4B65" w:rsidRPr="00771DE2" w:rsidRDefault="00EE4B65" w:rsidP="00D67809">
            <w:pPr>
              <w:pStyle w:val="TAC"/>
              <w:rPr>
                <w:sz w:val="16"/>
                <w:szCs w:val="16"/>
              </w:rPr>
            </w:pPr>
          </w:p>
        </w:tc>
        <w:tc>
          <w:tcPr>
            <w:tcW w:w="721" w:type="dxa"/>
            <w:shd w:val="clear" w:color="auto" w:fill="auto"/>
          </w:tcPr>
          <w:p w14:paraId="4B6043AB" w14:textId="77777777" w:rsidR="00EE4B65" w:rsidRPr="00771DE2" w:rsidRDefault="00EE4B65" w:rsidP="00D67809">
            <w:pPr>
              <w:pStyle w:val="TAC"/>
              <w:rPr>
                <w:sz w:val="16"/>
                <w:szCs w:val="16"/>
              </w:rPr>
            </w:pPr>
          </w:p>
        </w:tc>
        <w:tc>
          <w:tcPr>
            <w:tcW w:w="721" w:type="dxa"/>
            <w:shd w:val="clear" w:color="auto" w:fill="auto"/>
          </w:tcPr>
          <w:p w14:paraId="4710DEBF" w14:textId="77777777" w:rsidR="00EE4B65" w:rsidRPr="00771DE2" w:rsidRDefault="00EE4B65" w:rsidP="00D67809">
            <w:pPr>
              <w:pStyle w:val="TAC"/>
              <w:rPr>
                <w:sz w:val="16"/>
                <w:szCs w:val="16"/>
              </w:rPr>
            </w:pPr>
          </w:p>
        </w:tc>
        <w:tc>
          <w:tcPr>
            <w:tcW w:w="721" w:type="dxa"/>
            <w:shd w:val="clear" w:color="auto" w:fill="auto"/>
          </w:tcPr>
          <w:p w14:paraId="6D3E273E" w14:textId="77777777" w:rsidR="00EE4B65" w:rsidRPr="00771DE2" w:rsidRDefault="00EE4B65" w:rsidP="00D67809">
            <w:pPr>
              <w:pStyle w:val="TAC"/>
              <w:rPr>
                <w:sz w:val="16"/>
                <w:szCs w:val="16"/>
              </w:rPr>
            </w:pPr>
          </w:p>
        </w:tc>
        <w:tc>
          <w:tcPr>
            <w:tcW w:w="1283" w:type="dxa"/>
            <w:shd w:val="clear" w:color="auto" w:fill="auto"/>
          </w:tcPr>
          <w:p w14:paraId="047457E9" w14:textId="77777777" w:rsidR="00EE4B65" w:rsidRPr="00771DE2" w:rsidRDefault="00EE4B65" w:rsidP="00D67809">
            <w:pPr>
              <w:pStyle w:val="TAC"/>
              <w:rPr>
                <w:sz w:val="16"/>
                <w:szCs w:val="16"/>
              </w:rPr>
            </w:pPr>
          </w:p>
        </w:tc>
      </w:tr>
      <w:tr w:rsidR="00EE4B65" w:rsidRPr="00771DE2" w14:paraId="6E6E67D3" w14:textId="77777777" w:rsidTr="00D67809">
        <w:trPr>
          <w:trHeight w:val="80"/>
        </w:trPr>
        <w:tc>
          <w:tcPr>
            <w:tcW w:w="1334" w:type="dxa"/>
            <w:vMerge/>
            <w:shd w:val="clear" w:color="auto" w:fill="auto"/>
          </w:tcPr>
          <w:p w14:paraId="567F8D4C" w14:textId="77777777" w:rsidR="00EE4B65" w:rsidRPr="00771DE2" w:rsidRDefault="00EE4B65" w:rsidP="00D67809">
            <w:pPr>
              <w:pStyle w:val="TAC"/>
              <w:rPr>
                <w:sz w:val="16"/>
                <w:szCs w:val="16"/>
              </w:rPr>
            </w:pPr>
          </w:p>
        </w:tc>
        <w:tc>
          <w:tcPr>
            <w:tcW w:w="576" w:type="dxa"/>
            <w:shd w:val="clear" w:color="auto" w:fill="auto"/>
          </w:tcPr>
          <w:p w14:paraId="765C916B" w14:textId="77777777" w:rsidR="00EE4B65" w:rsidRPr="00771DE2" w:rsidRDefault="00EE4B65" w:rsidP="00D67809">
            <w:pPr>
              <w:pStyle w:val="TAC"/>
              <w:rPr>
                <w:sz w:val="16"/>
                <w:szCs w:val="16"/>
                <w:lang w:eastAsia="fr-FR"/>
              </w:rPr>
            </w:pPr>
            <w:r w:rsidRPr="00771DE2">
              <w:rPr>
                <w:sz w:val="16"/>
                <w:szCs w:val="16"/>
                <w:lang w:eastAsia="zh-CN"/>
              </w:rPr>
              <w:t>1</w:t>
            </w:r>
          </w:p>
        </w:tc>
        <w:tc>
          <w:tcPr>
            <w:tcW w:w="634" w:type="dxa"/>
            <w:shd w:val="clear" w:color="auto" w:fill="auto"/>
          </w:tcPr>
          <w:p w14:paraId="5843BCE4" w14:textId="77777777" w:rsidR="00EE4B65" w:rsidRPr="00771DE2" w:rsidRDefault="00EE4B65" w:rsidP="00D67809">
            <w:pPr>
              <w:pStyle w:val="TAC"/>
              <w:rPr>
                <w:sz w:val="16"/>
                <w:szCs w:val="16"/>
                <w:lang w:eastAsia="fr-FR"/>
              </w:rPr>
            </w:pPr>
            <w:r w:rsidRPr="00771DE2">
              <w:rPr>
                <w:rFonts w:eastAsia="Calibri"/>
                <w:sz w:val="16"/>
                <w:szCs w:val="16"/>
              </w:rPr>
              <w:t>n71</w:t>
            </w:r>
          </w:p>
        </w:tc>
        <w:tc>
          <w:tcPr>
            <w:tcW w:w="576" w:type="dxa"/>
            <w:shd w:val="clear" w:color="auto" w:fill="auto"/>
          </w:tcPr>
          <w:p w14:paraId="39B25CF5" w14:textId="77777777" w:rsidR="00EE4B65" w:rsidRPr="00771DE2" w:rsidRDefault="00EE4B65" w:rsidP="00D67809">
            <w:pPr>
              <w:pStyle w:val="TAC"/>
              <w:rPr>
                <w:sz w:val="16"/>
                <w:szCs w:val="16"/>
                <w:lang w:eastAsia="fr-FR"/>
              </w:rPr>
            </w:pPr>
            <w:r w:rsidRPr="00771DE2">
              <w:rPr>
                <w:sz w:val="16"/>
                <w:szCs w:val="16"/>
                <w:lang w:eastAsia="zh-CN"/>
              </w:rPr>
              <w:t>15</w:t>
            </w:r>
          </w:p>
        </w:tc>
        <w:tc>
          <w:tcPr>
            <w:tcW w:w="1270" w:type="dxa"/>
            <w:shd w:val="clear" w:color="auto" w:fill="auto"/>
          </w:tcPr>
          <w:p w14:paraId="0AA4EC96" w14:textId="77777777" w:rsidR="00EE4B65" w:rsidRPr="00771DE2" w:rsidRDefault="00EE4B65" w:rsidP="00D67809">
            <w:pPr>
              <w:pStyle w:val="TAC"/>
              <w:rPr>
                <w:sz w:val="16"/>
                <w:szCs w:val="16"/>
              </w:rPr>
            </w:pPr>
            <w:r w:rsidRPr="00771DE2">
              <w:rPr>
                <w:sz w:val="16"/>
                <w:szCs w:val="16"/>
              </w:rPr>
              <w:t>-97.2 + TT</w:t>
            </w:r>
          </w:p>
        </w:tc>
        <w:tc>
          <w:tcPr>
            <w:tcW w:w="931" w:type="dxa"/>
            <w:shd w:val="clear" w:color="auto" w:fill="auto"/>
          </w:tcPr>
          <w:p w14:paraId="7414F834" w14:textId="77777777" w:rsidR="00EE4B65" w:rsidRPr="00771DE2" w:rsidRDefault="00EE4B65" w:rsidP="00D67809">
            <w:pPr>
              <w:pStyle w:val="TAC"/>
              <w:rPr>
                <w:sz w:val="16"/>
                <w:szCs w:val="16"/>
              </w:rPr>
            </w:pPr>
          </w:p>
        </w:tc>
        <w:tc>
          <w:tcPr>
            <w:tcW w:w="721" w:type="dxa"/>
            <w:shd w:val="clear" w:color="auto" w:fill="auto"/>
          </w:tcPr>
          <w:p w14:paraId="6382C831" w14:textId="77777777" w:rsidR="00EE4B65" w:rsidRPr="00771DE2" w:rsidRDefault="00EE4B65" w:rsidP="00D67809">
            <w:pPr>
              <w:pStyle w:val="TAC"/>
              <w:rPr>
                <w:sz w:val="16"/>
                <w:szCs w:val="16"/>
              </w:rPr>
            </w:pPr>
          </w:p>
        </w:tc>
        <w:tc>
          <w:tcPr>
            <w:tcW w:w="1185" w:type="dxa"/>
            <w:shd w:val="clear" w:color="auto" w:fill="auto"/>
          </w:tcPr>
          <w:p w14:paraId="2B46EFD2" w14:textId="77777777" w:rsidR="00EE4B65" w:rsidRPr="00771DE2" w:rsidRDefault="00EE4B65" w:rsidP="00D67809">
            <w:pPr>
              <w:pStyle w:val="TAC"/>
              <w:rPr>
                <w:sz w:val="16"/>
                <w:szCs w:val="16"/>
              </w:rPr>
            </w:pPr>
          </w:p>
        </w:tc>
        <w:tc>
          <w:tcPr>
            <w:tcW w:w="721" w:type="dxa"/>
            <w:shd w:val="clear" w:color="auto" w:fill="auto"/>
          </w:tcPr>
          <w:p w14:paraId="5B6B13F8" w14:textId="77777777" w:rsidR="00EE4B65" w:rsidRPr="00771DE2" w:rsidRDefault="00EE4B65" w:rsidP="00D67809">
            <w:pPr>
              <w:pStyle w:val="TAC"/>
              <w:rPr>
                <w:sz w:val="16"/>
                <w:szCs w:val="16"/>
              </w:rPr>
            </w:pPr>
          </w:p>
        </w:tc>
        <w:tc>
          <w:tcPr>
            <w:tcW w:w="721" w:type="dxa"/>
            <w:shd w:val="clear" w:color="auto" w:fill="auto"/>
          </w:tcPr>
          <w:p w14:paraId="35E9F247" w14:textId="77777777" w:rsidR="00EE4B65" w:rsidRPr="00771DE2" w:rsidRDefault="00EE4B65" w:rsidP="00D67809">
            <w:pPr>
              <w:pStyle w:val="TAC"/>
              <w:rPr>
                <w:sz w:val="16"/>
                <w:szCs w:val="16"/>
              </w:rPr>
            </w:pPr>
          </w:p>
        </w:tc>
        <w:tc>
          <w:tcPr>
            <w:tcW w:w="721" w:type="dxa"/>
            <w:shd w:val="clear" w:color="auto" w:fill="auto"/>
          </w:tcPr>
          <w:p w14:paraId="6B0057D2" w14:textId="77777777" w:rsidR="00EE4B65" w:rsidRPr="00771DE2" w:rsidRDefault="00EE4B65" w:rsidP="00D67809">
            <w:pPr>
              <w:pStyle w:val="TAC"/>
              <w:rPr>
                <w:sz w:val="16"/>
                <w:szCs w:val="16"/>
              </w:rPr>
            </w:pPr>
          </w:p>
        </w:tc>
        <w:tc>
          <w:tcPr>
            <w:tcW w:w="721" w:type="dxa"/>
            <w:shd w:val="clear" w:color="auto" w:fill="auto"/>
          </w:tcPr>
          <w:p w14:paraId="0735FED1" w14:textId="77777777" w:rsidR="00EE4B65" w:rsidRPr="00771DE2" w:rsidRDefault="00EE4B65" w:rsidP="00D67809">
            <w:pPr>
              <w:pStyle w:val="TAC"/>
              <w:rPr>
                <w:sz w:val="16"/>
                <w:szCs w:val="16"/>
              </w:rPr>
            </w:pPr>
          </w:p>
        </w:tc>
        <w:tc>
          <w:tcPr>
            <w:tcW w:w="721" w:type="dxa"/>
            <w:shd w:val="clear" w:color="auto" w:fill="auto"/>
          </w:tcPr>
          <w:p w14:paraId="3D7D3E37" w14:textId="77777777" w:rsidR="00EE4B65" w:rsidRPr="00771DE2" w:rsidRDefault="00EE4B65" w:rsidP="00D67809">
            <w:pPr>
              <w:pStyle w:val="TAC"/>
              <w:rPr>
                <w:sz w:val="16"/>
                <w:szCs w:val="16"/>
              </w:rPr>
            </w:pPr>
          </w:p>
        </w:tc>
        <w:tc>
          <w:tcPr>
            <w:tcW w:w="721" w:type="dxa"/>
            <w:shd w:val="clear" w:color="auto" w:fill="auto"/>
          </w:tcPr>
          <w:p w14:paraId="08C896DB" w14:textId="77777777" w:rsidR="00EE4B65" w:rsidRPr="00771DE2" w:rsidRDefault="00EE4B65" w:rsidP="00D67809">
            <w:pPr>
              <w:pStyle w:val="TAC"/>
              <w:rPr>
                <w:sz w:val="16"/>
                <w:szCs w:val="16"/>
              </w:rPr>
            </w:pPr>
          </w:p>
        </w:tc>
        <w:tc>
          <w:tcPr>
            <w:tcW w:w="721" w:type="dxa"/>
            <w:shd w:val="clear" w:color="auto" w:fill="auto"/>
          </w:tcPr>
          <w:p w14:paraId="124FFEFE" w14:textId="77777777" w:rsidR="00EE4B65" w:rsidRPr="00771DE2" w:rsidRDefault="00EE4B65" w:rsidP="00D67809">
            <w:pPr>
              <w:pStyle w:val="TAC"/>
              <w:rPr>
                <w:sz w:val="16"/>
                <w:szCs w:val="16"/>
              </w:rPr>
            </w:pPr>
          </w:p>
        </w:tc>
        <w:tc>
          <w:tcPr>
            <w:tcW w:w="721" w:type="dxa"/>
            <w:shd w:val="clear" w:color="auto" w:fill="auto"/>
          </w:tcPr>
          <w:p w14:paraId="21F608ED" w14:textId="77777777" w:rsidR="00EE4B65" w:rsidRPr="00771DE2" w:rsidRDefault="00EE4B65" w:rsidP="00D67809">
            <w:pPr>
              <w:pStyle w:val="TAC"/>
              <w:rPr>
                <w:sz w:val="16"/>
                <w:szCs w:val="16"/>
              </w:rPr>
            </w:pPr>
          </w:p>
        </w:tc>
        <w:tc>
          <w:tcPr>
            <w:tcW w:w="1283" w:type="dxa"/>
            <w:shd w:val="clear" w:color="auto" w:fill="auto"/>
          </w:tcPr>
          <w:p w14:paraId="76C13DD7" w14:textId="77777777" w:rsidR="00EE4B65" w:rsidRPr="00771DE2" w:rsidRDefault="00EE4B65" w:rsidP="00D67809">
            <w:pPr>
              <w:pStyle w:val="TAC"/>
              <w:rPr>
                <w:sz w:val="16"/>
                <w:szCs w:val="16"/>
              </w:rPr>
            </w:pPr>
          </w:p>
        </w:tc>
      </w:tr>
      <w:tr w:rsidR="00EE4B65" w:rsidRPr="00771DE2" w14:paraId="48A9CB42" w14:textId="77777777" w:rsidTr="00D67809">
        <w:trPr>
          <w:trHeight w:val="80"/>
        </w:trPr>
        <w:tc>
          <w:tcPr>
            <w:tcW w:w="1334" w:type="dxa"/>
            <w:vMerge/>
            <w:shd w:val="clear" w:color="auto" w:fill="auto"/>
          </w:tcPr>
          <w:p w14:paraId="1C91FA46" w14:textId="77777777" w:rsidR="00EE4B65" w:rsidRPr="00771DE2" w:rsidRDefault="00EE4B65" w:rsidP="00D67809">
            <w:pPr>
              <w:pStyle w:val="TAC"/>
              <w:rPr>
                <w:sz w:val="16"/>
                <w:szCs w:val="16"/>
              </w:rPr>
            </w:pPr>
          </w:p>
        </w:tc>
        <w:tc>
          <w:tcPr>
            <w:tcW w:w="576" w:type="dxa"/>
            <w:shd w:val="clear" w:color="auto" w:fill="auto"/>
          </w:tcPr>
          <w:p w14:paraId="273B0335" w14:textId="77777777" w:rsidR="00EE4B65" w:rsidRPr="00771DE2" w:rsidRDefault="00EE4B65" w:rsidP="00D67809">
            <w:pPr>
              <w:pStyle w:val="TAC"/>
              <w:rPr>
                <w:sz w:val="16"/>
                <w:szCs w:val="16"/>
                <w:lang w:eastAsia="fr-FR"/>
              </w:rPr>
            </w:pPr>
            <w:r w:rsidRPr="00771DE2">
              <w:rPr>
                <w:sz w:val="16"/>
                <w:szCs w:val="16"/>
                <w:lang w:eastAsia="zh-CN"/>
              </w:rPr>
              <w:t>2</w:t>
            </w:r>
          </w:p>
        </w:tc>
        <w:tc>
          <w:tcPr>
            <w:tcW w:w="634" w:type="dxa"/>
            <w:shd w:val="clear" w:color="auto" w:fill="auto"/>
          </w:tcPr>
          <w:p w14:paraId="1DF6CF70" w14:textId="77777777" w:rsidR="00EE4B65" w:rsidRPr="00771DE2" w:rsidRDefault="00EE4B65" w:rsidP="00D67809">
            <w:pPr>
              <w:pStyle w:val="TAC"/>
              <w:rPr>
                <w:sz w:val="16"/>
                <w:szCs w:val="16"/>
                <w:lang w:eastAsia="fr-FR"/>
              </w:rPr>
            </w:pPr>
            <w:r w:rsidRPr="00771DE2">
              <w:rPr>
                <w:rFonts w:eastAsia="Calibri"/>
                <w:sz w:val="16"/>
                <w:szCs w:val="16"/>
              </w:rPr>
              <w:t>n41</w:t>
            </w:r>
          </w:p>
        </w:tc>
        <w:tc>
          <w:tcPr>
            <w:tcW w:w="576" w:type="dxa"/>
            <w:shd w:val="clear" w:color="auto" w:fill="auto"/>
          </w:tcPr>
          <w:p w14:paraId="2080C498" w14:textId="77777777" w:rsidR="00EE4B65" w:rsidRPr="00771DE2" w:rsidRDefault="00EE4B65" w:rsidP="00D67809">
            <w:pPr>
              <w:pStyle w:val="TAC"/>
              <w:rPr>
                <w:sz w:val="16"/>
                <w:szCs w:val="16"/>
                <w:lang w:eastAsia="fr-FR"/>
              </w:rPr>
            </w:pPr>
            <w:r w:rsidRPr="00771DE2">
              <w:rPr>
                <w:sz w:val="16"/>
                <w:szCs w:val="16"/>
                <w:lang w:eastAsia="zh-CN"/>
              </w:rPr>
              <w:t>30</w:t>
            </w:r>
          </w:p>
        </w:tc>
        <w:tc>
          <w:tcPr>
            <w:tcW w:w="1270" w:type="dxa"/>
            <w:shd w:val="clear" w:color="auto" w:fill="auto"/>
          </w:tcPr>
          <w:p w14:paraId="0702CAF2" w14:textId="77777777" w:rsidR="00EE4B65" w:rsidRPr="00771DE2" w:rsidRDefault="00EE4B65" w:rsidP="00D67809">
            <w:pPr>
              <w:pStyle w:val="TAC"/>
              <w:rPr>
                <w:sz w:val="16"/>
                <w:szCs w:val="16"/>
              </w:rPr>
            </w:pPr>
          </w:p>
        </w:tc>
        <w:tc>
          <w:tcPr>
            <w:tcW w:w="931" w:type="dxa"/>
            <w:shd w:val="clear" w:color="auto" w:fill="auto"/>
          </w:tcPr>
          <w:p w14:paraId="11306395" w14:textId="77777777" w:rsidR="00EE4B65" w:rsidRPr="00771DE2" w:rsidRDefault="00EE4B65" w:rsidP="00D67809">
            <w:pPr>
              <w:pStyle w:val="TAC"/>
              <w:rPr>
                <w:sz w:val="16"/>
                <w:szCs w:val="16"/>
              </w:rPr>
            </w:pPr>
          </w:p>
        </w:tc>
        <w:tc>
          <w:tcPr>
            <w:tcW w:w="721" w:type="dxa"/>
            <w:shd w:val="clear" w:color="auto" w:fill="auto"/>
          </w:tcPr>
          <w:p w14:paraId="0869116A" w14:textId="77777777" w:rsidR="00EE4B65" w:rsidRPr="00771DE2" w:rsidRDefault="00EE4B65" w:rsidP="00D67809">
            <w:pPr>
              <w:pStyle w:val="TAC"/>
              <w:rPr>
                <w:sz w:val="16"/>
                <w:szCs w:val="16"/>
              </w:rPr>
            </w:pPr>
          </w:p>
        </w:tc>
        <w:tc>
          <w:tcPr>
            <w:tcW w:w="1185" w:type="dxa"/>
            <w:shd w:val="clear" w:color="auto" w:fill="auto"/>
          </w:tcPr>
          <w:p w14:paraId="41CDD185" w14:textId="77777777" w:rsidR="00EE4B65" w:rsidRPr="00771DE2" w:rsidRDefault="00EE4B65" w:rsidP="00D67809">
            <w:pPr>
              <w:pStyle w:val="TAC"/>
              <w:rPr>
                <w:sz w:val="16"/>
                <w:szCs w:val="16"/>
              </w:rPr>
            </w:pPr>
          </w:p>
        </w:tc>
        <w:tc>
          <w:tcPr>
            <w:tcW w:w="721" w:type="dxa"/>
            <w:shd w:val="clear" w:color="auto" w:fill="auto"/>
          </w:tcPr>
          <w:p w14:paraId="0FEBB622" w14:textId="77777777" w:rsidR="00EE4B65" w:rsidRPr="00771DE2" w:rsidRDefault="00EE4B65" w:rsidP="00D67809">
            <w:pPr>
              <w:pStyle w:val="TAC"/>
              <w:rPr>
                <w:sz w:val="16"/>
                <w:szCs w:val="16"/>
              </w:rPr>
            </w:pPr>
          </w:p>
        </w:tc>
        <w:tc>
          <w:tcPr>
            <w:tcW w:w="721" w:type="dxa"/>
            <w:shd w:val="clear" w:color="auto" w:fill="auto"/>
          </w:tcPr>
          <w:p w14:paraId="60B6EF85" w14:textId="77777777" w:rsidR="00EE4B65" w:rsidRPr="00771DE2" w:rsidRDefault="00EE4B65" w:rsidP="00D67809">
            <w:pPr>
              <w:pStyle w:val="TAC"/>
              <w:rPr>
                <w:sz w:val="16"/>
                <w:szCs w:val="16"/>
              </w:rPr>
            </w:pPr>
          </w:p>
        </w:tc>
        <w:tc>
          <w:tcPr>
            <w:tcW w:w="721" w:type="dxa"/>
            <w:shd w:val="clear" w:color="auto" w:fill="auto"/>
          </w:tcPr>
          <w:p w14:paraId="650FB1DB" w14:textId="77777777" w:rsidR="00EE4B65" w:rsidRPr="00771DE2" w:rsidRDefault="00EE4B65" w:rsidP="00D67809">
            <w:pPr>
              <w:pStyle w:val="TAC"/>
              <w:rPr>
                <w:sz w:val="16"/>
                <w:szCs w:val="16"/>
              </w:rPr>
            </w:pPr>
          </w:p>
        </w:tc>
        <w:tc>
          <w:tcPr>
            <w:tcW w:w="721" w:type="dxa"/>
            <w:shd w:val="clear" w:color="auto" w:fill="auto"/>
          </w:tcPr>
          <w:p w14:paraId="26271805" w14:textId="77777777" w:rsidR="00EE4B65" w:rsidRPr="00771DE2" w:rsidRDefault="00EE4B65" w:rsidP="00D67809">
            <w:pPr>
              <w:pStyle w:val="TAC"/>
              <w:rPr>
                <w:sz w:val="16"/>
                <w:szCs w:val="16"/>
              </w:rPr>
            </w:pPr>
          </w:p>
        </w:tc>
        <w:tc>
          <w:tcPr>
            <w:tcW w:w="721" w:type="dxa"/>
            <w:shd w:val="clear" w:color="auto" w:fill="auto"/>
          </w:tcPr>
          <w:p w14:paraId="44D13C27" w14:textId="77777777" w:rsidR="00EE4B65" w:rsidRPr="00771DE2" w:rsidRDefault="00EE4B65" w:rsidP="00D67809">
            <w:pPr>
              <w:pStyle w:val="TAC"/>
              <w:rPr>
                <w:sz w:val="16"/>
                <w:szCs w:val="16"/>
              </w:rPr>
            </w:pPr>
          </w:p>
        </w:tc>
        <w:tc>
          <w:tcPr>
            <w:tcW w:w="721" w:type="dxa"/>
            <w:shd w:val="clear" w:color="auto" w:fill="auto"/>
          </w:tcPr>
          <w:p w14:paraId="29FD70D2" w14:textId="77777777" w:rsidR="00EE4B65" w:rsidRPr="00771DE2" w:rsidRDefault="00EE4B65" w:rsidP="00D67809">
            <w:pPr>
              <w:pStyle w:val="TAC"/>
              <w:rPr>
                <w:sz w:val="16"/>
                <w:szCs w:val="16"/>
              </w:rPr>
            </w:pPr>
          </w:p>
        </w:tc>
        <w:tc>
          <w:tcPr>
            <w:tcW w:w="721" w:type="dxa"/>
            <w:shd w:val="clear" w:color="auto" w:fill="auto"/>
          </w:tcPr>
          <w:p w14:paraId="7ADDFB28" w14:textId="77777777" w:rsidR="00EE4B65" w:rsidRPr="00771DE2" w:rsidRDefault="00EE4B65" w:rsidP="00D67809">
            <w:pPr>
              <w:pStyle w:val="TAC"/>
              <w:rPr>
                <w:sz w:val="16"/>
                <w:szCs w:val="16"/>
              </w:rPr>
            </w:pPr>
          </w:p>
        </w:tc>
        <w:tc>
          <w:tcPr>
            <w:tcW w:w="721" w:type="dxa"/>
            <w:shd w:val="clear" w:color="auto" w:fill="auto"/>
          </w:tcPr>
          <w:p w14:paraId="30F929B0" w14:textId="77777777" w:rsidR="00EE4B65" w:rsidRPr="00771DE2" w:rsidRDefault="00EE4B65" w:rsidP="00D67809">
            <w:pPr>
              <w:pStyle w:val="TAC"/>
              <w:rPr>
                <w:sz w:val="16"/>
                <w:szCs w:val="16"/>
              </w:rPr>
            </w:pPr>
          </w:p>
        </w:tc>
        <w:tc>
          <w:tcPr>
            <w:tcW w:w="1283" w:type="dxa"/>
            <w:shd w:val="clear" w:color="auto" w:fill="auto"/>
          </w:tcPr>
          <w:p w14:paraId="61C11E07" w14:textId="77777777" w:rsidR="00EE4B65" w:rsidRPr="00771DE2" w:rsidRDefault="00EE4B65" w:rsidP="00D67809">
            <w:pPr>
              <w:pStyle w:val="TAC"/>
              <w:rPr>
                <w:sz w:val="16"/>
                <w:szCs w:val="16"/>
              </w:rPr>
            </w:pPr>
            <w:r w:rsidRPr="00771DE2">
              <w:rPr>
                <w:sz w:val="16"/>
                <w:szCs w:val="16"/>
              </w:rPr>
              <w:t>-94.0 + 1.4 + TT</w:t>
            </w:r>
          </w:p>
        </w:tc>
      </w:tr>
      <w:tr w:rsidR="00EE4B65" w:rsidRPr="00771DE2" w14:paraId="258C2CD6" w14:textId="77777777" w:rsidTr="00D67809">
        <w:trPr>
          <w:trHeight w:val="80"/>
        </w:trPr>
        <w:tc>
          <w:tcPr>
            <w:tcW w:w="1334" w:type="dxa"/>
            <w:vMerge/>
            <w:shd w:val="clear" w:color="auto" w:fill="auto"/>
          </w:tcPr>
          <w:p w14:paraId="34E77F37" w14:textId="77777777" w:rsidR="00EE4B65" w:rsidRPr="00771DE2" w:rsidRDefault="00EE4B65" w:rsidP="00D67809">
            <w:pPr>
              <w:pStyle w:val="TAC"/>
              <w:rPr>
                <w:sz w:val="16"/>
                <w:szCs w:val="16"/>
              </w:rPr>
            </w:pPr>
          </w:p>
        </w:tc>
        <w:tc>
          <w:tcPr>
            <w:tcW w:w="576" w:type="dxa"/>
            <w:shd w:val="clear" w:color="auto" w:fill="auto"/>
          </w:tcPr>
          <w:p w14:paraId="30082B76" w14:textId="77777777" w:rsidR="00EE4B65" w:rsidRPr="00771DE2" w:rsidRDefault="00EE4B65" w:rsidP="00D67809">
            <w:pPr>
              <w:pStyle w:val="TAC"/>
              <w:rPr>
                <w:sz w:val="16"/>
                <w:szCs w:val="16"/>
                <w:lang w:eastAsia="fr-FR"/>
              </w:rPr>
            </w:pPr>
            <w:r w:rsidRPr="00771DE2">
              <w:rPr>
                <w:sz w:val="16"/>
                <w:szCs w:val="16"/>
                <w:lang w:eastAsia="zh-CN"/>
              </w:rPr>
              <w:t>2</w:t>
            </w:r>
          </w:p>
        </w:tc>
        <w:tc>
          <w:tcPr>
            <w:tcW w:w="634" w:type="dxa"/>
            <w:shd w:val="clear" w:color="auto" w:fill="auto"/>
          </w:tcPr>
          <w:p w14:paraId="44781679" w14:textId="77777777" w:rsidR="00EE4B65" w:rsidRPr="00771DE2" w:rsidRDefault="00EE4B65" w:rsidP="00D67809">
            <w:pPr>
              <w:pStyle w:val="TAC"/>
              <w:rPr>
                <w:sz w:val="16"/>
                <w:szCs w:val="16"/>
                <w:lang w:eastAsia="fr-FR"/>
              </w:rPr>
            </w:pPr>
            <w:r w:rsidRPr="00771DE2">
              <w:rPr>
                <w:rFonts w:eastAsia="Calibri"/>
                <w:sz w:val="16"/>
                <w:szCs w:val="16"/>
              </w:rPr>
              <w:t>n71</w:t>
            </w:r>
          </w:p>
        </w:tc>
        <w:tc>
          <w:tcPr>
            <w:tcW w:w="576" w:type="dxa"/>
            <w:shd w:val="clear" w:color="auto" w:fill="auto"/>
          </w:tcPr>
          <w:p w14:paraId="4E02FA2C" w14:textId="77777777" w:rsidR="00EE4B65" w:rsidRPr="00771DE2" w:rsidRDefault="00EE4B65" w:rsidP="00D67809">
            <w:pPr>
              <w:pStyle w:val="TAC"/>
              <w:rPr>
                <w:sz w:val="16"/>
                <w:szCs w:val="16"/>
                <w:lang w:eastAsia="fr-FR"/>
              </w:rPr>
            </w:pPr>
            <w:r w:rsidRPr="00771DE2">
              <w:rPr>
                <w:sz w:val="16"/>
                <w:szCs w:val="16"/>
                <w:lang w:eastAsia="zh-CN"/>
              </w:rPr>
              <w:t>15</w:t>
            </w:r>
          </w:p>
        </w:tc>
        <w:tc>
          <w:tcPr>
            <w:tcW w:w="1270" w:type="dxa"/>
            <w:shd w:val="clear" w:color="auto" w:fill="auto"/>
          </w:tcPr>
          <w:p w14:paraId="63443822" w14:textId="77777777" w:rsidR="00EE4B65" w:rsidRPr="00771DE2" w:rsidRDefault="00EE4B65" w:rsidP="00D67809">
            <w:pPr>
              <w:pStyle w:val="TAC"/>
              <w:rPr>
                <w:sz w:val="16"/>
                <w:szCs w:val="16"/>
              </w:rPr>
            </w:pPr>
            <w:r w:rsidRPr="00771DE2">
              <w:rPr>
                <w:sz w:val="16"/>
                <w:szCs w:val="16"/>
              </w:rPr>
              <w:t>-97.2 +TT</w:t>
            </w:r>
          </w:p>
        </w:tc>
        <w:tc>
          <w:tcPr>
            <w:tcW w:w="931" w:type="dxa"/>
            <w:shd w:val="clear" w:color="auto" w:fill="auto"/>
          </w:tcPr>
          <w:p w14:paraId="4B2A5B80" w14:textId="77777777" w:rsidR="00EE4B65" w:rsidRPr="00771DE2" w:rsidRDefault="00EE4B65" w:rsidP="00D67809">
            <w:pPr>
              <w:pStyle w:val="TAC"/>
              <w:rPr>
                <w:sz w:val="16"/>
                <w:szCs w:val="16"/>
              </w:rPr>
            </w:pPr>
          </w:p>
        </w:tc>
        <w:tc>
          <w:tcPr>
            <w:tcW w:w="721" w:type="dxa"/>
            <w:shd w:val="clear" w:color="auto" w:fill="auto"/>
          </w:tcPr>
          <w:p w14:paraId="33050D99" w14:textId="77777777" w:rsidR="00EE4B65" w:rsidRPr="00771DE2" w:rsidRDefault="00EE4B65" w:rsidP="00D67809">
            <w:pPr>
              <w:pStyle w:val="TAC"/>
              <w:rPr>
                <w:sz w:val="16"/>
                <w:szCs w:val="16"/>
              </w:rPr>
            </w:pPr>
          </w:p>
        </w:tc>
        <w:tc>
          <w:tcPr>
            <w:tcW w:w="1185" w:type="dxa"/>
            <w:shd w:val="clear" w:color="auto" w:fill="auto"/>
          </w:tcPr>
          <w:p w14:paraId="63E78716" w14:textId="77777777" w:rsidR="00EE4B65" w:rsidRPr="00771DE2" w:rsidRDefault="00EE4B65" w:rsidP="00D67809">
            <w:pPr>
              <w:pStyle w:val="TAC"/>
              <w:rPr>
                <w:sz w:val="16"/>
                <w:szCs w:val="16"/>
              </w:rPr>
            </w:pPr>
          </w:p>
        </w:tc>
        <w:tc>
          <w:tcPr>
            <w:tcW w:w="721" w:type="dxa"/>
            <w:shd w:val="clear" w:color="auto" w:fill="auto"/>
          </w:tcPr>
          <w:p w14:paraId="44365565" w14:textId="77777777" w:rsidR="00EE4B65" w:rsidRPr="00771DE2" w:rsidRDefault="00EE4B65" w:rsidP="00D67809">
            <w:pPr>
              <w:pStyle w:val="TAC"/>
              <w:rPr>
                <w:sz w:val="16"/>
                <w:szCs w:val="16"/>
              </w:rPr>
            </w:pPr>
          </w:p>
        </w:tc>
        <w:tc>
          <w:tcPr>
            <w:tcW w:w="721" w:type="dxa"/>
            <w:shd w:val="clear" w:color="auto" w:fill="auto"/>
          </w:tcPr>
          <w:p w14:paraId="7376EDF0" w14:textId="77777777" w:rsidR="00EE4B65" w:rsidRPr="00771DE2" w:rsidRDefault="00EE4B65" w:rsidP="00D67809">
            <w:pPr>
              <w:pStyle w:val="TAC"/>
              <w:rPr>
                <w:sz w:val="16"/>
                <w:szCs w:val="16"/>
              </w:rPr>
            </w:pPr>
          </w:p>
        </w:tc>
        <w:tc>
          <w:tcPr>
            <w:tcW w:w="721" w:type="dxa"/>
            <w:shd w:val="clear" w:color="auto" w:fill="auto"/>
          </w:tcPr>
          <w:p w14:paraId="3492FFC2" w14:textId="77777777" w:rsidR="00EE4B65" w:rsidRPr="00771DE2" w:rsidRDefault="00EE4B65" w:rsidP="00D67809">
            <w:pPr>
              <w:pStyle w:val="TAC"/>
              <w:rPr>
                <w:sz w:val="16"/>
                <w:szCs w:val="16"/>
              </w:rPr>
            </w:pPr>
          </w:p>
        </w:tc>
        <w:tc>
          <w:tcPr>
            <w:tcW w:w="721" w:type="dxa"/>
            <w:shd w:val="clear" w:color="auto" w:fill="auto"/>
          </w:tcPr>
          <w:p w14:paraId="066A7ACA" w14:textId="77777777" w:rsidR="00EE4B65" w:rsidRPr="00771DE2" w:rsidRDefault="00EE4B65" w:rsidP="00D67809">
            <w:pPr>
              <w:pStyle w:val="TAC"/>
              <w:rPr>
                <w:sz w:val="16"/>
                <w:szCs w:val="16"/>
              </w:rPr>
            </w:pPr>
          </w:p>
        </w:tc>
        <w:tc>
          <w:tcPr>
            <w:tcW w:w="721" w:type="dxa"/>
            <w:shd w:val="clear" w:color="auto" w:fill="auto"/>
          </w:tcPr>
          <w:p w14:paraId="3DF54B89" w14:textId="77777777" w:rsidR="00EE4B65" w:rsidRPr="00771DE2" w:rsidRDefault="00EE4B65" w:rsidP="00D67809">
            <w:pPr>
              <w:pStyle w:val="TAC"/>
              <w:rPr>
                <w:sz w:val="16"/>
                <w:szCs w:val="16"/>
              </w:rPr>
            </w:pPr>
          </w:p>
        </w:tc>
        <w:tc>
          <w:tcPr>
            <w:tcW w:w="721" w:type="dxa"/>
            <w:shd w:val="clear" w:color="auto" w:fill="auto"/>
          </w:tcPr>
          <w:p w14:paraId="065F8A6F" w14:textId="77777777" w:rsidR="00EE4B65" w:rsidRPr="00771DE2" w:rsidRDefault="00EE4B65" w:rsidP="00D67809">
            <w:pPr>
              <w:pStyle w:val="TAC"/>
              <w:rPr>
                <w:sz w:val="16"/>
                <w:szCs w:val="16"/>
              </w:rPr>
            </w:pPr>
          </w:p>
        </w:tc>
        <w:tc>
          <w:tcPr>
            <w:tcW w:w="721" w:type="dxa"/>
            <w:shd w:val="clear" w:color="auto" w:fill="auto"/>
          </w:tcPr>
          <w:p w14:paraId="1A4E78A0" w14:textId="77777777" w:rsidR="00EE4B65" w:rsidRPr="00771DE2" w:rsidRDefault="00EE4B65" w:rsidP="00D67809">
            <w:pPr>
              <w:pStyle w:val="TAC"/>
              <w:rPr>
                <w:sz w:val="16"/>
                <w:szCs w:val="16"/>
              </w:rPr>
            </w:pPr>
          </w:p>
        </w:tc>
        <w:tc>
          <w:tcPr>
            <w:tcW w:w="721" w:type="dxa"/>
            <w:shd w:val="clear" w:color="auto" w:fill="auto"/>
          </w:tcPr>
          <w:p w14:paraId="4F7663B9" w14:textId="77777777" w:rsidR="00EE4B65" w:rsidRPr="00771DE2" w:rsidRDefault="00EE4B65" w:rsidP="00D67809">
            <w:pPr>
              <w:pStyle w:val="TAC"/>
              <w:rPr>
                <w:sz w:val="16"/>
                <w:szCs w:val="16"/>
              </w:rPr>
            </w:pPr>
          </w:p>
        </w:tc>
        <w:tc>
          <w:tcPr>
            <w:tcW w:w="1283" w:type="dxa"/>
            <w:shd w:val="clear" w:color="auto" w:fill="auto"/>
          </w:tcPr>
          <w:p w14:paraId="0BDC82A2" w14:textId="77777777" w:rsidR="00EE4B65" w:rsidRPr="00771DE2" w:rsidRDefault="00EE4B65" w:rsidP="00D67809">
            <w:pPr>
              <w:pStyle w:val="TAC"/>
              <w:rPr>
                <w:sz w:val="16"/>
                <w:szCs w:val="16"/>
              </w:rPr>
            </w:pPr>
          </w:p>
        </w:tc>
      </w:tr>
      <w:tr w:rsidR="00EE4B65" w:rsidRPr="00771DE2" w14:paraId="14FB502B" w14:textId="77777777" w:rsidTr="00D67809">
        <w:trPr>
          <w:trHeight w:val="80"/>
        </w:trPr>
        <w:tc>
          <w:tcPr>
            <w:tcW w:w="1334" w:type="dxa"/>
            <w:vMerge w:val="restart"/>
            <w:shd w:val="clear" w:color="auto" w:fill="auto"/>
          </w:tcPr>
          <w:p w14:paraId="0DA0D920" w14:textId="77777777" w:rsidR="00EE4B65" w:rsidRPr="00771DE2" w:rsidRDefault="00EE4B65" w:rsidP="00D67809">
            <w:pPr>
              <w:pStyle w:val="TAC"/>
              <w:rPr>
                <w:sz w:val="16"/>
                <w:szCs w:val="16"/>
              </w:rPr>
            </w:pPr>
            <w:r w:rsidRPr="00771DE2">
              <w:rPr>
                <w:sz w:val="16"/>
                <w:szCs w:val="16"/>
              </w:rPr>
              <w:t>CA_n48A-n66A</w:t>
            </w:r>
          </w:p>
        </w:tc>
        <w:tc>
          <w:tcPr>
            <w:tcW w:w="576" w:type="dxa"/>
            <w:shd w:val="clear" w:color="auto" w:fill="auto"/>
          </w:tcPr>
          <w:p w14:paraId="6EB649C2"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shd w:val="clear" w:color="auto" w:fill="auto"/>
          </w:tcPr>
          <w:p w14:paraId="62388CF6" w14:textId="77777777" w:rsidR="00EE4B65" w:rsidRPr="00771DE2" w:rsidRDefault="00EE4B65"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2E84B261"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33BBF421" w14:textId="77777777" w:rsidR="00EE4B65" w:rsidRPr="00771DE2" w:rsidRDefault="00EE4B65" w:rsidP="00D67809">
            <w:pPr>
              <w:pStyle w:val="TAC"/>
              <w:rPr>
                <w:sz w:val="16"/>
                <w:szCs w:val="16"/>
              </w:rPr>
            </w:pPr>
            <w:r w:rsidRPr="00771DE2">
              <w:rPr>
                <w:sz w:val="16"/>
                <w:szCs w:val="16"/>
              </w:rPr>
              <w:t>-99.0 + TT</w:t>
            </w:r>
          </w:p>
        </w:tc>
        <w:tc>
          <w:tcPr>
            <w:tcW w:w="931" w:type="dxa"/>
            <w:shd w:val="clear" w:color="auto" w:fill="auto"/>
          </w:tcPr>
          <w:p w14:paraId="4C915501" w14:textId="77777777" w:rsidR="00EE4B65" w:rsidRPr="00771DE2" w:rsidRDefault="00EE4B65" w:rsidP="00D67809">
            <w:pPr>
              <w:pStyle w:val="TAC"/>
              <w:rPr>
                <w:sz w:val="16"/>
                <w:szCs w:val="16"/>
              </w:rPr>
            </w:pPr>
          </w:p>
        </w:tc>
        <w:tc>
          <w:tcPr>
            <w:tcW w:w="721" w:type="dxa"/>
            <w:shd w:val="clear" w:color="auto" w:fill="auto"/>
          </w:tcPr>
          <w:p w14:paraId="7E76D7FC" w14:textId="77777777" w:rsidR="00EE4B65" w:rsidRPr="00771DE2" w:rsidRDefault="00EE4B65" w:rsidP="00D67809">
            <w:pPr>
              <w:pStyle w:val="TAC"/>
              <w:rPr>
                <w:sz w:val="16"/>
                <w:szCs w:val="16"/>
              </w:rPr>
            </w:pPr>
          </w:p>
        </w:tc>
        <w:tc>
          <w:tcPr>
            <w:tcW w:w="1185" w:type="dxa"/>
            <w:shd w:val="clear" w:color="auto" w:fill="auto"/>
          </w:tcPr>
          <w:p w14:paraId="3048C979" w14:textId="77777777" w:rsidR="00EE4B65" w:rsidRPr="00771DE2" w:rsidRDefault="00EE4B65" w:rsidP="00D67809">
            <w:pPr>
              <w:pStyle w:val="TAC"/>
              <w:rPr>
                <w:sz w:val="16"/>
                <w:szCs w:val="16"/>
              </w:rPr>
            </w:pPr>
          </w:p>
        </w:tc>
        <w:tc>
          <w:tcPr>
            <w:tcW w:w="721" w:type="dxa"/>
            <w:shd w:val="clear" w:color="auto" w:fill="auto"/>
          </w:tcPr>
          <w:p w14:paraId="7365E239" w14:textId="77777777" w:rsidR="00EE4B65" w:rsidRPr="00771DE2" w:rsidRDefault="00EE4B65" w:rsidP="00D67809">
            <w:pPr>
              <w:pStyle w:val="TAC"/>
              <w:rPr>
                <w:sz w:val="16"/>
                <w:szCs w:val="16"/>
              </w:rPr>
            </w:pPr>
          </w:p>
        </w:tc>
        <w:tc>
          <w:tcPr>
            <w:tcW w:w="721" w:type="dxa"/>
            <w:shd w:val="clear" w:color="auto" w:fill="auto"/>
          </w:tcPr>
          <w:p w14:paraId="26A4988C" w14:textId="77777777" w:rsidR="00EE4B65" w:rsidRPr="00771DE2" w:rsidRDefault="00EE4B65" w:rsidP="00D67809">
            <w:pPr>
              <w:pStyle w:val="TAC"/>
              <w:rPr>
                <w:sz w:val="16"/>
                <w:szCs w:val="16"/>
              </w:rPr>
            </w:pPr>
          </w:p>
        </w:tc>
        <w:tc>
          <w:tcPr>
            <w:tcW w:w="721" w:type="dxa"/>
            <w:shd w:val="clear" w:color="auto" w:fill="auto"/>
          </w:tcPr>
          <w:p w14:paraId="137D05CF" w14:textId="77777777" w:rsidR="00EE4B65" w:rsidRPr="00771DE2" w:rsidRDefault="00EE4B65" w:rsidP="00D67809">
            <w:pPr>
              <w:pStyle w:val="TAC"/>
              <w:rPr>
                <w:sz w:val="16"/>
                <w:szCs w:val="16"/>
              </w:rPr>
            </w:pPr>
          </w:p>
        </w:tc>
        <w:tc>
          <w:tcPr>
            <w:tcW w:w="721" w:type="dxa"/>
            <w:shd w:val="clear" w:color="auto" w:fill="auto"/>
          </w:tcPr>
          <w:p w14:paraId="3E548C99" w14:textId="77777777" w:rsidR="00EE4B65" w:rsidRPr="00771DE2" w:rsidRDefault="00EE4B65" w:rsidP="00D67809">
            <w:pPr>
              <w:pStyle w:val="TAC"/>
              <w:rPr>
                <w:sz w:val="16"/>
                <w:szCs w:val="16"/>
              </w:rPr>
            </w:pPr>
          </w:p>
        </w:tc>
        <w:tc>
          <w:tcPr>
            <w:tcW w:w="721" w:type="dxa"/>
            <w:shd w:val="clear" w:color="auto" w:fill="auto"/>
          </w:tcPr>
          <w:p w14:paraId="4CA29E7A" w14:textId="77777777" w:rsidR="00EE4B65" w:rsidRPr="00771DE2" w:rsidRDefault="00EE4B65" w:rsidP="00D67809">
            <w:pPr>
              <w:pStyle w:val="TAC"/>
              <w:rPr>
                <w:sz w:val="16"/>
                <w:szCs w:val="16"/>
              </w:rPr>
            </w:pPr>
          </w:p>
        </w:tc>
        <w:tc>
          <w:tcPr>
            <w:tcW w:w="721" w:type="dxa"/>
            <w:shd w:val="clear" w:color="auto" w:fill="auto"/>
          </w:tcPr>
          <w:p w14:paraId="15A68072" w14:textId="77777777" w:rsidR="00EE4B65" w:rsidRPr="00771DE2" w:rsidRDefault="00EE4B65" w:rsidP="00D67809">
            <w:pPr>
              <w:pStyle w:val="TAC"/>
              <w:rPr>
                <w:sz w:val="16"/>
                <w:szCs w:val="16"/>
              </w:rPr>
            </w:pPr>
          </w:p>
        </w:tc>
        <w:tc>
          <w:tcPr>
            <w:tcW w:w="721" w:type="dxa"/>
            <w:shd w:val="clear" w:color="auto" w:fill="auto"/>
          </w:tcPr>
          <w:p w14:paraId="2F9A4BE3" w14:textId="77777777" w:rsidR="00EE4B65" w:rsidRPr="00771DE2" w:rsidRDefault="00EE4B65" w:rsidP="00D67809">
            <w:pPr>
              <w:pStyle w:val="TAC"/>
              <w:rPr>
                <w:sz w:val="16"/>
                <w:szCs w:val="16"/>
              </w:rPr>
            </w:pPr>
          </w:p>
        </w:tc>
        <w:tc>
          <w:tcPr>
            <w:tcW w:w="721" w:type="dxa"/>
            <w:shd w:val="clear" w:color="auto" w:fill="auto"/>
          </w:tcPr>
          <w:p w14:paraId="4D5E1F54" w14:textId="77777777" w:rsidR="00EE4B65" w:rsidRPr="00771DE2" w:rsidRDefault="00EE4B65" w:rsidP="00D67809">
            <w:pPr>
              <w:pStyle w:val="TAC"/>
              <w:rPr>
                <w:sz w:val="16"/>
                <w:szCs w:val="16"/>
              </w:rPr>
            </w:pPr>
          </w:p>
        </w:tc>
        <w:tc>
          <w:tcPr>
            <w:tcW w:w="1283" w:type="dxa"/>
            <w:shd w:val="clear" w:color="auto" w:fill="auto"/>
          </w:tcPr>
          <w:p w14:paraId="2EE4A784" w14:textId="77777777" w:rsidR="00EE4B65" w:rsidRPr="00771DE2" w:rsidRDefault="00EE4B65" w:rsidP="00D67809">
            <w:pPr>
              <w:pStyle w:val="TAC"/>
              <w:rPr>
                <w:sz w:val="16"/>
                <w:szCs w:val="16"/>
              </w:rPr>
            </w:pPr>
          </w:p>
        </w:tc>
      </w:tr>
      <w:tr w:rsidR="00EE4B65" w:rsidRPr="00771DE2" w14:paraId="137D65D8" w14:textId="77777777" w:rsidTr="00D67809">
        <w:trPr>
          <w:trHeight w:val="102"/>
        </w:trPr>
        <w:tc>
          <w:tcPr>
            <w:tcW w:w="1334" w:type="dxa"/>
            <w:vMerge/>
            <w:shd w:val="clear" w:color="auto" w:fill="auto"/>
            <w:vAlign w:val="center"/>
          </w:tcPr>
          <w:p w14:paraId="083F339A" w14:textId="77777777" w:rsidR="00EE4B65" w:rsidRPr="00771DE2" w:rsidRDefault="00EE4B65" w:rsidP="00D67809">
            <w:pPr>
              <w:pStyle w:val="TAC"/>
              <w:rPr>
                <w:sz w:val="16"/>
                <w:szCs w:val="16"/>
              </w:rPr>
            </w:pPr>
          </w:p>
        </w:tc>
        <w:tc>
          <w:tcPr>
            <w:tcW w:w="576" w:type="dxa"/>
            <w:vMerge w:val="restart"/>
            <w:shd w:val="clear" w:color="auto" w:fill="auto"/>
          </w:tcPr>
          <w:p w14:paraId="7BAB5456"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76CF6CB0" w14:textId="77777777" w:rsidR="00EE4B65" w:rsidRPr="00771DE2" w:rsidRDefault="00EE4B65"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0E89891D"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4D5DC3AC" w14:textId="77777777" w:rsidR="00EE4B65" w:rsidRPr="00771DE2" w:rsidRDefault="00EE4B65" w:rsidP="00D67809">
            <w:pPr>
              <w:pStyle w:val="TAC"/>
              <w:rPr>
                <w:sz w:val="16"/>
                <w:szCs w:val="16"/>
              </w:rPr>
            </w:pPr>
            <w:r w:rsidRPr="00771DE2">
              <w:rPr>
                <w:sz w:val="16"/>
                <w:szCs w:val="16"/>
              </w:rPr>
              <w:t>-99.5 + 5.0 + TT</w:t>
            </w:r>
          </w:p>
        </w:tc>
        <w:tc>
          <w:tcPr>
            <w:tcW w:w="931" w:type="dxa"/>
            <w:vMerge w:val="restart"/>
            <w:shd w:val="clear" w:color="auto" w:fill="auto"/>
          </w:tcPr>
          <w:p w14:paraId="212888C9" w14:textId="77777777" w:rsidR="00EE4B65" w:rsidRPr="00771DE2" w:rsidRDefault="00EE4B65" w:rsidP="00D67809">
            <w:pPr>
              <w:pStyle w:val="TAC"/>
              <w:rPr>
                <w:sz w:val="16"/>
                <w:szCs w:val="16"/>
              </w:rPr>
            </w:pPr>
          </w:p>
        </w:tc>
        <w:tc>
          <w:tcPr>
            <w:tcW w:w="721" w:type="dxa"/>
            <w:vMerge w:val="restart"/>
            <w:shd w:val="clear" w:color="auto" w:fill="auto"/>
          </w:tcPr>
          <w:p w14:paraId="2B143EB1" w14:textId="77777777" w:rsidR="00EE4B65" w:rsidRPr="00771DE2" w:rsidRDefault="00EE4B65" w:rsidP="00D67809">
            <w:pPr>
              <w:pStyle w:val="TAC"/>
              <w:rPr>
                <w:sz w:val="16"/>
                <w:szCs w:val="16"/>
              </w:rPr>
            </w:pPr>
          </w:p>
        </w:tc>
        <w:tc>
          <w:tcPr>
            <w:tcW w:w="1185" w:type="dxa"/>
            <w:vMerge w:val="restart"/>
            <w:shd w:val="clear" w:color="auto" w:fill="auto"/>
          </w:tcPr>
          <w:p w14:paraId="42B5E491" w14:textId="77777777" w:rsidR="00EE4B65" w:rsidRPr="00771DE2" w:rsidRDefault="00EE4B65" w:rsidP="00D67809">
            <w:pPr>
              <w:pStyle w:val="TAC"/>
              <w:rPr>
                <w:sz w:val="16"/>
                <w:szCs w:val="16"/>
              </w:rPr>
            </w:pPr>
          </w:p>
        </w:tc>
        <w:tc>
          <w:tcPr>
            <w:tcW w:w="721" w:type="dxa"/>
            <w:vMerge w:val="restart"/>
            <w:shd w:val="clear" w:color="auto" w:fill="auto"/>
          </w:tcPr>
          <w:p w14:paraId="570E6777" w14:textId="77777777" w:rsidR="00EE4B65" w:rsidRPr="00771DE2" w:rsidRDefault="00EE4B65" w:rsidP="00D67809">
            <w:pPr>
              <w:pStyle w:val="TAC"/>
              <w:rPr>
                <w:sz w:val="16"/>
                <w:szCs w:val="16"/>
              </w:rPr>
            </w:pPr>
          </w:p>
        </w:tc>
        <w:tc>
          <w:tcPr>
            <w:tcW w:w="721" w:type="dxa"/>
            <w:vMerge w:val="restart"/>
            <w:shd w:val="clear" w:color="auto" w:fill="auto"/>
          </w:tcPr>
          <w:p w14:paraId="5EA4236F" w14:textId="77777777" w:rsidR="00EE4B65" w:rsidRPr="00771DE2" w:rsidRDefault="00EE4B65" w:rsidP="00D67809">
            <w:pPr>
              <w:pStyle w:val="TAC"/>
              <w:rPr>
                <w:sz w:val="16"/>
                <w:szCs w:val="16"/>
              </w:rPr>
            </w:pPr>
          </w:p>
        </w:tc>
        <w:tc>
          <w:tcPr>
            <w:tcW w:w="721" w:type="dxa"/>
            <w:vMerge w:val="restart"/>
            <w:shd w:val="clear" w:color="auto" w:fill="auto"/>
          </w:tcPr>
          <w:p w14:paraId="59F0460B" w14:textId="77777777" w:rsidR="00EE4B65" w:rsidRPr="00771DE2" w:rsidRDefault="00EE4B65" w:rsidP="00D67809">
            <w:pPr>
              <w:pStyle w:val="TAC"/>
              <w:rPr>
                <w:sz w:val="16"/>
                <w:szCs w:val="16"/>
              </w:rPr>
            </w:pPr>
          </w:p>
        </w:tc>
        <w:tc>
          <w:tcPr>
            <w:tcW w:w="721" w:type="dxa"/>
            <w:vMerge w:val="restart"/>
            <w:shd w:val="clear" w:color="auto" w:fill="auto"/>
          </w:tcPr>
          <w:p w14:paraId="71BC0356" w14:textId="77777777" w:rsidR="00EE4B65" w:rsidRPr="00771DE2" w:rsidRDefault="00EE4B65" w:rsidP="00D67809">
            <w:pPr>
              <w:pStyle w:val="TAC"/>
              <w:rPr>
                <w:sz w:val="16"/>
                <w:szCs w:val="16"/>
              </w:rPr>
            </w:pPr>
          </w:p>
        </w:tc>
        <w:tc>
          <w:tcPr>
            <w:tcW w:w="721" w:type="dxa"/>
            <w:vMerge w:val="restart"/>
            <w:shd w:val="clear" w:color="auto" w:fill="auto"/>
          </w:tcPr>
          <w:p w14:paraId="54D8F74C" w14:textId="77777777" w:rsidR="00EE4B65" w:rsidRPr="00771DE2" w:rsidRDefault="00EE4B65" w:rsidP="00D67809">
            <w:pPr>
              <w:pStyle w:val="TAC"/>
              <w:rPr>
                <w:sz w:val="16"/>
                <w:szCs w:val="16"/>
              </w:rPr>
            </w:pPr>
          </w:p>
        </w:tc>
        <w:tc>
          <w:tcPr>
            <w:tcW w:w="721" w:type="dxa"/>
            <w:vMerge w:val="restart"/>
            <w:shd w:val="clear" w:color="auto" w:fill="auto"/>
          </w:tcPr>
          <w:p w14:paraId="2293FE98" w14:textId="77777777" w:rsidR="00EE4B65" w:rsidRPr="00771DE2" w:rsidRDefault="00EE4B65" w:rsidP="00D67809">
            <w:pPr>
              <w:pStyle w:val="TAC"/>
              <w:rPr>
                <w:sz w:val="16"/>
                <w:szCs w:val="16"/>
              </w:rPr>
            </w:pPr>
          </w:p>
        </w:tc>
        <w:tc>
          <w:tcPr>
            <w:tcW w:w="721" w:type="dxa"/>
            <w:vMerge w:val="restart"/>
            <w:shd w:val="clear" w:color="auto" w:fill="auto"/>
          </w:tcPr>
          <w:p w14:paraId="229ADAD9" w14:textId="77777777" w:rsidR="00EE4B65" w:rsidRPr="00771DE2" w:rsidRDefault="00EE4B65" w:rsidP="00D67809">
            <w:pPr>
              <w:pStyle w:val="TAC"/>
              <w:rPr>
                <w:sz w:val="16"/>
                <w:szCs w:val="16"/>
              </w:rPr>
            </w:pPr>
          </w:p>
        </w:tc>
        <w:tc>
          <w:tcPr>
            <w:tcW w:w="721" w:type="dxa"/>
            <w:vMerge w:val="restart"/>
            <w:shd w:val="clear" w:color="auto" w:fill="auto"/>
          </w:tcPr>
          <w:p w14:paraId="29CA7134" w14:textId="77777777" w:rsidR="00EE4B65" w:rsidRPr="00771DE2" w:rsidRDefault="00EE4B65" w:rsidP="00D67809">
            <w:pPr>
              <w:pStyle w:val="TAC"/>
              <w:rPr>
                <w:sz w:val="16"/>
                <w:szCs w:val="16"/>
              </w:rPr>
            </w:pPr>
          </w:p>
        </w:tc>
        <w:tc>
          <w:tcPr>
            <w:tcW w:w="1283" w:type="dxa"/>
            <w:vMerge w:val="restart"/>
            <w:shd w:val="clear" w:color="auto" w:fill="auto"/>
          </w:tcPr>
          <w:p w14:paraId="56659E79" w14:textId="77777777" w:rsidR="00EE4B65" w:rsidRPr="00771DE2" w:rsidRDefault="00EE4B65" w:rsidP="00D67809">
            <w:pPr>
              <w:pStyle w:val="TAC"/>
              <w:rPr>
                <w:sz w:val="16"/>
                <w:szCs w:val="16"/>
              </w:rPr>
            </w:pPr>
          </w:p>
        </w:tc>
      </w:tr>
      <w:tr w:rsidR="00EE4B65" w:rsidRPr="00771DE2" w14:paraId="2528022F" w14:textId="77777777" w:rsidTr="00D67809">
        <w:trPr>
          <w:trHeight w:val="102"/>
        </w:trPr>
        <w:tc>
          <w:tcPr>
            <w:tcW w:w="1334" w:type="dxa"/>
            <w:vMerge/>
            <w:shd w:val="clear" w:color="auto" w:fill="auto"/>
            <w:vAlign w:val="center"/>
          </w:tcPr>
          <w:p w14:paraId="4CB8D9CC" w14:textId="77777777" w:rsidR="00EE4B65" w:rsidRPr="00771DE2" w:rsidRDefault="00EE4B65" w:rsidP="00D67809">
            <w:pPr>
              <w:pStyle w:val="TAC"/>
              <w:rPr>
                <w:sz w:val="16"/>
                <w:szCs w:val="16"/>
              </w:rPr>
            </w:pPr>
          </w:p>
        </w:tc>
        <w:tc>
          <w:tcPr>
            <w:tcW w:w="576" w:type="dxa"/>
            <w:vMerge/>
            <w:shd w:val="clear" w:color="auto" w:fill="auto"/>
            <w:vAlign w:val="center"/>
          </w:tcPr>
          <w:p w14:paraId="6A884824"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09446F8A"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2177A82C" w14:textId="77777777" w:rsidR="00EE4B65" w:rsidRPr="00771DE2" w:rsidRDefault="00EE4B65" w:rsidP="00D67809">
            <w:pPr>
              <w:pStyle w:val="TAC"/>
              <w:rPr>
                <w:sz w:val="16"/>
                <w:szCs w:val="16"/>
                <w:lang w:eastAsia="zh-CN"/>
              </w:rPr>
            </w:pPr>
          </w:p>
        </w:tc>
        <w:tc>
          <w:tcPr>
            <w:tcW w:w="1270" w:type="dxa"/>
            <w:shd w:val="clear" w:color="auto" w:fill="auto"/>
          </w:tcPr>
          <w:p w14:paraId="067B6BD1" w14:textId="77777777" w:rsidR="00EE4B65" w:rsidRPr="00771DE2" w:rsidRDefault="00EE4B65" w:rsidP="00D67809">
            <w:pPr>
              <w:pStyle w:val="TAC"/>
              <w:rPr>
                <w:sz w:val="16"/>
                <w:szCs w:val="16"/>
              </w:rPr>
            </w:pPr>
            <w:r w:rsidRPr="00771DE2">
              <w:rPr>
                <w:sz w:val="16"/>
                <w:szCs w:val="16"/>
              </w:rPr>
              <w:t>-99.5 +5.0 -2.7 +TT</w:t>
            </w:r>
          </w:p>
        </w:tc>
        <w:tc>
          <w:tcPr>
            <w:tcW w:w="931" w:type="dxa"/>
            <w:vMerge/>
            <w:shd w:val="clear" w:color="auto" w:fill="auto"/>
          </w:tcPr>
          <w:p w14:paraId="47E3DD82" w14:textId="77777777" w:rsidR="00EE4B65" w:rsidRPr="00771DE2" w:rsidRDefault="00EE4B65" w:rsidP="00D67809">
            <w:pPr>
              <w:pStyle w:val="TAC"/>
              <w:rPr>
                <w:sz w:val="16"/>
                <w:szCs w:val="16"/>
              </w:rPr>
            </w:pPr>
          </w:p>
        </w:tc>
        <w:tc>
          <w:tcPr>
            <w:tcW w:w="721" w:type="dxa"/>
            <w:vMerge/>
            <w:shd w:val="clear" w:color="auto" w:fill="auto"/>
          </w:tcPr>
          <w:p w14:paraId="0BB5A0FE" w14:textId="77777777" w:rsidR="00EE4B65" w:rsidRPr="00771DE2" w:rsidRDefault="00EE4B65" w:rsidP="00D67809">
            <w:pPr>
              <w:pStyle w:val="TAC"/>
              <w:rPr>
                <w:sz w:val="16"/>
                <w:szCs w:val="16"/>
              </w:rPr>
            </w:pPr>
          </w:p>
        </w:tc>
        <w:tc>
          <w:tcPr>
            <w:tcW w:w="1185" w:type="dxa"/>
            <w:vMerge/>
            <w:shd w:val="clear" w:color="auto" w:fill="auto"/>
          </w:tcPr>
          <w:p w14:paraId="51EDDECE" w14:textId="77777777" w:rsidR="00EE4B65" w:rsidRPr="00771DE2" w:rsidRDefault="00EE4B65" w:rsidP="00D67809">
            <w:pPr>
              <w:pStyle w:val="TAC"/>
              <w:rPr>
                <w:sz w:val="16"/>
                <w:szCs w:val="16"/>
              </w:rPr>
            </w:pPr>
          </w:p>
        </w:tc>
        <w:tc>
          <w:tcPr>
            <w:tcW w:w="721" w:type="dxa"/>
            <w:vMerge/>
            <w:shd w:val="clear" w:color="auto" w:fill="auto"/>
          </w:tcPr>
          <w:p w14:paraId="2D8956F5" w14:textId="77777777" w:rsidR="00EE4B65" w:rsidRPr="00771DE2" w:rsidRDefault="00EE4B65" w:rsidP="00D67809">
            <w:pPr>
              <w:pStyle w:val="TAC"/>
              <w:rPr>
                <w:sz w:val="16"/>
                <w:szCs w:val="16"/>
              </w:rPr>
            </w:pPr>
          </w:p>
        </w:tc>
        <w:tc>
          <w:tcPr>
            <w:tcW w:w="721" w:type="dxa"/>
            <w:vMerge/>
            <w:shd w:val="clear" w:color="auto" w:fill="auto"/>
          </w:tcPr>
          <w:p w14:paraId="08D9D1D8" w14:textId="77777777" w:rsidR="00EE4B65" w:rsidRPr="00771DE2" w:rsidRDefault="00EE4B65" w:rsidP="00D67809">
            <w:pPr>
              <w:pStyle w:val="TAC"/>
              <w:rPr>
                <w:sz w:val="16"/>
                <w:szCs w:val="16"/>
              </w:rPr>
            </w:pPr>
          </w:p>
        </w:tc>
        <w:tc>
          <w:tcPr>
            <w:tcW w:w="721" w:type="dxa"/>
            <w:vMerge/>
            <w:shd w:val="clear" w:color="auto" w:fill="auto"/>
          </w:tcPr>
          <w:p w14:paraId="275400F8" w14:textId="77777777" w:rsidR="00EE4B65" w:rsidRPr="00771DE2" w:rsidRDefault="00EE4B65" w:rsidP="00D67809">
            <w:pPr>
              <w:pStyle w:val="TAC"/>
              <w:rPr>
                <w:sz w:val="16"/>
                <w:szCs w:val="16"/>
              </w:rPr>
            </w:pPr>
          </w:p>
        </w:tc>
        <w:tc>
          <w:tcPr>
            <w:tcW w:w="721" w:type="dxa"/>
            <w:vMerge/>
            <w:shd w:val="clear" w:color="auto" w:fill="auto"/>
          </w:tcPr>
          <w:p w14:paraId="5CB5F818" w14:textId="77777777" w:rsidR="00EE4B65" w:rsidRPr="00771DE2" w:rsidRDefault="00EE4B65" w:rsidP="00D67809">
            <w:pPr>
              <w:pStyle w:val="TAC"/>
              <w:rPr>
                <w:sz w:val="16"/>
                <w:szCs w:val="16"/>
              </w:rPr>
            </w:pPr>
          </w:p>
        </w:tc>
        <w:tc>
          <w:tcPr>
            <w:tcW w:w="721" w:type="dxa"/>
            <w:vMerge/>
            <w:shd w:val="clear" w:color="auto" w:fill="auto"/>
          </w:tcPr>
          <w:p w14:paraId="4BFB8DEE" w14:textId="77777777" w:rsidR="00EE4B65" w:rsidRPr="00771DE2" w:rsidRDefault="00EE4B65" w:rsidP="00D67809">
            <w:pPr>
              <w:pStyle w:val="TAC"/>
              <w:rPr>
                <w:sz w:val="16"/>
                <w:szCs w:val="16"/>
              </w:rPr>
            </w:pPr>
          </w:p>
        </w:tc>
        <w:tc>
          <w:tcPr>
            <w:tcW w:w="721" w:type="dxa"/>
            <w:vMerge/>
            <w:shd w:val="clear" w:color="auto" w:fill="auto"/>
          </w:tcPr>
          <w:p w14:paraId="0C80BBCE" w14:textId="77777777" w:rsidR="00EE4B65" w:rsidRPr="00771DE2" w:rsidRDefault="00EE4B65" w:rsidP="00D67809">
            <w:pPr>
              <w:pStyle w:val="TAC"/>
              <w:rPr>
                <w:sz w:val="16"/>
                <w:szCs w:val="16"/>
              </w:rPr>
            </w:pPr>
          </w:p>
        </w:tc>
        <w:tc>
          <w:tcPr>
            <w:tcW w:w="721" w:type="dxa"/>
            <w:vMerge/>
            <w:shd w:val="clear" w:color="auto" w:fill="auto"/>
          </w:tcPr>
          <w:p w14:paraId="41B1873B" w14:textId="77777777" w:rsidR="00EE4B65" w:rsidRPr="00771DE2" w:rsidRDefault="00EE4B65" w:rsidP="00D67809">
            <w:pPr>
              <w:pStyle w:val="TAC"/>
              <w:rPr>
                <w:sz w:val="16"/>
                <w:szCs w:val="16"/>
              </w:rPr>
            </w:pPr>
          </w:p>
        </w:tc>
        <w:tc>
          <w:tcPr>
            <w:tcW w:w="721" w:type="dxa"/>
            <w:vMerge/>
            <w:shd w:val="clear" w:color="auto" w:fill="auto"/>
          </w:tcPr>
          <w:p w14:paraId="529DC184" w14:textId="77777777" w:rsidR="00EE4B65" w:rsidRPr="00771DE2" w:rsidRDefault="00EE4B65" w:rsidP="00D67809">
            <w:pPr>
              <w:pStyle w:val="TAC"/>
              <w:rPr>
                <w:sz w:val="16"/>
                <w:szCs w:val="16"/>
              </w:rPr>
            </w:pPr>
          </w:p>
        </w:tc>
        <w:tc>
          <w:tcPr>
            <w:tcW w:w="1283" w:type="dxa"/>
            <w:vMerge/>
            <w:shd w:val="clear" w:color="auto" w:fill="auto"/>
          </w:tcPr>
          <w:p w14:paraId="0915D20D" w14:textId="77777777" w:rsidR="00EE4B65" w:rsidRPr="00771DE2" w:rsidRDefault="00EE4B65" w:rsidP="00D67809">
            <w:pPr>
              <w:pStyle w:val="TAC"/>
              <w:rPr>
                <w:sz w:val="16"/>
                <w:szCs w:val="16"/>
              </w:rPr>
            </w:pPr>
          </w:p>
        </w:tc>
      </w:tr>
      <w:tr w:rsidR="00EE4B65" w:rsidRPr="00771DE2" w14:paraId="04895637" w14:textId="77777777" w:rsidTr="00D67809">
        <w:trPr>
          <w:trHeight w:val="80"/>
        </w:trPr>
        <w:tc>
          <w:tcPr>
            <w:tcW w:w="1334" w:type="dxa"/>
            <w:vMerge/>
            <w:shd w:val="clear" w:color="auto" w:fill="auto"/>
            <w:vAlign w:val="center"/>
          </w:tcPr>
          <w:p w14:paraId="0AE8872A" w14:textId="77777777" w:rsidR="00EE4B65" w:rsidRPr="00771DE2" w:rsidRDefault="00EE4B65" w:rsidP="00D67809">
            <w:pPr>
              <w:pStyle w:val="TAC"/>
              <w:rPr>
                <w:sz w:val="16"/>
                <w:szCs w:val="16"/>
              </w:rPr>
            </w:pPr>
          </w:p>
        </w:tc>
        <w:tc>
          <w:tcPr>
            <w:tcW w:w="576" w:type="dxa"/>
            <w:shd w:val="clear" w:color="auto" w:fill="auto"/>
          </w:tcPr>
          <w:p w14:paraId="159611AE" w14:textId="77777777" w:rsidR="00EE4B65" w:rsidRPr="00771DE2" w:rsidRDefault="00EE4B65" w:rsidP="00D67809">
            <w:pPr>
              <w:pStyle w:val="TAC"/>
              <w:rPr>
                <w:sz w:val="16"/>
                <w:szCs w:val="16"/>
                <w:lang w:eastAsia="zh-CN"/>
              </w:rPr>
            </w:pPr>
            <w:r w:rsidRPr="00771DE2">
              <w:rPr>
                <w:sz w:val="16"/>
                <w:szCs w:val="16"/>
                <w:lang w:eastAsia="zh-CN"/>
              </w:rPr>
              <w:t>2</w:t>
            </w:r>
          </w:p>
        </w:tc>
        <w:tc>
          <w:tcPr>
            <w:tcW w:w="634" w:type="dxa"/>
            <w:shd w:val="clear" w:color="auto" w:fill="auto"/>
          </w:tcPr>
          <w:p w14:paraId="3930F543" w14:textId="77777777" w:rsidR="00EE4B65" w:rsidRPr="00771DE2" w:rsidRDefault="00EE4B65"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263DD5E5"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2D4381C4" w14:textId="77777777" w:rsidR="00EE4B65" w:rsidRPr="00771DE2" w:rsidRDefault="00EE4B65" w:rsidP="00D67809">
            <w:pPr>
              <w:pStyle w:val="TAC"/>
              <w:rPr>
                <w:sz w:val="16"/>
                <w:szCs w:val="16"/>
              </w:rPr>
            </w:pPr>
          </w:p>
        </w:tc>
        <w:tc>
          <w:tcPr>
            <w:tcW w:w="931" w:type="dxa"/>
            <w:shd w:val="clear" w:color="auto" w:fill="auto"/>
          </w:tcPr>
          <w:p w14:paraId="11D6124D" w14:textId="77777777" w:rsidR="00EE4B65" w:rsidRPr="00771DE2" w:rsidRDefault="00EE4B65" w:rsidP="00D67809">
            <w:pPr>
              <w:pStyle w:val="TAC"/>
              <w:rPr>
                <w:sz w:val="16"/>
                <w:szCs w:val="16"/>
              </w:rPr>
            </w:pPr>
            <w:r w:rsidRPr="00771DE2">
              <w:rPr>
                <w:sz w:val="16"/>
                <w:szCs w:val="16"/>
              </w:rPr>
              <w:t>-95.8 + 23.9 + TT</w:t>
            </w:r>
          </w:p>
        </w:tc>
        <w:tc>
          <w:tcPr>
            <w:tcW w:w="721" w:type="dxa"/>
            <w:shd w:val="clear" w:color="auto" w:fill="auto"/>
          </w:tcPr>
          <w:p w14:paraId="5C88BC22" w14:textId="77777777" w:rsidR="00EE4B65" w:rsidRPr="00771DE2" w:rsidRDefault="00EE4B65" w:rsidP="00D67809">
            <w:pPr>
              <w:pStyle w:val="TAC"/>
              <w:rPr>
                <w:sz w:val="16"/>
                <w:szCs w:val="16"/>
              </w:rPr>
            </w:pPr>
          </w:p>
        </w:tc>
        <w:tc>
          <w:tcPr>
            <w:tcW w:w="1185" w:type="dxa"/>
            <w:shd w:val="clear" w:color="auto" w:fill="auto"/>
          </w:tcPr>
          <w:p w14:paraId="04A64BFB" w14:textId="77777777" w:rsidR="00EE4B65" w:rsidRPr="00771DE2" w:rsidRDefault="00EE4B65" w:rsidP="00D67809">
            <w:pPr>
              <w:pStyle w:val="TAC"/>
              <w:rPr>
                <w:sz w:val="16"/>
                <w:szCs w:val="16"/>
              </w:rPr>
            </w:pPr>
          </w:p>
        </w:tc>
        <w:tc>
          <w:tcPr>
            <w:tcW w:w="721" w:type="dxa"/>
            <w:shd w:val="clear" w:color="auto" w:fill="auto"/>
          </w:tcPr>
          <w:p w14:paraId="7ABD97AC" w14:textId="77777777" w:rsidR="00EE4B65" w:rsidRPr="00771DE2" w:rsidRDefault="00EE4B65" w:rsidP="00D67809">
            <w:pPr>
              <w:pStyle w:val="TAC"/>
              <w:rPr>
                <w:sz w:val="16"/>
                <w:szCs w:val="16"/>
              </w:rPr>
            </w:pPr>
          </w:p>
        </w:tc>
        <w:tc>
          <w:tcPr>
            <w:tcW w:w="721" w:type="dxa"/>
            <w:shd w:val="clear" w:color="auto" w:fill="auto"/>
          </w:tcPr>
          <w:p w14:paraId="5670AA3A" w14:textId="77777777" w:rsidR="00EE4B65" w:rsidRPr="00771DE2" w:rsidRDefault="00EE4B65" w:rsidP="00D67809">
            <w:pPr>
              <w:pStyle w:val="TAC"/>
              <w:rPr>
                <w:sz w:val="16"/>
                <w:szCs w:val="16"/>
              </w:rPr>
            </w:pPr>
          </w:p>
        </w:tc>
        <w:tc>
          <w:tcPr>
            <w:tcW w:w="721" w:type="dxa"/>
            <w:shd w:val="clear" w:color="auto" w:fill="auto"/>
          </w:tcPr>
          <w:p w14:paraId="3B3F5FF1" w14:textId="77777777" w:rsidR="00EE4B65" w:rsidRPr="00771DE2" w:rsidRDefault="00EE4B65" w:rsidP="00D67809">
            <w:pPr>
              <w:pStyle w:val="TAC"/>
              <w:rPr>
                <w:sz w:val="16"/>
                <w:szCs w:val="16"/>
              </w:rPr>
            </w:pPr>
          </w:p>
        </w:tc>
        <w:tc>
          <w:tcPr>
            <w:tcW w:w="721" w:type="dxa"/>
            <w:shd w:val="clear" w:color="auto" w:fill="auto"/>
          </w:tcPr>
          <w:p w14:paraId="09507779" w14:textId="77777777" w:rsidR="00EE4B65" w:rsidRPr="00771DE2" w:rsidRDefault="00EE4B65" w:rsidP="00D67809">
            <w:pPr>
              <w:pStyle w:val="TAC"/>
              <w:rPr>
                <w:sz w:val="16"/>
                <w:szCs w:val="16"/>
              </w:rPr>
            </w:pPr>
          </w:p>
        </w:tc>
        <w:tc>
          <w:tcPr>
            <w:tcW w:w="721" w:type="dxa"/>
            <w:shd w:val="clear" w:color="auto" w:fill="auto"/>
          </w:tcPr>
          <w:p w14:paraId="6F04050B" w14:textId="77777777" w:rsidR="00EE4B65" w:rsidRPr="00771DE2" w:rsidRDefault="00EE4B65" w:rsidP="00D67809">
            <w:pPr>
              <w:pStyle w:val="TAC"/>
              <w:rPr>
                <w:sz w:val="16"/>
                <w:szCs w:val="16"/>
              </w:rPr>
            </w:pPr>
          </w:p>
        </w:tc>
        <w:tc>
          <w:tcPr>
            <w:tcW w:w="721" w:type="dxa"/>
            <w:shd w:val="clear" w:color="auto" w:fill="auto"/>
          </w:tcPr>
          <w:p w14:paraId="084257A8" w14:textId="77777777" w:rsidR="00EE4B65" w:rsidRPr="00771DE2" w:rsidRDefault="00EE4B65" w:rsidP="00D67809">
            <w:pPr>
              <w:pStyle w:val="TAC"/>
              <w:rPr>
                <w:sz w:val="16"/>
                <w:szCs w:val="16"/>
              </w:rPr>
            </w:pPr>
          </w:p>
        </w:tc>
        <w:tc>
          <w:tcPr>
            <w:tcW w:w="721" w:type="dxa"/>
            <w:shd w:val="clear" w:color="auto" w:fill="auto"/>
          </w:tcPr>
          <w:p w14:paraId="742987CB" w14:textId="77777777" w:rsidR="00EE4B65" w:rsidRPr="00771DE2" w:rsidRDefault="00EE4B65" w:rsidP="00D67809">
            <w:pPr>
              <w:pStyle w:val="TAC"/>
              <w:rPr>
                <w:sz w:val="16"/>
                <w:szCs w:val="16"/>
              </w:rPr>
            </w:pPr>
          </w:p>
        </w:tc>
        <w:tc>
          <w:tcPr>
            <w:tcW w:w="721" w:type="dxa"/>
            <w:shd w:val="clear" w:color="auto" w:fill="auto"/>
          </w:tcPr>
          <w:p w14:paraId="784B66B0" w14:textId="77777777" w:rsidR="00EE4B65" w:rsidRPr="00771DE2" w:rsidRDefault="00EE4B65" w:rsidP="00D67809">
            <w:pPr>
              <w:pStyle w:val="TAC"/>
              <w:rPr>
                <w:sz w:val="16"/>
                <w:szCs w:val="16"/>
              </w:rPr>
            </w:pPr>
          </w:p>
        </w:tc>
        <w:tc>
          <w:tcPr>
            <w:tcW w:w="1283" w:type="dxa"/>
            <w:shd w:val="clear" w:color="auto" w:fill="auto"/>
          </w:tcPr>
          <w:p w14:paraId="7FAF5629" w14:textId="77777777" w:rsidR="00EE4B65" w:rsidRPr="00771DE2" w:rsidRDefault="00EE4B65" w:rsidP="00D67809">
            <w:pPr>
              <w:pStyle w:val="TAC"/>
              <w:rPr>
                <w:sz w:val="16"/>
                <w:szCs w:val="16"/>
              </w:rPr>
            </w:pPr>
          </w:p>
        </w:tc>
      </w:tr>
      <w:tr w:rsidR="00EE4B65" w:rsidRPr="00771DE2" w14:paraId="4A7C6AEE" w14:textId="77777777" w:rsidTr="00D67809">
        <w:trPr>
          <w:trHeight w:val="102"/>
        </w:trPr>
        <w:tc>
          <w:tcPr>
            <w:tcW w:w="1334" w:type="dxa"/>
            <w:vMerge/>
            <w:shd w:val="clear" w:color="auto" w:fill="auto"/>
            <w:vAlign w:val="center"/>
          </w:tcPr>
          <w:p w14:paraId="23BD1E13" w14:textId="77777777" w:rsidR="00EE4B65" w:rsidRPr="00771DE2" w:rsidRDefault="00EE4B65" w:rsidP="00D67809">
            <w:pPr>
              <w:pStyle w:val="TAC"/>
              <w:rPr>
                <w:sz w:val="16"/>
                <w:szCs w:val="16"/>
              </w:rPr>
            </w:pPr>
          </w:p>
        </w:tc>
        <w:tc>
          <w:tcPr>
            <w:tcW w:w="576" w:type="dxa"/>
            <w:vMerge w:val="restart"/>
            <w:shd w:val="clear" w:color="auto" w:fill="auto"/>
          </w:tcPr>
          <w:p w14:paraId="29378B2E" w14:textId="77777777" w:rsidR="00EE4B65" w:rsidRPr="00771DE2" w:rsidRDefault="00EE4B65"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52E33A1A" w14:textId="77777777" w:rsidR="00EE4B65" w:rsidRPr="00771DE2" w:rsidRDefault="00EE4B65"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7238E1D7"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0B3CF29D" w14:textId="77777777" w:rsidR="00EE4B65" w:rsidRPr="00771DE2" w:rsidRDefault="00EE4B65" w:rsidP="00D67809">
            <w:pPr>
              <w:pStyle w:val="TAC"/>
              <w:rPr>
                <w:sz w:val="16"/>
                <w:szCs w:val="16"/>
              </w:rPr>
            </w:pPr>
            <w:r w:rsidRPr="00771DE2">
              <w:rPr>
                <w:sz w:val="16"/>
                <w:szCs w:val="16"/>
              </w:rPr>
              <w:t>-99.5 +TT</w:t>
            </w:r>
          </w:p>
        </w:tc>
        <w:tc>
          <w:tcPr>
            <w:tcW w:w="931" w:type="dxa"/>
            <w:vMerge w:val="restart"/>
            <w:shd w:val="clear" w:color="auto" w:fill="auto"/>
          </w:tcPr>
          <w:p w14:paraId="3C342E1A" w14:textId="77777777" w:rsidR="00EE4B65" w:rsidRPr="00771DE2" w:rsidRDefault="00EE4B65" w:rsidP="00D67809">
            <w:pPr>
              <w:pStyle w:val="TAC"/>
              <w:rPr>
                <w:sz w:val="16"/>
                <w:szCs w:val="16"/>
              </w:rPr>
            </w:pPr>
          </w:p>
        </w:tc>
        <w:tc>
          <w:tcPr>
            <w:tcW w:w="721" w:type="dxa"/>
            <w:vMerge w:val="restart"/>
            <w:shd w:val="clear" w:color="auto" w:fill="auto"/>
          </w:tcPr>
          <w:p w14:paraId="38D976B5" w14:textId="77777777" w:rsidR="00EE4B65" w:rsidRPr="00771DE2" w:rsidRDefault="00EE4B65" w:rsidP="00D67809">
            <w:pPr>
              <w:pStyle w:val="TAC"/>
              <w:rPr>
                <w:sz w:val="16"/>
                <w:szCs w:val="16"/>
              </w:rPr>
            </w:pPr>
          </w:p>
        </w:tc>
        <w:tc>
          <w:tcPr>
            <w:tcW w:w="1185" w:type="dxa"/>
            <w:vMerge w:val="restart"/>
            <w:shd w:val="clear" w:color="auto" w:fill="auto"/>
          </w:tcPr>
          <w:p w14:paraId="09ABE0BD" w14:textId="77777777" w:rsidR="00EE4B65" w:rsidRPr="00771DE2" w:rsidRDefault="00EE4B65" w:rsidP="00D67809">
            <w:pPr>
              <w:pStyle w:val="TAC"/>
              <w:rPr>
                <w:sz w:val="16"/>
                <w:szCs w:val="16"/>
              </w:rPr>
            </w:pPr>
          </w:p>
        </w:tc>
        <w:tc>
          <w:tcPr>
            <w:tcW w:w="721" w:type="dxa"/>
            <w:vMerge w:val="restart"/>
            <w:shd w:val="clear" w:color="auto" w:fill="auto"/>
          </w:tcPr>
          <w:p w14:paraId="21D9641D" w14:textId="77777777" w:rsidR="00EE4B65" w:rsidRPr="00771DE2" w:rsidRDefault="00EE4B65" w:rsidP="00D67809">
            <w:pPr>
              <w:pStyle w:val="TAC"/>
              <w:rPr>
                <w:sz w:val="16"/>
                <w:szCs w:val="16"/>
              </w:rPr>
            </w:pPr>
          </w:p>
        </w:tc>
        <w:tc>
          <w:tcPr>
            <w:tcW w:w="721" w:type="dxa"/>
            <w:vMerge w:val="restart"/>
            <w:shd w:val="clear" w:color="auto" w:fill="auto"/>
          </w:tcPr>
          <w:p w14:paraId="2BE281E1" w14:textId="77777777" w:rsidR="00EE4B65" w:rsidRPr="00771DE2" w:rsidRDefault="00EE4B65" w:rsidP="00D67809">
            <w:pPr>
              <w:pStyle w:val="TAC"/>
              <w:rPr>
                <w:sz w:val="16"/>
                <w:szCs w:val="16"/>
              </w:rPr>
            </w:pPr>
          </w:p>
        </w:tc>
        <w:tc>
          <w:tcPr>
            <w:tcW w:w="721" w:type="dxa"/>
            <w:vMerge w:val="restart"/>
            <w:shd w:val="clear" w:color="auto" w:fill="auto"/>
          </w:tcPr>
          <w:p w14:paraId="2B9D6A4F" w14:textId="77777777" w:rsidR="00EE4B65" w:rsidRPr="00771DE2" w:rsidRDefault="00EE4B65" w:rsidP="00D67809">
            <w:pPr>
              <w:pStyle w:val="TAC"/>
              <w:rPr>
                <w:sz w:val="16"/>
                <w:szCs w:val="16"/>
              </w:rPr>
            </w:pPr>
          </w:p>
        </w:tc>
        <w:tc>
          <w:tcPr>
            <w:tcW w:w="721" w:type="dxa"/>
            <w:vMerge w:val="restart"/>
            <w:shd w:val="clear" w:color="auto" w:fill="auto"/>
          </w:tcPr>
          <w:p w14:paraId="51041CCF" w14:textId="77777777" w:rsidR="00EE4B65" w:rsidRPr="00771DE2" w:rsidRDefault="00EE4B65" w:rsidP="00D67809">
            <w:pPr>
              <w:pStyle w:val="TAC"/>
              <w:rPr>
                <w:sz w:val="16"/>
                <w:szCs w:val="16"/>
              </w:rPr>
            </w:pPr>
          </w:p>
        </w:tc>
        <w:tc>
          <w:tcPr>
            <w:tcW w:w="721" w:type="dxa"/>
            <w:vMerge w:val="restart"/>
            <w:shd w:val="clear" w:color="auto" w:fill="auto"/>
          </w:tcPr>
          <w:p w14:paraId="25D20F50" w14:textId="77777777" w:rsidR="00EE4B65" w:rsidRPr="00771DE2" w:rsidRDefault="00EE4B65" w:rsidP="00D67809">
            <w:pPr>
              <w:pStyle w:val="TAC"/>
              <w:rPr>
                <w:sz w:val="16"/>
                <w:szCs w:val="16"/>
              </w:rPr>
            </w:pPr>
          </w:p>
        </w:tc>
        <w:tc>
          <w:tcPr>
            <w:tcW w:w="721" w:type="dxa"/>
            <w:vMerge w:val="restart"/>
            <w:shd w:val="clear" w:color="auto" w:fill="auto"/>
          </w:tcPr>
          <w:p w14:paraId="06A228F0" w14:textId="77777777" w:rsidR="00EE4B65" w:rsidRPr="00771DE2" w:rsidRDefault="00EE4B65" w:rsidP="00D67809">
            <w:pPr>
              <w:pStyle w:val="TAC"/>
              <w:rPr>
                <w:sz w:val="16"/>
                <w:szCs w:val="16"/>
              </w:rPr>
            </w:pPr>
          </w:p>
        </w:tc>
        <w:tc>
          <w:tcPr>
            <w:tcW w:w="721" w:type="dxa"/>
            <w:vMerge w:val="restart"/>
            <w:shd w:val="clear" w:color="auto" w:fill="auto"/>
          </w:tcPr>
          <w:p w14:paraId="16092D7F" w14:textId="77777777" w:rsidR="00EE4B65" w:rsidRPr="00771DE2" w:rsidRDefault="00EE4B65" w:rsidP="00D67809">
            <w:pPr>
              <w:pStyle w:val="TAC"/>
              <w:rPr>
                <w:sz w:val="16"/>
                <w:szCs w:val="16"/>
              </w:rPr>
            </w:pPr>
          </w:p>
        </w:tc>
        <w:tc>
          <w:tcPr>
            <w:tcW w:w="721" w:type="dxa"/>
            <w:vMerge w:val="restart"/>
            <w:shd w:val="clear" w:color="auto" w:fill="auto"/>
          </w:tcPr>
          <w:p w14:paraId="79231E5A" w14:textId="77777777" w:rsidR="00EE4B65" w:rsidRPr="00771DE2" w:rsidRDefault="00EE4B65" w:rsidP="00D67809">
            <w:pPr>
              <w:pStyle w:val="TAC"/>
              <w:rPr>
                <w:sz w:val="16"/>
                <w:szCs w:val="16"/>
              </w:rPr>
            </w:pPr>
          </w:p>
        </w:tc>
        <w:tc>
          <w:tcPr>
            <w:tcW w:w="1283" w:type="dxa"/>
            <w:vMerge w:val="restart"/>
            <w:shd w:val="clear" w:color="auto" w:fill="auto"/>
          </w:tcPr>
          <w:p w14:paraId="53504BE5" w14:textId="77777777" w:rsidR="00EE4B65" w:rsidRPr="00771DE2" w:rsidRDefault="00EE4B65" w:rsidP="00D67809">
            <w:pPr>
              <w:pStyle w:val="TAC"/>
              <w:rPr>
                <w:sz w:val="16"/>
                <w:szCs w:val="16"/>
              </w:rPr>
            </w:pPr>
          </w:p>
        </w:tc>
      </w:tr>
      <w:tr w:rsidR="00EE4B65" w:rsidRPr="00771DE2" w14:paraId="2576A918" w14:textId="77777777" w:rsidTr="00D67809">
        <w:trPr>
          <w:trHeight w:val="102"/>
        </w:trPr>
        <w:tc>
          <w:tcPr>
            <w:tcW w:w="1334" w:type="dxa"/>
            <w:vMerge/>
            <w:shd w:val="clear" w:color="auto" w:fill="auto"/>
            <w:vAlign w:val="center"/>
          </w:tcPr>
          <w:p w14:paraId="221F0507" w14:textId="77777777" w:rsidR="00EE4B65" w:rsidRPr="00771DE2" w:rsidRDefault="00EE4B65" w:rsidP="00D67809">
            <w:pPr>
              <w:pStyle w:val="TAC"/>
              <w:rPr>
                <w:sz w:val="16"/>
                <w:szCs w:val="16"/>
              </w:rPr>
            </w:pPr>
          </w:p>
        </w:tc>
        <w:tc>
          <w:tcPr>
            <w:tcW w:w="576" w:type="dxa"/>
            <w:vMerge/>
            <w:shd w:val="clear" w:color="auto" w:fill="auto"/>
            <w:vAlign w:val="center"/>
          </w:tcPr>
          <w:p w14:paraId="1B10ABD8"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699D5030"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531A2FA8" w14:textId="77777777" w:rsidR="00EE4B65" w:rsidRPr="00771DE2" w:rsidRDefault="00EE4B65" w:rsidP="00D67809">
            <w:pPr>
              <w:pStyle w:val="TAC"/>
              <w:rPr>
                <w:sz w:val="16"/>
                <w:szCs w:val="16"/>
                <w:lang w:eastAsia="zh-CN"/>
              </w:rPr>
            </w:pPr>
          </w:p>
        </w:tc>
        <w:tc>
          <w:tcPr>
            <w:tcW w:w="1270" w:type="dxa"/>
            <w:shd w:val="clear" w:color="auto" w:fill="auto"/>
          </w:tcPr>
          <w:p w14:paraId="2EA3214A" w14:textId="77777777" w:rsidR="00EE4B65" w:rsidRPr="00771DE2" w:rsidRDefault="00EE4B65" w:rsidP="00D67809">
            <w:pPr>
              <w:pStyle w:val="TAC"/>
              <w:rPr>
                <w:sz w:val="16"/>
                <w:szCs w:val="16"/>
              </w:rPr>
            </w:pPr>
            <w:r w:rsidRPr="00771DE2">
              <w:rPr>
                <w:sz w:val="16"/>
                <w:szCs w:val="16"/>
              </w:rPr>
              <w:t>-99.5 -2.7 +TT</w:t>
            </w:r>
          </w:p>
        </w:tc>
        <w:tc>
          <w:tcPr>
            <w:tcW w:w="931" w:type="dxa"/>
            <w:vMerge/>
            <w:shd w:val="clear" w:color="auto" w:fill="auto"/>
          </w:tcPr>
          <w:p w14:paraId="4340E4E1" w14:textId="77777777" w:rsidR="00EE4B65" w:rsidRPr="00771DE2" w:rsidRDefault="00EE4B65" w:rsidP="00D67809">
            <w:pPr>
              <w:pStyle w:val="TAC"/>
              <w:rPr>
                <w:sz w:val="16"/>
                <w:szCs w:val="16"/>
              </w:rPr>
            </w:pPr>
          </w:p>
        </w:tc>
        <w:tc>
          <w:tcPr>
            <w:tcW w:w="721" w:type="dxa"/>
            <w:vMerge/>
            <w:shd w:val="clear" w:color="auto" w:fill="auto"/>
          </w:tcPr>
          <w:p w14:paraId="2B997324" w14:textId="77777777" w:rsidR="00EE4B65" w:rsidRPr="00771DE2" w:rsidRDefault="00EE4B65" w:rsidP="00D67809">
            <w:pPr>
              <w:pStyle w:val="TAC"/>
              <w:rPr>
                <w:sz w:val="16"/>
                <w:szCs w:val="16"/>
              </w:rPr>
            </w:pPr>
          </w:p>
        </w:tc>
        <w:tc>
          <w:tcPr>
            <w:tcW w:w="1185" w:type="dxa"/>
            <w:vMerge/>
            <w:shd w:val="clear" w:color="auto" w:fill="auto"/>
          </w:tcPr>
          <w:p w14:paraId="38E2F908" w14:textId="77777777" w:rsidR="00EE4B65" w:rsidRPr="00771DE2" w:rsidRDefault="00EE4B65" w:rsidP="00D67809">
            <w:pPr>
              <w:pStyle w:val="TAC"/>
              <w:rPr>
                <w:sz w:val="16"/>
                <w:szCs w:val="16"/>
              </w:rPr>
            </w:pPr>
          </w:p>
        </w:tc>
        <w:tc>
          <w:tcPr>
            <w:tcW w:w="721" w:type="dxa"/>
            <w:vMerge/>
            <w:shd w:val="clear" w:color="auto" w:fill="auto"/>
          </w:tcPr>
          <w:p w14:paraId="76787049" w14:textId="77777777" w:rsidR="00EE4B65" w:rsidRPr="00771DE2" w:rsidRDefault="00EE4B65" w:rsidP="00D67809">
            <w:pPr>
              <w:pStyle w:val="TAC"/>
              <w:rPr>
                <w:sz w:val="16"/>
                <w:szCs w:val="16"/>
              </w:rPr>
            </w:pPr>
          </w:p>
        </w:tc>
        <w:tc>
          <w:tcPr>
            <w:tcW w:w="721" w:type="dxa"/>
            <w:vMerge/>
            <w:shd w:val="clear" w:color="auto" w:fill="auto"/>
          </w:tcPr>
          <w:p w14:paraId="05788C32" w14:textId="77777777" w:rsidR="00EE4B65" w:rsidRPr="00771DE2" w:rsidRDefault="00EE4B65" w:rsidP="00D67809">
            <w:pPr>
              <w:pStyle w:val="TAC"/>
              <w:rPr>
                <w:sz w:val="16"/>
                <w:szCs w:val="16"/>
              </w:rPr>
            </w:pPr>
          </w:p>
        </w:tc>
        <w:tc>
          <w:tcPr>
            <w:tcW w:w="721" w:type="dxa"/>
            <w:vMerge/>
            <w:shd w:val="clear" w:color="auto" w:fill="auto"/>
          </w:tcPr>
          <w:p w14:paraId="7CA70E63" w14:textId="77777777" w:rsidR="00EE4B65" w:rsidRPr="00771DE2" w:rsidRDefault="00EE4B65" w:rsidP="00D67809">
            <w:pPr>
              <w:pStyle w:val="TAC"/>
              <w:rPr>
                <w:sz w:val="16"/>
                <w:szCs w:val="16"/>
              </w:rPr>
            </w:pPr>
          </w:p>
        </w:tc>
        <w:tc>
          <w:tcPr>
            <w:tcW w:w="721" w:type="dxa"/>
            <w:vMerge/>
            <w:shd w:val="clear" w:color="auto" w:fill="auto"/>
          </w:tcPr>
          <w:p w14:paraId="2FDFDCF5" w14:textId="77777777" w:rsidR="00EE4B65" w:rsidRPr="00771DE2" w:rsidRDefault="00EE4B65" w:rsidP="00D67809">
            <w:pPr>
              <w:pStyle w:val="TAC"/>
              <w:rPr>
                <w:sz w:val="16"/>
                <w:szCs w:val="16"/>
              </w:rPr>
            </w:pPr>
          </w:p>
        </w:tc>
        <w:tc>
          <w:tcPr>
            <w:tcW w:w="721" w:type="dxa"/>
            <w:vMerge/>
            <w:shd w:val="clear" w:color="auto" w:fill="auto"/>
          </w:tcPr>
          <w:p w14:paraId="3A2C798C" w14:textId="77777777" w:rsidR="00EE4B65" w:rsidRPr="00771DE2" w:rsidRDefault="00EE4B65" w:rsidP="00D67809">
            <w:pPr>
              <w:pStyle w:val="TAC"/>
              <w:rPr>
                <w:sz w:val="16"/>
                <w:szCs w:val="16"/>
              </w:rPr>
            </w:pPr>
          </w:p>
        </w:tc>
        <w:tc>
          <w:tcPr>
            <w:tcW w:w="721" w:type="dxa"/>
            <w:vMerge/>
            <w:shd w:val="clear" w:color="auto" w:fill="auto"/>
          </w:tcPr>
          <w:p w14:paraId="573FC1D4" w14:textId="77777777" w:rsidR="00EE4B65" w:rsidRPr="00771DE2" w:rsidRDefault="00EE4B65" w:rsidP="00D67809">
            <w:pPr>
              <w:pStyle w:val="TAC"/>
              <w:rPr>
                <w:sz w:val="16"/>
                <w:szCs w:val="16"/>
              </w:rPr>
            </w:pPr>
          </w:p>
        </w:tc>
        <w:tc>
          <w:tcPr>
            <w:tcW w:w="721" w:type="dxa"/>
            <w:vMerge/>
            <w:shd w:val="clear" w:color="auto" w:fill="auto"/>
          </w:tcPr>
          <w:p w14:paraId="43FBD747" w14:textId="77777777" w:rsidR="00EE4B65" w:rsidRPr="00771DE2" w:rsidRDefault="00EE4B65" w:rsidP="00D67809">
            <w:pPr>
              <w:pStyle w:val="TAC"/>
              <w:rPr>
                <w:sz w:val="16"/>
                <w:szCs w:val="16"/>
              </w:rPr>
            </w:pPr>
          </w:p>
        </w:tc>
        <w:tc>
          <w:tcPr>
            <w:tcW w:w="721" w:type="dxa"/>
            <w:vMerge/>
            <w:shd w:val="clear" w:color="auto" w:fill="auto"/>
          </w:tcPr>
          <w:p w14:paraId="2F7EA2E6" w14:textId="77777777" w:rsidR="00EE4B65" w:rsidRPr="00771DE2" w:rsidRDefault="00EE4B65" w:rsidP="00D67809">
            <w:pPr>
              <w:pStyle w:val="TAC"/>
              <w:rPr>
                <w:sz w:val="16"/>
                <w:szCs w:val="16"/>
              </w:rPr>
            </w:pPr>
          </w:p>
        </w:tc>
        <w:tc>
          <w:tcPr>
            <w:tcW w:w="1283" w:type="dxa"/>
            <w:vMerge/>
            <w:shd w:val="clear" w:color="auto" w:fill="auto"/>
          </w:tcPr>
          <w:p w14:paraId="283C1ECF" w14:textId="77777777" w:rsidR="00EE4B65" w:rsidRPr="00771DE2" w:rsidRDefault="00EE4B65" w:rsidP="00D67809">
            <w:pPr>
              <w:pStyle w:val="TAC"/>
              <w:rPr>
                <w:sz w:val="16"/>
                <w:szCs w:val="16"/>
              </w:rPr>
            </w:pPr>
          </w:p>
        </w:tc>
      </w:tr>
      <w:tr w:rsidR="00EE4B65" w:rsidRPr="00771DE2" w14:paraId="2947138B" w14:textId="77777777" w:rsidTr="00D67809">
        <w:trPr>
          <w:trHeight w:val="80"/>
        </w:trPr>
        <w:tc>
          <w:tcPr>
            <w:tcW w:w="1334" w:type="dxa"/>
            <w:vMerge/>
            <w:shd w:val="clear" w:color="auto" w:fill="auto"/>
            <w:vAlign w:val="center"/>
          </w:tcPr>
          <w:p w14:paraId="5441B28B" w14:textId="77777777" w:rsidR="00EE4B65" w:rsidRPr="00771DE2" w:rsidRDefault="00EE4B65" w:rsidP="00D67809">
            <w:pPr>
              <w:pStyle w:val="TAC"/>
              <w:rPr>
                <w:sz w:val="16"/>
                <w:szCs w:val="16"/>
              </w:rPr>
            </w:pPr>
          </w:p>
        </w:tc>
        <w:tc>
          <w:tcPr>
            <w:tcW w:w="576" w:type="dxa"/>
            <w:shd w:val="clear" w:color="auto" w:fill="auto"/>
          </w:tcPr>
          <w:p w14:paraId="776B5A81" w14:textId="77777777" w:rsidR="00EE4B65" w:rsidRPr="00771DE2" w:rsidRDefault="00EE4B65" w:rsidP="00D67809">
            <w:pPr>
              <w:pStyle w:val="TAC"/>
              <w:rPr>
                <w:sz w:val="16"/>
                <w:szCs w:val="16"/>
                <w:lang w:eastAsia="zh-CN"/>
              </w:rPr>
            </w:pPr>
            <w:r w:rsidRPr="00771DE2">
              <w:rPr>
                <w:sz w:val="16"/>
                <w:szCs w:val="16"/>
                <w:lang w:eastAsia="zh-CN"/>
              </w:rPr>
              <w:t>3</w:t>
            </w:r>
          </w:p>
        </w:tc>
        <w:tc>
          <w:tcPr>
            <w:tcW w:w="634" w:type="dxa"/>
            <w:shd w:val="clear" w:color="auto" w:fill="auto"/>
          </w:tcPr>
          <w:p w14:paraId="6C7C0929" w14:textId="77777777" w:rsidR="00EE4B65" w:rsidRPr="00771DE2" w:rsidRDefault="00EE4B65"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6D78654D" w14:textId="77777777" w:rsidR="00EE4B65" w:rsidRPr="00771DE2" w:rsidRDefault="00EE4B65" w:rsidP="00D67809">
            <w:pPr>
              <w:pStyle w:val="TAC"/>
              <w:rPr>
                <w:sz w:val="16"/>
                <w:szCs w:val="16"/>
                <w:lang w:eastAsia="zh-CN"/>
              </w:rPr>
            </w:pPr>
            <w:r w:rsidRPr="00771DE2">
              <w:rPr>
                <w:sz w:val="16"/>
                <w:szCs w:val="16"/>
                <w:lang w:eastAsia="zh-CN"/>
              </w:rPr>
              <w:t>30</w:t>
            </w:r>
          </w:p>
        </w:tc>
        <w:tc>
          <w:tcPr>
            <w:tcW w:w="1270" w:type="dxa"/>
            <w:shd w:val="clear" w:color="auto" w:fill="auto"/>
          </w:tcPr>
          <w:p w14:paraId="3ED31B1B" w14:textId="77777777" w:rsidR="00EE4B65" w:rsidRPr="00771DE2" w:rsidRDefault="00EE4B65" w:rsidP="00D67809">
            <w:pPr>
              <w:pStyle w:val="TAC"/>
              <w:rPr>
                <w:sz w:val="16"/>
                <w:szCs w:val="16"/>
              </w:rPr>
            </w:pPr>
          </w:p>
        </w:tc>
        <w:tc>
          <w:tcPr>
            <w:tcW w:w="931" w:type="dxa"/>
            <w:shd w:val="clear" w:color="auto" w:fill="auto"/>
          </w:tcPr>
          <w:p w14:paraId="43C3B672" w14:textId="77777777" w:rsidR="00EE4B65" w:rsidRPr="00771DE2" w:rsidRDefault="00EE4B65" w:rsidP="00D67809">
            <w:pPr>
              <w:pStyle w:val="TAC"/>
              <w:rPr>
                <w:sz w:val="16"/>
                <w:szCs w:val="16"/>
              </w:rPr>
            </w:pPr>
          </w:p>
        </w:tc>
        <w:tc>
          <w:tcPr>
            <w:tcW w:w="721" w:type="dxa"/>
            <w:shd w:val="clear" w:color="auto" w:fill="auto"/>
          </w:tcPr>
          <w:p w14:paraId="463B12DF" w14:textId="77777777" w:rsidR="00EE4B65" w:rsidRPr="00771DE2" w:rsidRDefault="00EE4B65" w:rsidP="00D67809">
            <w:pPr>
              <w:pStyle w:val="TAC"/>
              <w:rPr>
                <w:sz w:val="16"/>
                <w:szCs w:val="16"/>
              </w:rPr>
            </w:pPr>
          </w:p>
        </w:tc>
        <w:tc>
          <w:tcPr>
            <w:tcW w:w="1185" w:type="dxa"/>
            <w:shd w:val="clear" w:color="auto" w:fill="auto"/>
          </w:tcPr>
          <w:p w14:paraId="634FDE95" w14:textId="77777777" w:rsidR="00EE4B65" w:rsidRPr="00771DE2" w:rsidRDefault="00EE4B65" w:rsidP="00D67809">
            <w:pPr>
              <w:pStyle w:val="TAC"/>
              <w:rPr>
                <w:sz w:val="16"/>
                <w:szCs w:val="16"/>
              </w:rPr>
            </w:pPr>
          </w:p>
        </w:tc>
        <w:tc>
          <w:tcPr>
            <w:tcW w:w="721" w:type="dxa"/>
            <w:shd w:val="clear" w:color="auto" w:fill="auto"/>
          </w:tcPr>
          <w:p w14:paraId="0A1AF7B6" w14:textId="77777777" w:rsidR="00EE4B65" w:rsidRPr="00771DE2" w:rsidRDefault="00EE4B65" w:rsidP="00D67809">
            <w:pPr>
              <w:pStyle w:val="TAC"/>
              <w:rPr>
                <w:sz w:val="16"/>
                <w:szCs w:val="16"/>
              </w:rPr>
            </w:pPr>
          </w:p>
        </w:tc>
        <w:tc>
          <w:tcPr>
            <w:tcW w:w="721" w:type="dxa"/>
            <w:shd w:val="clear" w:color="auto" w:fill="auto"/>
          </w:tcPr>
          <w:p w14:paraId="479DC514" w14:textId="77777777" w:rsidR="00EE4B65" w:rsidRPr="00771DE2" w:rsidRDefault="00EE4B65" w:rsidP="00D67809">
            <w:pPr>
              <w:pStyle w:val="TAC"/>
              <w:rPr>
                <w:sz w:val="16"/>
                <w:szCs w:val="16"/>
              </w:rPr>
            </w:pPr>
          </w:p>
        </w:tc>
        <w:tc>
          <w:tcPr>
            <w:tcW w:w="721" w:type="dxa"/>
            <w:shd w:val="clear" w:color="auto" w:fill="auto"/>
          </w:tcPr>
          <w:p w14:paraId="0A9E6071" w14:textId="77777777" w:rsidR="00EE4B65" w:rsidRPr="00771DE2" w:rsidRDefault="00EE4B65" w:rsidP="00D67809">
            <w:pPr>
              <w:pStyle w:val="TAC"/>
              <w:rPr>
                <w:sz w:val="16"/>
                <w:szCs w:val="16"/>
              </w:rPr>
            </w:pPr>
          </w:p>
        </w:tc>
        <w:tc>
          <w:tcPr>
            <w:tcW w:w="721" w:type="dxa"/>
            <w:shd w:val="clear" w:color="auto" w:fill="auto"/>
          </w:tcPr>
          <w:p w14:paraId="78E69029" w14:textId="77777777" w:rsidR="00EE4B65" w:rsidRPr="00771DE2" w:rsidRDefault="00EE4B65" w:rsidP="00D67809">
            <w:pPr>
              <w:pStyle w:val="TAC"/>
              <w:rPr>
                <w:sz w:val="16"/>
                <w:szCs w:val="16"/>
              </w:rPr>
            </w:pPr>
          </w:p>
        </w:tc>
        <w:tc>
          <w:tcPr>
            <w:tcW w:w="721" w:type="dxa"/>
            <w:shd w:val="clear" w:color="auto" w:fill="auto"/>
          </w:tcPr>
          <w:p w14:paraId="40356F2E" w14:textId="77777777" w:rsidR="00EE4B65" w:rsidRPr="00771DE2" w:rsidRDefault="00EE4B65" w:rsidP="00D67809">
            <w:pPr>
              <w:pStyle w:val="TAC"/>
              <w:rPr>
                <w:sz w:val="16"/>
                <w:szCs w:val="16"/>
              </w:rPr>
            </w:pPr>
            <w:r w:rsidRPr="00771DE2">
              <w:rPr>
                <w:rFonts w:cs="Arial"/>
                <w:sz w:val="16"/>
                <w:szCs w:val="16"/>
              </w:rPr>
              <w:t>-96.1</w:t>
            </w:r>
            <w:r w:rsidRPr="00771DE2">
              <w:rPr>
                <w:sz w:val="16"/>
                <w:szCs w:val="16"/>
              </w:rPr>
              <w:t xml:space="preserve"> + </w:t>
            </w:r>
            <w:r w:rsidRPr="00771DE2">
              <w:rPr>
                <w:rFonts w:cs="Arial"/>
                <w:sz w:val="16"/>
                <w:szCs w:val="16"/>
              </w:rPr>
              <w:t>8.3</w:t>
            </w:r>
            <w:r w:rsidRPr="00771DE2">
              <w:rPr>
                <w:sz w:val="16"/>
                <w:szCs w:val="16"/>
              </w:rPr>
              <w:t xml:space="preserve"> +TT</w:t>
            </w:r>
          </w:p>
        </w:tc>
        <w:tc>
          <w:tcPr>
            <w:tcW w:w="721" w:type="dxa"/>
            <w:shd w:val="clear" w:color="auto" w:fill="auto"/>
          </w:tcPr>
          <w:p w14:paraId="5CF6FBF8" w14:textId="77777777" w:rsidR="00EE4B65" w:rsidRPr="00771DE2" w:rsidRDefault="00EE4B65" w:rsidP="00D67809">
            <w:pPr>
              <w:pStyle w:val="TAC"/>
              <w:rPr>
                <w:sz w:val="16"/>
                <w:szCs w:val="16"/>
              </w:rPr>
            </w:pPr>
          </w:p>
        </w:tc>
        <w:tc>
          <w:tcPr>
            <w:tcW w:w="721" w:type="dxa"/>
            <w:shd w:val="clear" w:color="auto" w:fill="auto"/>
          </w:tcPr>
          <w:p w14:paraId="0A2D4525" w14:textId="77777777" w:rsidR="00EE4B65" w:rsidRPr="00771DE2" w:rsidRDefault="00EE4B65" w:rsidP="00D67809">
            <w:pPr>
              <w:pStyle w:val="TAC"/>
              <w:rPr>
                <w:sz w:val="16"/>
                <w:szCs w:val="16"/>
              </w:rPr>
            </w:pPr>
          </w:p>
        </w:tc>
        <w:tc>
          <w:tcPr>
            <w:tcW w:w="721" w:type="dxa"/>
            <w:shd w:val="clear" w:color="auto" w:fill="auto"/>
          </w:tcPr>
          <w:p w14:paraId="05C24D13" w14:textId="77777777" w:rsidR="00EE4B65" w:rsidRPr="00771DE2" w:rsidRDefault="00EE4B65" w:rsidP="00D67809">
            <w:pPr>
              <w:pStyle w:val="TAC"/>
              <w:rPr>
                <w:sz w:val="16"/>
                <w:szCs w:val="16"/>
              </w:rPr>
            </w:pPr>
          </w:p>
        </w:tc>
        <w:tc>
          <w:tcPr>
            <w:tcW w:w="1283" w:type="dxa"/>
            <w:shd w:val="clear" w:color="auto" w:fill="auto"/>
          </w:tcPr>
          <w:p w14:paraId="0A1380F6" w14:textId="77777777" w:rsidR="00EE4B65" w:rsidRPr="00771DE2" w:rsidRDefault="00EE4B65" w:rsidP="00D67809">
            <w:pPr>
              <w:pStyle w:val="TAC"/>
              <w:rPr>
                <w:sz w:val="16"/>
                <w:szCs w:val="16"/>
              </w:rPr>
            </w:pPr>
          </w:p>
        </w:tc>
      </w:tr>
      <w:tr w:rsidR="00EE4B65" w:rsidRPr="00771DE2" w14:paraId="54A24F6B" w14:textId="77777777" w:rsidTr="00D67809">
        <w:trPr>
          <w:trHeight w:val="102"/>
        </w:trPr>
        <w:tc>
          <w:tcPr>
            <w:tcW w:w="1334" w:type="dxa"/>
            <w:vMerge/>
            <w:shd w:val="clear" w:color="auto" w:fill="auto"/>
            <w:vAlign w:val="center"/>
          </w:tcPr>
          <w:p w14:paraId="26C57B7D" w14:textId="77777777" w:rsidR="00EE4B65" w:rsidRPr="00771DE2" w:rsidRDefault="00EE4B65" w:rsidP="00D67809">
            <w:pPr>
              <w:pStyle w:val="TAC"/>
              <w:rPr>
                <w:sz w:val="16"/>
                <w:szCs w:val="16"/>
              </w:rPr>
            </w:pPr>
          </w:p>
        </w:tc>
        <w:tc>
          <w:tcPr>
            <w:tcW w:w="576" w:type="dxa"/>
            <w:vMerge w:val="restart"/>
            <w:shd w:val="clear" w:color="auto" w:fill="auto"/>
          </w:tcPr>
          <w:p w14:paraId="011F2289" w14:textId="77777777" w:rsidR="00EE4B65" w:rsidRPr="00771DE2" w:rsidRDefault="00EE4B65" w:rsidP="00D67809">
            <w:pPr>
              <w:pStyle w:val="TAC"/>
              <w:rPr>
                <w:sz w:val="16"/>
                <w:szCs w:val="16"/>
                <w:lang w:eastAsia="zh-CN"/>
              </w:rPr>
            </w:pPr>
            <w:r w:rsidRPr="00771DE2">
              <w:rPr>
                <w:sz w:val="16"/>
                <w:szCs w:val="16"/>
                <w:lang w:eastAsia="zh-CN"/>
              </w:rPr>
              <w:t>3</w:t>
            </w:r>
          </w:p>
        </w:tc>
        <w:tc>
          <w:tcPr>
            <w:tcW w:w="634" w:type="dxa"/>
            <w:vMerge w:val="restart"/>
            <w:shd w:val="clear" w:color="auto" w:fill="auto"/>
          </w:tcPr>
          <w:p w14:paraId="227C971F" w14:textId="77777777" w:rsidR="00EE4B65" w:rsidRPr="00771DE2" w:rsidRDefault="00EE4B65"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20BE4054"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3DB6A11B" w14:textId="77777777" w:rsidR="00EE4B65" w:rsidRPr="00771DE2" w:rsidRDefault="00EE4B65" w:rsidP="00D67809">
            <w:pPr>
              <w:pStyle w:val="TAC"/>
              <w:rPr>
                <w:sz w:val="16"/>
                <w:szCs w:val="16"/>
              </w:rPr>
            </w:pPr>
            <w:r w:rsidRPr="00771DE2">
              <w:rPr>
                <w:sz w:val="16"/>
                <w:szCs w:val="16"/>
              </w:rPr>
              <w:t>-99.5 +TT</w:t>
            </w:r>
          </w:p>
        </w:tc>
        <w:tc>
          <w:tcPr>
            <w:tcW w:w="931" w:type="dxa"/>
            <w:vMerge w:val="restart"/>
            <w:shd w:val="clear" w:color="auto" w:fill="auto"/>
          </w:tcPr>
          <w:p w14:paraId="224F6F0D" w14:textId="77777777" w:rsidR="00EE4B65" w:rsidRPr="00771DE2" w:rsidRDefault="00EE4B65" w:rsidP="00D67809">
            <w:pPr>
              <w:pStyle w:val="TAC"/>
              <w:rPr>
                <w:sz w:val="16"/>
                <w:szCs w:val="16"/>
              </w:rPr>
            </w:pPr>
          </w:p>
        </w:tc>
        <w:tc>
          <w:tcPr>
            <w:tcW w:w="721" w:type="dxa"/>
            <w:vMerge w:val="restart"/>
            <w:shd w:val="clear" w:color="auto" w:fill="auto"/>
          </w:tcPr>
          <w:p w14:paraId="5C64069C" w14:textId="77777777" w:rsidR="00EE4B65" w:rsidRPr="00771DE2" w:rsidRDefault="00EE4B65" w:rsidP="00D67809">
            <w:pPr>
              <w:pStyle w:val="TAC"/>
              <w:rPr>
                <w:sz w:val="16"/>
                <w:szCs w:val="16"/>
              </w:rPr>
            </w:pPr>
          </w:p>
        </w:tc>
        <w:tc>
          <w:tcPr>
            <w:tcW w:w="1185" w:type="dxa"/>
            <w:vMerge w:val="restart"/>
            <w:shd w:val="clear" w:color="auto" w:fill="auto"/>
          </w:tcPr>
          <w:p w14:paraId="045E740E" w14:textId="77777777" w:rsidR="00EE4B65" w:rsidRPr="00771DE2" w:rsidRDefault="00EE4B65" w:rsidP="00D67809">
            <w:pPr>
              <w:pStyle w:val="TAC"/>
              <w:rPr>
                <w:sz w:val="16"/>
                <w:szCs w:val="16"/>
              </w:rPr>
            </w:pPr>
          </w:p>
        </w:tc>
        <w:tc>
          <w:tcPr>
            <w:tcW w:w="721" w:type="dxa"/>
            <w:vMerge w:val="restart"/>
            <w:shd w:val="clear" w:color="auto" w:fill="auto"/>
          </w:tcPr>
          <w:p w14:paraId="3696E759" w14:textId="77777777" w:rsidR="00EE4B65" w:rsidRPr="00771DE2" w:rsidRDefault="00EE4B65" w:rsidP="00D67809">
            <w:pPr>
              <w:pStyle w:val="TAC"/>
              <w:rPr>
                <w:sz w:val="16"/>
                <w:szCs w:val="16"/>
              </w:rPr>
            </w:pPr>
          </w:p>
        </w:tc>
        <w:tc>
          <w:tcPr>
            <w:tcW w:w="721" w:type="dxa"/>
            <w:vMerge w:val="restart"/>
            <w:shd w:val="clear" w:color="auto" w:fill="auto"/>
          </w:tcPr>
          <w:p w14:paraId="563605E4" w14:textId="77777777" w:rsidR="00EE4B65" w:rsidRPr="00771DE2" w:rsidRDefault="00EE4B65" w:rsidP="00D67809">
            <w:pPr>
              <w:pStyle w:val="TAC"/>
              <w:rPr>
                <w:sz w:val="16"/>
                <w:szCs w:val="16"/>
              </w:rPr>
            </w:pPr>
          </w:p>
        </w:tc>
        <w:tc>
          <w:tcPr>
            <w:tcW w:w="721" w:type="dxa"/>
            <w:vMerge w:val="restart"/>
            <w:shd w:val="clear" w:color="auto" w:fill="auto"/>
          </w:tcPr>
          <w:p w14:paraId="718CDD62" w14:textId="77777777" w:rsidR="00EE4B65" w:rsidRPr="00771DE2" w:rsidRDefault="00EE4B65" w:rsidP="00D67809">
            <w:pPr>
              <w:pStyle w:val="TAC"/>
              <w:rPr>
                <w:sz w:val="16"/>
                <w:szCs w:val="16"/>
              </w:rPr>
            </w:pPr>
          </w:p>
        </w:tc>
        <w:tc>
          <w:tcPr>
            <w:tcW w:w="721" w:type="dxa"/>
            <w:vMerge w:val="restart"/>
            <w:shd w:val="clear" w:color="auto" w:fill="auto"/>
          </w:tcPr>
          <w:p w14:paraId="4415E579" w14:textId="77777777" w:rsidR="00EE4B65" w:rsidRPr="00771DE2" w:rsidRDefault="00EE4B65" w:rsidP="00D67809">
            <w:pPr>
              <w:pStyle w:val="TAC"/>
              <w:rPr>
                <w:sz w:val="16"/>
                <w:szCs w:val="16"/>
              </w:rPr>
            </w:pPr>
          </w:p>
        </w:tc>
        <w:tc>
          <w:tcPr>
            <w:tcW w:w="721" w:type="dxa"/>
            <w:vMerge w:val="restart"/>
            <w:shd w:val="clear" w:color="auto" w:fill="auto"/>
          </w:tcPr>
          <w:p w14:paraId="171129F4" w14:textId="77777777" w:rsidR="00EE4B65" w:rsidRPr="00771DE2" w:rsidRDefault="00EE4B65" w:rsidP="00D67809">
            <w:pPr>
              <w:pStyle w:val="TAC"/>
              <w:rPr>
                <w:sz w:val="16"/>
                <w:szCs w:val="16"/>
              </w:rPr>
            </w:pPr>
          </w:p>
        </w:tc>
        <w:tc>
          <w:tcPr>
            <w:tcW w:w="721" w:type="dxa"/>
            <w:vMerge w:val="restart"/>
            <w:shd w:val="clear" w:color="auto" w:fill="auto"/>
          </w:tcPr>
          <w:p w14:paraId="088324B3" w14:textId="77777777" w:rsidR="00EE4B65" w:rsidRPr="00771DE2" w:rsidRDefault="00EE4B65" w:rsidP="00D67809">
            <w:pPr>
              <w:pStyle w:val="TAC"/>
              <w:rPr>
                <w:sz w:val="16"/>
                <w:szCs w:val="16"/>
              </w:rPr>
            </w:pPr>
          </w:p>
        </w:tc>
        <w:tc>
          <w:tcPr>
            <w:tcW w:w="721" w:type="dxa"/>
            <w:vMerge w:val="restart"/>
            <w:shd w:val="clear" w:color="auto" w:fill="auto"/>
          </w:tcPr>
          <w:p w14:paraId="2A239D34" w14:textId="77777777" w:rsidR="00EE4B65" w:rsidRPr="00771DE2" w:rsidRDefault="00EE4B65" w:rsidP="00D67809">
            <w:pPr>
              <w:pStyle w:val="TAC"/>
              <w:rPr>
                <w:sz w:val="16"/>
                <w:szCs w:val="16"/>
              </w:rPr>
            </w:pPr>
          </w:p>
        </w:tc>
        <w:tc>
          <w:tcPr>
            <w:tcW w:w="721" w:type="dxa"/>
            <w:vMerge w:val="restart"/>
            <w:shd w:val="clear" w:color="auto" w:fill="auto"/>
          </w:tcPr>
          <w:p w14:paraId="335293E1" w14:textId="77777777" w:rsidR="00EE4B65" w:rsidRPr="00771DE2" w:rsidRDefault="00EE4B65" w:rsidP="00D67809">
            <w:pPr>
              <w:pStyle w:val="TAC"/>
              <w:rPr>
                <w:sz w:val="16"/>
                <w:szCs w:val="16"/>
              </w:rPr>
            </w:pPr>
          </w:p>
        </w:tc>
        <w:tc>
          <w:tcPr>
            <w:tcW w:w="1283" w:type="dxa"/>
            <w:vMerge w:val="restart"/>
            <w:shd w:val="clear" w:color="auto" w:fill="auto"/>
          </w:tcPr>
          <w:p w14:paraId="01FFFD3A" w14:textId="77777777" w:rsidR="00EE4B65" w:rsidRPr="00771DE2" w:rsidRDefault="00EE4B65" w:rsidP="00D67809">
            <w:pPr>
              <w:pStyle w:val="TAC"/>
              <w:rPr>
                <w:sz w:val="16"/>
                <w:szCs w:val="16"/>
              </w:rPr>
            </w:pPr>
          </w:p>
        </w:tc>
      </w:tr>
      <w:tr w:rsidR="00EE4B65" w:rsidRPr="00771DE2" w14:paraId="45CF245B" w14:textId="77777777" w:rsidTr="00D67809">
        <w:trPr>
          <w:trHeight w:val="102"/>
        </w:trPr>
        <w:tc>
          <w:tcPr>
            <w:tcW w:w="1334" w:type="dxa"/>
            <w:vMerge/>
            <w:shd w:val="clear" w:color="auto" w:fill="auto"/>
            <w:vAlign w:val="center"/>
          </w:tcPr>
          <w:p w14:paraId="71CDA24C" w14:textId="77777777" w:rsidR="00EE4B65" w:rsidRPr="00771DE2" w:rsidRDefault="00EE4B65" w:rsidP="00D67809">
            <w:pPr>
              <w:pStyle w:val="TAC"/>
              <w:rPr>
                <w:sz w:val="16"/>
                <w:szCs w:val="16"/>
              </w:rPr>
            </w:pPr>
          </w:p>
        </w:tc>
        <w:tc>
          <w:tcPr>
            <w:tcW w:w="576" w:type="dxa"/>
            <w:vMerge/>
            <w:shd w:val="clear" w:color="auto" w:fill="auto"/>
            <w:vAlign w:val="center"/>
          </w:tcPr>
          <w:p w14:paraId="78D83A10"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1A386CC7"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01B1D69A" w14:textId="77777777" w:rsidR="00EE4B65" w:rsidRPr="00771DE2" w:rsidRDefault="00EE4B65" w:rsidP="00D67809">
            <w:pPr>
              <w:pStyle w:val="TAC"/>
              <w:rPr>
                <w:sz w:val="16"/>
                <w:szCs w:val="16"/>
                <w:lang w:eastAsia="zh-CN"/>
              </w:rPr>
            </w:pPr>
          </w:p>
        </w:tc>
        <w:tc>
          <w:tcPr>
            <w:tcW w:w="1270" w:type="dxa"/>
            <w:shd w:val="clear" w:color="auto" w:fill="auto"/>
          </w:tcPr>
          <w:p w14:paraId="1E82904A" w14:textId="77777777" w:rsidR="00EE4B65" w:rsidRPr="00771DE2" w:rsidRDefault="00EE4B65" w:rsidP="00D67809">
            <w:pPr>
              <w:pStyle w:val="TAC"/>
              <w:rPr>
                <w:sz w:val="16"/>
                <w:szCs w:val="16"/>
              </w:rPr>
            </w:pPr>
            <w:r w:rsidRPr="00771DE2">
              <w:rPr>
                <w:sz w:val="16"/>
                <w:szCs w:val="16"/>
              </w:rPr>
              <w:t>-99.5 -2.7 +TT</w:t>
            </w:r>
          </w:p>
        </w:tc>
        <w:tc>
          <w:tcPr>
            <w:tcW w:w="931" w:type="dxa"/>
            <w:vMerge/>
            <w:shd w:val="clear" w:color="auto" w:fill="auto"/>
          </w:tcPr>
          <w:p w14:paraId="11E61F29" w14:textId="77777777" w:rsidR="00EE4B65" w:rsidRPr="00771DE2" w:rsidRDefault="00EE4B65" w:rsidP="00D67809">
            <w:pPr>
              <w:pStyle w:val="TAC"/>
              <w:rPr>
                <w:sz w:val="16"/>
                <w:szCs w:val="16"/>
              </w:rPr>
            </w:pPr>
          </w:p>
        </w:tc>
        <w:tc>
          <w:tcPr>
            <w:tcW w:w="721" w:type="dxa"/>
            <w:vMerge/>
            <w:shd w:val="clear" w:color="auto" w:fill="auto"/>
          </w:tcPr>
          <w:p w14:paraId="44461BD2" w14:textId="77777777" w:rsidR="00EE4B65" w:rsidRPr="00771DE2" w:rsidRDefault="00EE4B65" w:rsidP="00D67809">
            <w:pPr>
              <w:pStyle w:val="TAC"/>
              <w:rPr>
                <w:sz w:val="16"/>
                <w:szCs w:val="16"/>
              </w:rPr>
            </w:pPr>
          </w:p>
        </w:tc>
        <w:tc>
          <w:tcPr>
            <w:tcW w:w="1185" w:type="dxa"/>
            <w:vMerge/>
            <w:shd w:val="clear" w:color="auto" w:fill="auto"/>
          </w:tcPr>
          <w:p w14:paraId="50A61C68" w14:textId="77777777" w:rsidR="00EE4B65" w:rsidRPr="00771DE2" w:rsidRDefault="00EE4B65" w:rsidP="00D67809">
            <w:pPr>
              <w:pStyle w:val="TAC"/>
              <w:rPr>
                <w:sz w:val="16"/>
                <w:szCs w:val="16"/>
              </w:rPr>
            </w:pPr>
          </w:p>
        </w:tc>
        <w:tc>
          <w:tcPr>
            <w:tcW w:w="721" w:type="dxa"/>
            <w:vMerge/>
            <w:shd w:val="clear" w:color="auto" w:fill="auto"/>
          </w:tcPr>
          <w:p w14:paraId="0F9CA8D0" w14:textId="77777777" w:rsidR="00EE4B65" w:rsidRPr="00771DE2" w:rsidRDefault="00EE4B65" w:rsidP="00D67809">
            <w:pPr>
              <w:pStyle w:val="TAC"/>
              <w:rPr>
                <w:sz w:val="16"/>
                <w:szCs w:val="16"/>
              </w:rPr>
            </w:pPr>
          </w:p>
        </w:tc>
        <w:tc>
          <w:tcPr>
            <w:tcW w:w="721" w:type="dxa"/>
            <w:vMerge/>
            <w:shd w:val="clear" w:color="auto" w:fill="auto"/>
          </w:tcPr>
          <w:p w14:paraId="0804DDAD" w14:textId="77777777" w:rsidR="00EE4B65" w:rsidRPr="00771DE2" w:rsidRDefault="00EE4B65" w:rsidP="00D67809">
            <w:pPr>
              <w:pStyle w:val="TAC"/>
              <w:rPr>
                <w:sz w:val="16"/>
                <w:szCs w:val="16"/>
              </w:rPr>
            </w:pPr>
          </w:p>
        </w:tc>
        <w:tc>
          <w:tcPr>
            <w:tcW w:w="721" w:type="dxa"/>
            <w:vMerge/>
            <w:shd w:val="clear" w:color="auto" w:fill="auto"/>
          </w:tcPr>
          <w:p w14:paraId="3DB8EC79" w14:textId="77777777" w:rsidR="00EE4B65" w:rsidRPr="00771DE2" w:rsidRDefault="00EE4B65" w:rsidP="00D67809">
            <w:pPr>
              <w:pStyle w:val="TAC"/>
              <w:rPr>
                <w:sz w:val="16"/>
                <w:szCs w:val="16"/>
              </w:rPr>
            </w:pPr>
          </w:p>
        </w:tc>
        <w:tc>
          <w:tcPr>
            <w:tcW w:w="721" w:type="dxa"/>
            <w:vMerge/>
            <w:shd w:val="clear" w:color="auto" w:fill="auto"/>
          </w:tcPr>
          <w:p w14:paraId="7A54A164" w14:textId="77777777" w:rsidR="00EE4B65" w:rsidRPr="00771DE2" w:rsidRDefault="00EE4B65" w:rsidP="00D67809">
            <w:pPr>
              <w:pStyle w:val="TAC"/>
              <w:rPr>
                <w:sz w:val="16"/>
                <w:szCs w:val="16"/>
              </w:rPr>
            </w:pPr>
          </w:p>
        </w:tc>
        <w:tc>
          <w:tcPr>
            <w:tcW w:w="721" w:type="dxa"/>
            <w:vMerge/>
            <w:shd w:val="clear" w:color="auto" w:fill="auto"/>
          </w:tcPr>
          <w:p w14:paraId="1BC06574" w14:textId="77777777" w:rsidR="00EE4B65" w:rsidRPr="00771DE2" w:rsidRDefault="00EE4B65" w:rsidP="00D67809">
            <w:pPr>
              <w:pStyle w:val="TAC"/>
              <w:rPr>
                <w:sz w:val="16"/>
                <w:szCs w:val="16"/>
              </w:rPr>
            </w:pPr>
          </w:p>
        </w:tc>
        <w:tc>
          <w:tcPr>
            <w:tcW w:w="721" w:type="dxa"/>
            <w:vMerge/>
            <w:shd w:val="clear" w:color="auto" w:fill="auto"/>
          </w:tcPr>
          <w:p w14:paraId="3F00CAD0" w14:textId="77777777" w:rsidR="00EE4B65" w:rsidRPr="00771DE2" w:rsidRDefault="00EE4B65" w:rsidP="00D67809">
            <w:pPr>
              <w:pStyle w:val="TAC"/>
              <w:rPr>
                <w:sz w:val="16"/>
                <w:szCs w:val="16"/>
              </w:rPr>
            </w:pPr>
          </w:p>
        </w:tc>
        <w:tc>
          <w:tcPr>
            <w:tcW w:w="721" w:type="dxa"/>
            <w:vMerge/>
            <w:shd w:val="clear" w:color="auto" w:fill="auto"/>
          </w:tcPr>
          <w:p w14:paraId="1C7165D5" w14:textId="77777777" w:rsidR="00EE4B65" w:rsidRPr="00771DE2" w:rsidRDefault="00EE4B65" w:rsidP="00D67809">
            <w:pPr>
              <w:pStyle w:val="TAC"/>
              <w:rPr>
                <w:sz w:val="16"/>
                <w:szCs w:val="16"/>
              </w:rPr>
            </w:pPr>
          </w:p>
        </w:tc>
        <w:tc>
          <w:tcPr>
            <w:tcW w:w="721" w:type="dxa"/>
            <w:vMerge/>
            <w:shd w:val="clear" w:color="auto" w:fill="auto"/>
          </w:tcPr>
          <w:p w14:paraId="455C4ECE" w14:textId="77777777" w:rsidR="00EE4B65" w:rsidRPr="00771DE2" w:rsidRDefault="00EE4B65" w:rsidP="00D67809">
            <w:pPr>
              <w:pStyle w:val="TAC"/>
              <w:rPr>
                <w:sz w:val="16"/>
                <w:szCs w:val="16"/>
              </w:rPr>
            </w:pPr>
          </w:p>
        </w:tc>
        <w:tc>
          <w:tcPr>
            <w:tcW w:w="1283" w:type="dxa"/>
            <w:vMerge/>
            <w:shd w:val="clear" w:color="auto" w:fill="auto"/>
          </w:tcPr>
          <w:p w14:paraId="0148180C" w14:textId="77777777" w:rsidR="00EE4B65" w:rsidRPr="00771DE2" w:rsidRDefault="00EE4B65" w:rsidP="00D67809">
            <w:pPr>
              <w:pStyle w:val="TAC"/>
              <w:rPr>
                <w:sz w:val="16"/>
                <w:szCs w:val="16"/>
              </w:rPr>
            </w:pPr>
          </w:p>
        </w:tc>
      </w:tr>
      <w:tr w:rsidR="00EE4B65" w:rsidRPr="00771DE2" w14:paraId="71D07A00" w14:textId="77777777" w:rsidTr="00D67809">
        <w:trPr>
          <w:trHeight w:val="80"/>
        </w:trPr>
        <w:tc>
          <w:tcPr>
            <w:tcW w:w="1334" w:type="dxa"/>
            <w:vMerge/>
            <w:shd w:val="clear" w:color="auto" w:fill="auto"/>
            <w:vAlign w:val="center"/>
          </w:tcPr>
          <w:p w14:paraId="36B2800A" w14:textId="77777777" w:rsidR="00EE4B65" w:rsidRPr="00771DE2" w:rsidRDefault="00EE4B65" w:rsidP="00D67809">
            <w:pPr>
              <w:pStyle w:val="TAC"/>
              <w:rPr>
                <w:sz w:val="16"/>
                <w:szCs w:val="16"/>
              </w:rPr>
            </w:pPr>
          </w:p>
        </w:tc>
        <w:tc>
          <w:tcPr>
            <w:tcW w:w="576" w:type="dxa"/>
            <w:shd w:val="clear" w:color="auto" w:fill="auto"/>
          </w:tcPr>
          <w:p w14:paraId="78E6E1C9" w14:textId="77777777" w:rsidR="00EE4B65" w:rsidRPr="00771DE2" w:rsidRDefault="00EE4B65" w:rsidP="00D67809">
            <w:pPr>
              <w:pStyle w:val="TAC"/>
              <w:rPr>
                <w:sz w:val="16"/>
                <w:szCs w:val="16"/>
                <w:lang w:eastAsia="zh-CN"/>
              </w:rPr>
            </w:pPr>
            <w:r w:rsidRPr="00771DE2">
              <w:rPr>
                <w:sz w:val="16"/>
                <w:szCs w:val="16"/>
                <w:lang w:eastAsia="zh-CN"/>
              </w:rPr>
              <w:t>4</w:t>
            </w:r>
          </w:p>
        </w:tc>
        <w:tc>
          <w:tcPr>
            <w:tcW w:w="634" w:type="dxa"/>
            <w:shd w:val="clear" w:color="auto" w:fill="auto"/>
          </w:tcPr>
          <w:p w14:paraId="4C70DA46" w14:textId="77777777" w:rsidR="00EE4B65" w:rsidRPr="00771DE2" w:rsidRDefault="00EE4B65"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20728BD2"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656AA957" w14:textId="77777777" w:rsidR="00EE4B65" w:rsidRPr="00771DE2" w:rsidRDefault="00EE4B65" w:rsidP="00D67809">
            <w:pPr>
              <w:pStyle w:val="TAC"/>
              <w:rPr>
                <w:sz w:val="16"/>
                <w:szCs w:val="16"/>
              </w:rPr>
            </w:pPr>
          </w:p>
        </w:tc>
        <w:tc>
          <w:tcPr>
            <w:tcW w:w="931" w:type="dxa"/>
            <w:shd w:val="clear" w:color="auto" w:fill="auto"/>
          </w:tcPr>
          <w:p w14:paraId="47EF5555" w14:textId="77777777" w:rsidR="00EE4B65" w:rsidRPr="00771DE2" w:rsidRDefault="00EE4B65" w:rsidP="00D67809">
            <w:pPr>
              <w:pStyle w:val="TAC"/>
              <w:rPr>
                <w:sz w:val="16"/>
                <w:szCs w:val="16"/>
              </w:rPr>
            </w:pPr>
            <w:r w:rsidRPr="00771DE2">
              <w:rPr>
                <w:sz w:val="16"/>
                <w:szCs w:val="16"/>
              </w:rPr>
              <w:t>-95.8 + 1.1. + TT</w:t>
            </w:r>
          </w:p>
        </w:tc>
        <w:tc>
          <w:tcPr>
            <w:tcW w:w="721" w:type="dxa"/>
            <w:shd w:val="clear" w:color="auto" w:fill="auto"/>
          </w:tcPr>
          <w:p w14:paraId="43A978D8" w14:textId="77777777" w:rsidR="00EE4B65" w:rsidRPr="00771DE2" w:rsidRDefault="00EE4B65" w:rsidP="00D67809">
            <w:pPr>
              <w:pStyle w:val="TAC"/>
              <w:rPr>
                <w:sz w:val="16"/>
                <w:szCs w:val="16"/>
              </w:rPr>
            </w:pPr>
          </w:p>
        </w:tc>
        <w:tc>
          <w:tcPr>
            <w:tcW w:w="1185" w:type="dxa"/>
            <w:shd w:val="clear" w:color="auto" w:fill="auto"/>
          </w:tcPr>
          <w:p w14:paraId="578DBD93" w14:textId="77777777" w:rsidR="00EE4B65" w:rsidRPr="00771DE2" w:rsidRDefault="00EE4B65" w:rsidP="00D67809">
            <w:pPr>
              <w:pStyle w:val="TAC"/>
              <w:rPr>
                <w:sz w:val="16"/>
                <w:szCs w:val="16"/>
              </w:rPr>
            </w:pPr>
          </w:p>
        </w:tc>
        <w:tc>
          <w:tcPr>
            <w:tcW w:w="721" w:type="dxa"/>
            <w:shd w:val="clear" w:color="auto" w:fill="auto"/>
          </w:tcPr>
          <w:p w14:paraId="73AE98B3" w14:textId="77777777" w:rsidR="00EE4B65" w:rsidRPr="00771DE2" w:rsidRDefault="00EE4B65" w:rsidP="00D67809">
            <w:pPr>
              <w:pStyle w:val="TAC"/>
              <w:rPr>
                <w:sz w:val="16"/>
                <w:szCs w:val="16"/>
              </w:rPr>
            </w:pPr>
          </w:p>
        </w:tc>
        <w:tc>
          <w:tcPr>
            <w:tcW w:w="721" w:type="dxa"/>
            <w:shd w:val="clear" w:color="auto" w:fill="auto"/>
          </w:tcPr>
          <w:p w14:paraId="0C25053D" w14:textId="77777777" w:rsidR="00EE4B65" w:rsidRPr="00771DE2" w:rsidRDefault="00EE4B65" w:rsidP="00D67809">
            <w:pPr>
              <w:pStyle w:val="TAC"/>
              <w:rPr>
                <w:sz w:val="16"/>
                <w:szCs w:val="16"/>
              </w:rPr>
            </w:pPr>
          </w:p>
        </w:tc>
        <w:tc>
          <w:tcPr>
            <w:tcW w:w="721" w:type="dxa"/>
            <w:shd w:val="clear" w:color="auto" w:fill="auto"/>
          </w:tcPr>
          <w:p w14:paraId="0346B288" w14:textId="77777777" w:rsidR="00EE4B65" w:rsidRPr="00771DE2" w:rsidRDefault="00EE4B65" w:rsidP="00D67809">
            <w:pPr>
              <w:pStyle w:val="TAC"/>
              <w:rPr>
                <w:sz w:val="16"/>
                <w:szCs w:val="16"/>
              </w:rPr>
            </w:pPr>
          </w:p>
        </w:tc>
        <w:tc>
          <w:tcPr>
            <w:tcW w:w="721" w:type="dxa"/>
            <w:shd w:val="clear" w:color="auto" w:fill="auto"/>
          </w:tcPr>
          <w:p w14:paraId="4A3BB5D1" w14:textId="77777777" w:rsidR="00EE4B65" w:rsidRPr="00771DE2" w:rsidRDefault="00EE4B65" w:rsidP="00D67809">
            <w:pPr>
              <w:pStyle w:val="TAC"/>
              <w:rPr>
                <w:sz w:val="16"/>
                <w:szCs w:val="16"/>
              </w:rPr>
            </w:pPr>
          </w:p>
        </w:tc>
        <w:tc>
          <w:tcPr>
            <w:tcW w:w="721" w:type="dxa"/>
            <w:shd w:val="clear" w:color="auto" w:fill="auto"/>
          </w:tcPr>
          <w:p w14:paraId="6FBAE56C" w14:textId="77777777" w:rsidR="00EE4B65" w:rsidRPr="00771DE2" w:rsidRDefault="00EE4B65" w:rsidP="00D67809">
            <w:pPr>
              <w:pStyle w:val="TAC"/>
              <w:rPr>
                <w:sz w:val="16"/>
                <w:szCs w:val="16"/>
              </w:rPr>
            </w:pPr>
          </w:p>
        </w:tc>
        <w:tc>
          <w:tcPr>
            <w:tcW w:w="721" w:type="dxa"/>
            <w:shd w:val="clear" w:color="auto" w:fill="auto"/>
          </w:tcPr>
          <w:p w14:paraId="7000508D" w14:textId="77777777" w:rsidR="00EE4B65" w:rsidRPr="00771DE2" w:rsidRDefault="00EE4B65" w:rsidP="00D67809">
            <w:pPr>
              <w:pStyle w:val="TAC"/>
              <w:rPr>
                <w:sz w:val="16"/>
                <w:szCs w:val="16"/>
              </w:rPr>
            </w:pPr>
          </w:p>
        </w:tc>
        <w:tc>
          <w:tcPr>
            <w:tcW w:w="721" w:type="dxa"/>
            <w:shd w:val="clear" w:color="auto" w:fill="auto"/>
          </w:tcPr>
          <w:p w14:paraId="571F15DA" w14:textId="77777777" w:rsidR="00EE4B65" w:rsidRPr="00771DE2" w:rsidRDefault="00EE4B65" w:rsidP="00D67809">
            <w:pPr>
              <w:pStyle w:val="TAC"/>
              <w:rPr>
                <w:sz w:val="16"/>
                <w:szCs w:val="16"/>
              </w:rPr>
            </w:pPr>
          </w:p>
        </w:tc>
        <w:tc>
          <w:tcPr>
            <w:tcW w:w="721" w:type="dxa"/>
            <w:shd w:val="clear" w:color="auto" w:fill="auto"/>
          </w:tcPr>
          <w:p w14:paraId="5E9623EF" w14:textId="77777777" w:rsidR="00EE4B65" w:rsidRPr="00771DE2" w:rsidRDefault="00EE4B65" w:rsidP="00D67809">
            <w:pPr>
              <w:pStyle w:val="TAC"/>
              <w:rPr>
                <w:sz w:val="16"/>
                <w:szCs w:val="16"/>
              </w:rPr>
            </w:pPr>
          </w:p>
        </w:tc>
        <w:tc>
          <w:tcPr>
            <w:tcW w:w="1283" w:type="dxa"/>
            <w:shd w:val="clear" w:color="auto" w:fill="auto"/>
          </w:tcPr>
          <w:p w14:paraId="40ED7C90" w14:textId="77777777" w:rsidR="00EE4B65" w:rsidRPr="00771DE2" w:rsidRDefault="00EE4B65" w:rsidP="00D67809">
            <w:pPr>
              <w:pStyle w:val="TAC"/>
              <w:rPr>
                <w:sz w:val="16"/>
                <w:szCs w:val="16"/>
              </w:rPr>
            </w:pPr>
          </w:p>
        </w:tc>
      </w:tr>
      <w:tr w:rsidR="00EE4B65" w:rsidRPr="00771DE2" w14:paraId="3B7B0AD0" w14:textId="77777777" w:rsidTr="00D67809">
        <w:trPr>
          <w:trHeight w:val="102"/>
        </w:trPr>
        <w:tc>
          <w:tcPr>
            <w:tcW w:w="1334" w:type="dxa"/>
            <w:vMerge/>
            <w:shd w:val="clear" w:color="auto" w:fill="auto"/>
            <w:vAlign w:val="center"/>
          </w:tcPr>
          <w:p w14:paraId="65E53C19" w14:textId="77777777" w:rsidR="00EE4B65" w:rsidRPr="00771DE2" w:rsidRDefault="00EE4B65" w:rsidP="00D67809">
            <w:pPr>
              <w:pStyle w:val="TAC"/>
              <w:rPr>
                <w:sz w:val="16"/>
                <w:szCs w:val="16"/>
              </w:rPr>
            </w:pPr>
          </w:p>
        </w:tc>
        <w:tc>
          <w:tcPr>
            <w:tcW w:w="576" w:type="dxa"/>
            <w:vMerge w:val="restart"/>
            <w:shd w:val="clear" w:color="auto" w:fill="auto"/>
          </w:tcPr>
          <w:p w14:paraId="263F6CB7" w14:textId="77777777" w:rsidR="00EE4B65" w:rsidRPr="00771DE2" w:rsidRDefault="00EE4B65"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6A3A75F4" w14:textId="77777777" w:rsidR="00EE4B65" w:rsidRPr="00771DE2" w:rsidRDefault="00EE4B65"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5FCC0ACC"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31C7294C" w14:textId="77777777" w:rsidR="00EE4B65" w:rsidRPr="00771DE2" w:rsidRDefault="00EE4B65" w:rsidP="00D67809">
            <w:pPr>
              <w:pStyle w:val="TAC"/>
              <w:rPr>
                <w:sz w:val="16"/>
                <w:szCs w:val="16"/>
              </w:rPr>
            </w:pPr>
            <w:r w:rsidRPr="00771DE2">
              <w:rPr>
                <w:sz w:val="16"/>
                <w:szCs w:val="16"/>
              </w:rPr>
              <w:t>-99.5 +TT</w:t>
            </w:r>
          </w:p>
        </w:tc>
        <w:tc>
          <w:tcPr>
            <w:tcW w:w="931" w:type="dxa"/>
            <w:vMerge w:val="restart"/>
            <w:shd w:val="clear" w:color="auto" w:fill="auto"/>
          </w:tcPr>
          <w:p w14:paraId="408825BF" w14:textId="77777777" w:rsidR="00EE4B65" w:rsidRPr="00771DE2" w:rsidRDefault="00EE4B65" w:rsidP="00D67809">
            <w:pPr>
              <w:pStyle w:val="TAC"/>
              <w:rPr>
                <w:sz w:val="16"/>
                <w:szCs w:val="16"/>
              </w:rPr>
            </w:pPr>
          </w:p>
        </w:tc>
        <w:tc>
          <w:tcPr>
            <w:tcW w:w="721" w:type="dxa"/>
            <w:vMerge w:val="restart"/>
            <w:shd w:val="clear" w:color="auto" w:fill="auto"/>
          </w:tcPr>
          <w:p w14:paraId="421CE1C2" w14:textId="77777777" w:rsidR="00EE4B65" w:rsidRPr="00771DE2" w:rsidRDefault="00EE4B65" w:rsidP="00D67809">
            <w:pPr>
              <w:pStyle w:val="TAC"/>
              <w:rPr>
                <w:sz w:val="16"/>
                <w:szCs w:val="16"/>
              </w:rPr>
            </w:pPr>
          </w:p>
        </w:tc>
        <w:tc>
          <w:tcPr>
            <w:tcW w:w="1185" w:type="dxa"/>
            <w:vMerge w:val="restart"/>
            <w:shd w:val="clear" w:color="auto" w:fill="auto"/>
          </w:tcPr>
          <w:p w14:paraId="690DB35B" w14:textId="77777777" w:rsidR="00EE4B65" w:rsidRPr="00771DE2" w:rsidRDefault="00EE4B65" w:rsidP="00D67809">
            <w:pPr>
              <w:pStyle w:val="TAC"/>
              <w:rPr>
                <w:sz w:val="16"/>
                <w:szCs w:val="16"/>
              </w:rPr>
            </w:pPr>
          </w:p>
        </w:tc>
        <w:tc>
          <w:tcPr>
            <w:tcW w:w="721" w:type="dxa"/>
            <w:vMerge w:val="restart"/>
            <w:shd w:val="clear" w:color="auto" w:fill="auto"/>
          </w:tcPr>
          <w:p w14:paraId="4DA688C4" w14:textId="77777777" w:rsidR="00EE4B65" w:rsidRPr="00771DE2" w:rsidRDefault="00EE4B65" w:rsidP="00D67809">
            <w:pPr>
              <w:pStyle w:val="TAC"/>
              <w:rPr>
                <w:sz w:val="16"/>
                <w:szCs w:val="16"/>
              </w:rPr>
            </w:pPr>
          </w:p>
        </w:tc>
        <w:tc>
          <w:tcPr>
            <w:tcW w:w="721" w:type="dxa"/>
            <w:vMerge w:val="restart"/>
            <w:shd w:val="clear" w:color="auto" w:fill="auto"/>
          </w:tcPr>
          <w:p w14:paraId="08D9B7D3" w14:textId="77777777" w:rsidR="00EE4B65" w:rsidRPr="00771DE2" w:rsidRDefault="00EE4B65" w:rsidP="00D67809">
            <w:pPr>
              <w:pStyle w:val="TAC"/>
              <w:rPr>
                <w:sz w:val="16"/>
                <w:szCs w:val="16"/>
              </w:rPr>
            </w:pPr>
          </w:p>
        </w:tc>
        <w:tc>
          <w:tcPr>
            <w:tcW w:w="721" w:type="dxa"/>
            <w:vMerge w:val="restart"/>
            <w:shd w:val="clear" w:color="auto" w:fill="auto"/>
          </w:tcPr>
          <w:p w14:paraId="236DCD5B" w14:textId="77777777" w:rsidR="00EE4B65" w:rsidRPr="00771DE2" w:rsidRDefault="00EE4B65" w:rsidP="00D67809">
            <w:pPr>
              <w:pStyle w:val="TAC"/>
              <w:rPr>
                <w:sz w:val="16"/>
                <w:szCs w:val="16"/>
              </w:rPr>
            </w:pPr>
          </w:p>
        </w:tc>
        <w:tc>
          <w:tcPr>
            <w:tcW w:w="721" w:type="dxa"/>
            <w:vMerge w:val="restart"/>
            <w:shd w:val="clear" w:color="auto" w:fill="auto"/>
          </w:tcPr>
          <w:p w14:paraId="466BDC46" w14:textId="77777777" w:rsidR="00EE4B65" w:rsidRPr="00771DE2" w:rsidRDefault="00EE4B65" w:rsidP="00D67809">
            <w:pPr>
              <w:pStyle w:val="TAC"/>
              <w:rPr>
                <w:sz w:val="16"/>
                <w:szCs w:val="16"/>
              </w:rPr>
            </w:pPr>
          </w:p>
        </w:tc>
        <w:tc>
          <w:tcPr>
            <w:tcW w:w="721" w:type="dxa"/>
            <w:vMerge w:val="restart"/>
            <w:shd w:val="clear" w:color="auto" w:fill="auto"/>
          </w:tcPr>
          <w:p w14:paraId="32EE3675" w14:textId="77777777" w:rsidR="00EE4B65" w:rsidRPr="00771DE2" w:rsidRDefault="00EE4B65" w:rsidP="00D67809">
            <w:pPr>
              <w:pStyle w:val="TAC"/>
              <w:rPr>
                <w:sz w:val="16"/>
                <w:szCs w:val="16"/>
              </w:rPr>
            </w:pPr>
          </w:p>
        </w:tc>
        <w:tc>
          <w:tcPr>
            <w:tcW w:w="721" w:type="dxa"/>
            <w:vMerge w:val="restart"/>
            <w:shd w:val="clear" w:color="auto" w:fill="auto"/>
          </w:tcPr>
          <w:p w14:paraId="77ABF5DA" w14:textId="77777777" w:rsidR="00EE4B65" w:rsidRPr="00771DE2" w:rsidRDefault="00EE4B65" w:rsidP="00D67809">
            <w:pPr>
              <w:pStyle w:val="TAC"/>
              <w:rPr>
                <w:sz w:val="16"/>
                <w:szCs w:val="16"/>
              </w:rPr>
            </w:pPr>
          </w:p>
        </w:tc>
        <w:tc>
          <w:tcPr>
            <w:tcW w:w="721" w:type="dxa"/>
            <w:vMerge w:val="restart"/>
            <w:shd w:val="clear" w:color="auto" w:fill="auto"/>
          </w:tcPr>
          <w:p w14:paraId="1B0393C0" w14:textId="77777777" w:rsidR="00EE4B65" w:rsidRPr="00771DE2" w:rsidRDefault="00EE4B65" w:rsidP="00D67809">
            <w:pPr>
              <w:pStyle w:val="TAC"/>
              <w:rPr>
                <w:sz w:val="16"/>
                <w:szCs w:val="16"/>
              </w:rPr>
            </w:pPr>
          </w:p>
        </w:tc>
        <w:tc>
          <w:tcPr>
            <w:tcW w:w="721" w:type="dxa"/>
            <w:vMerge w:val="restart"/>
            <w:shd w:val="clear" w:color="auto" w:fill="auto"/>
          </w:tcPr>
          <w:p w14:paraId="7347E16C" w14:textId="77777777" w:rsidR="00EE4B65" w:rsidRPr="00771DE2" w:rsidRDefault="00EE4B65" w:rsidP="00D67809">
            <w:pPr>
              <w:pStyle w:val="TAC"/>
              <w:rPr>
                <w:sz w:val="16"/>
                <w:szCs w:val="16"/>
              </w:rPr>
            </w:pPr>
          </w:p>
        </w:tc>
        <w:tc>
          <w:tcPr>
            <w:tcW w:w="1283" w:type="dxa"/>
            <w:vMerge w:val="restart"/>
            <w:shd w:val="clear" w:color="auto" w:fill="auto"/>
          </w:tcPr>
          <w:p w14:paraId="279FE0AD" w14:textId="77777777" w:rsidR="00EE4B65" w:rsidRPr="00771DE2" w:rsidRDefault="00EE4B65" w:rsidP="00D67809">
            <w:pPr>
              <w:pStyle w:val="TAC"/>
              <w:rPr>
                <w:sz w:val="16"/>
                <w:szCs w:val="16"/>
              </w:rPr>
            </w:pPr>
          </w:p>
        </w:tc>
      </w:tr>
      <w:tr w:rsidR="00EE4B65" w:rsidRPr="00771DE2" w14:paraId="47E0D09D" w14:textId="77777777" w:rsidTr="00D67809">
        <w:trPr>
          <w:trHeight w:val="102"/>
        </w:trPr>
        <w:tc>
          <w:tcPr>
            <w:tcW w:w="1334" w:type="dxa"/>
            <w:vMerge/>
            <w:tcBorders>
              <w:bottom w:val="single" w:sz="4" w:space="0" w:color="auto"/>
            </w:tcBorders>
            <w:shd w:val="clear" w:color="auto" w:fill="auto"/>
            <w:vAlign w:val="center"/>
          </w:tcPr>
          <w:p w14:paraId="7A5AAFB7" w14:textId="77777777" w:rsidR="00EE4B65" w:rsidRPr="00771DE2" w:rsidRDefault="00EE4B65" w:rsidP="00D67809">
            <w:pPr>
              <w:pStyle w:val="TAC"/>
            </w:pPr>
          </w:p>
        </w:tc>
        <w:tc>
          <w:tcPr>
            <w:tcW w:w="576" w:type="dxa"/>
            <w:vMerge/>
            <w:shd w:val="clear" w:color="auto" w:fill="auto"/>
            <w:vAlign w:val="center"/>
          </w:tcPr>
          <w:p w14:paraId="0413FDBD" w14:textId="77777777" w:rsidR="00EE4B65" w:rsidRPr="00771DE2" w:rsidRDefault="00EE4B65" w:rsidP="00D67809">
            <w:pPr>
              <w:pStyle w:val="TAC"/>
              <w:rPr>
                <w:lang w:eastAsia="zh-CN"/>
              </w:rPr>
            </w:pPr>
          </w:p>
        </w:tc>
        <w:tc>
          <w:tcPr>
            <w:tcW w:w="634" w:type="dxa"/>
            <w:vMerge/>
            <w:shd w:val="clear" w:color="auto" w:fill="auto"/>
            <w:vAlign w:val="center"/>
          </w:tcPr>
          <w:p w14:paraId="0DF9F1B0" w14:textId="77777777" w:rsidR="00EE4B65" w:rsidRPr="00771DE2" w:rsidRDefault="00EE4B65" w:rsidP="00D67809">
            <w:pPr>
              <w:pStyle w:val="TAC"/>
              <w:rPr>
                <w:rFonts w:eastAsia="Calibri"/>
              </w:rPr>
            </w:pPr>
          </w:p>
        </w:tc>
        <w:tc>
          <w:tcPr>
            <w:tcW w:w="576" w:type="dxa"/>
            <w:vMerge/>
            <w:shd w:val="clear" w:color="auto" w:fill="auto"/>
            <w:vAlign w:val="center"/>
          </w:tcPr>
          <w:p w14:paraId="48B99EFD" w14:textId="77777777" w:rsidR="00EE4B65" w:rsidRPr="00771DE2" w:rsidRDefault="00EE4B65" w:rsidP="00D67809">
            <w:pPr>
              <w:pStyle w:val="TAC"/>
              <w:rPr>
                <w:lang w:eastAsia="zh-CN"/>
              </w:rPr>
            </w:pPr>
          </w:p>
        </w:tc>
        <w:tc>
          <w:tcPr>
            <w:tcW w:w="1270" w:type="dxa"/>
            <w:shd w:val="clear" w:color="auto" w:fill="auto"/>
          </w:tcPr>
          <w:p w14:paraId="141536A4" w14:textId="77777777" w:rsidR="00EE4B65" w:rsidRPr="00771DE2" w:rsidRDefault="00EE4B65" w:rsidP="00D67809">
            <w:pPr>
              <w:pStyle w:val="TAC"/>
            </w:pPr>
            <w:r w:rsidRPr="00771DE2">
              <w:t>-99.5 -2.7 +TT</w:t>
            </w:r>
          </w:p>
        </w:tc>
        <w:tc>
          <w:tcPr>
            <w:tcW w:w="931" w:type="dxa"/>
            <w:vMerge/>
            <w:shd w:val="clear" w:color="auto" w:fill="auto"/>
          </w:tcPr>
          <w:p w14:paraId="0CDDE62E" w14:textId="77777777" w:rsidR="00EE4B65" w:rsidRPr="00771DE2" w:rsidRDefault="00EE4B65" w:rsidP="00D67809">
            <w:pPr>
              <w:pStyle w:val="TAC"/>
            </w:pPr>
          </w:p>
        </w:tc>
        <w:tc>
          <w:tcPr>
            <w:tcW w:w="721" w:type="dxa"/>
            <w:vMerge/>
            <w:shd w:val="clear" w:color="auto" w:fill="auto"/>
          </w:tcPr>
          <w:p w14:paraId="37D439D2" w14:textId="77777777" w:rsidR="00EE4B65" w:rsidRPr="00771DE2" w:rsidRDefault="00EE4B65" w:rsidP="00D67809">
            <w:pPr>
              <w:pStyle w:val="TAC"/>
            </w:pPr>
          </w:p>
        </w:tc>
        <w:tc>
          <w:tcPr>
            <w:tcW w:w="1185" w:type="dxa"/>
            <w:vMerge/>
            <w:shd w:val="clear" w:color="auto" w:fill="auto"/>
          </w:tcPr>
          <w:p w14:paraId="63BAEF39" w14:textId="77777777" w:rsidR="00EE4B65" w:rsidRPr="00771DE2" w:rsidRDefault="00EE4B65" w:rsidP="00D67809">
            <w:pPr>
              <w:pStyle w:val="TAC"/>
            </w:pPr>
          </w:p>
        </w:tc>
        <w:tc>
          <w:tcPr>
            <w:tcW w:w="721" w:type="dxa"/>
            <w:vMerge/>
            <w:shd w:val="clear" w:color="auto" w:fill="auto"/>
          </w:tcPr>
          <w:p w14:paraId="157857EB" w14:textId="77777777" w:rsidR="00EE4B65" w:rsidRPr="00771DE2" w:rsidRDefault="00EE4B65" w:rsidP="00D67809">
            <w:pPr>
              <w:pStyle w:val="TAC"/>
            </w:pPr>
          </w:p>
        </w:tc>
        <w:tc>
          <w:tcPr>
            <w:tcW w:w="721" w:type="dxa"/>
            <w:vMerge/>
            <w:shd w:val="clear" w:color="auto" w:fill="auto"/>
          </w:tcPr>
          <w:p w14:paraId="44D18FAA" w14:textId="77777777" w:rsidR="00EE4B65" w:rsidRPr="00771DE2" w:rsidRDefault="00EE4B65" w:rsidP="00D67809">
            <w:pPr>
              <w:pStyle w:val="TAC"/>
            </w:pPr>
          </w:p>
        </w:tc>
        <w:tc>
          <w:tcPr>
            <w:tcW w:w="721" w:type="dxa"/>
            <w:vMerge/>
            <w:shd w:val="clear" w:color="auto" w:fill="auto"/>
          </w:tcPr>
          <w:p w14:paraId="36813690" w14:textId="77777777" w:rsidR="00EE4B65" w:rsidRPr="00771DE2" w:rsidRDefault="00EE4B65" w:rsidP="00D67809">
            <w:pPr>
              <w:pStyle w:val="TAC"/>
            </w:pPr>
          </w:p>
        </w:tc>
        <w:tc>
          <w:tcPr>
            <w:tcW w:w="721" w:type="dxa"/>
            <w:vMerge/>
            <w:shd w:val="clear" w:color="auto" w:fill="auto"/>
          </w:tcPr>
          <w:p w14:paraId="161708EF" w14:textId="77777777" w:rsidR="00EE4B65" w:rsidRPr="00771DE2" w:rsidRDefault="00EE4B65" w:rsidP="00D67809">
            <w:pPr>
              <w:pStyle w:val="TAC"/>
            </w:pPr>
          </w:p>
        </w:tc>
        <w:tc>
          <w:tcPr>
            <w:tcW w:w="721" w:type="dxa"/>
            <w:vMerge/>
            <w:shd w:val="clear" w:color="auto" w:fill="auto"/>
          </w:tcPr>
          <w:p w14:paraId="0CBE6B67" w14:textId="77777777" w:rsidR="00EE4B65" w:rsidRPr="00771DE2" w:rsidRDefault="00EE4B65" w:rsidP="00D67809">
            <w:pPr>
              <w:pStyle w:val="TAC"/>
            </w:pPr>
          </w:p>
        </w:tc>
        <w:tc>
          <w:tcPr>
            <w:tcW w:w="721" w:type="dxa"/>
            <w:vMerge/>
            <w:shd w:val="clear" w:color="auto" w:fill="auto"/>
          </w:tcPr>
          <w:p w14:paraId="002B1933" w14:textId="77777777" w:rsidR="00EE4B65" w:rsidRPr="00771DE2" w:rsidRDefault="00EE4B65" w:rsidP="00D67809">
            <w:pPr>
              <w:pStyle w:val="TAC"/>
            </w:pPr>
          </w:p>
        </w:tc>
        <w:tc>
          <w:tcPr>
            <w:tcW w:w="721" w:type="dxa"/>
            <w:vMerge/>
            <w:shd w:val="clear" w:color="auto" w:fill="auto"/>
          </w:tcPr>
          <w:p w14:paraId="107277A5" w14:textId="77777777" w:rsidR="00EE4B65" w:rsidRPr="00771DE2" w:rsidRDefault="00EE4B65" w:rsidP="00D67809">
            <w:pPr>
              <w:pStyle w:val="TAC"/>
            </w:pPr>
          </w:p>
        </w:tc>
        <w:tc>
          <w:tcPr>
            <w:tcW w:w="721" w:type="dxa"/>
            <w:vMerge/>
            <w:shd w:val="clear" w:color="auto" w:fill="auto"/>
          </w:tcPr>
          <w:p w14:paraId="1264BEAD" w14:textId="77777777" w:rsidR="00EE4B65" w:rsidRPr="00771DE2" w:rsidRDefault="00EE4B65" w:rsidP="00D67809">
            <w:pPr>
              <w:pStyle w:val="TAC"/>
            </w:pPr>
          </w:p>
        </w:tc>
        <w:tc>
          <w:tcPr>
            <w:tcW w:w="1283" w:type="dxa"/>
            <w:vMerge/>
            <w:shd w:val="clear" w:color="auto" w:fill="auto"/>
          </w:tcPr>
          <w:p w14:paraId="3DF3AA80" w14:textId="77777777" w:rsidR="00EE4B65" w:rsidRPr="00771DE2" w:rsidRDefault="00EE4B65" w:rsidP="00D67809">
            <w:pPr>
              <w:pStyle w:val="TAC"/>
            </w:pPr>
          </w:p>
        </w:tc>
      </w:tr>
    </w:tbl>
    <w:p w14:paraId="16AFFA78" w14:textId="77777777" w:rsidR="00EE4B65" w:rsidRPr="00771DE2" w:rsidRDefault="00EE4B65" w:rsidP="00EE4B6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EE4B65" w:rsidRPr="00771DE2" w14:paraId="08C3F219" w14:textId="77777777" w:rsidTr="00D67809">
        <w:tc>
          <w:tcPr>
            <w:tcW w:w="1334" w:type="dxa"/>
            <w:vMerge w:val="restart"/>
            <w:shd w:val="clear" w:color="auto" w:fill="auto"/>
          </w:tcPr>
          <w:p w14:paraId="7828827D" w14:textId="77777777" w:rsidR="00EE4B65" w:rsidRPr="00771DE2" w:rsidRDefault="00EE4B65" w:rsidP="00D67809">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4522FEC1" w14:textId="77777777" w:rsidR="00EE4B65" w:rsidRPr="00771DE2" w:rsidRDefault="00EE4B65"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A940A00" w14:textId="77777777" w:rsidR="00EE4B65" w:rsidRPr="00771DE2" w:rsidRDefault="00EE4B65"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4C50A4AD" w14:textId="77777777" w:rsidR="00EE4B65" w:rsidRPr="00771DE2" w:rsidRDefault="00EE4B65"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4CCA524B" w14:textId="77777777" w:rsidR="00EE4B65" w:rsidRPr="00771DE2" w:rsidRDefault="00EE4B65" w:rsidP="00D67809">
            <w:pPr>
              <w:pStyle w:val="TAH"/>
              <w:rPr>
                <w:sz w:val="16"/>
                <w:szCs w:val="16"/>
                <w:lang w:eastAsia="zh-CN"/>
              </w:rPr>
            </w:pPr>
            <w:r w:rsidRPr="00771DE2">
              <w:rPr>
                <w:sz w:val="16"/>
                <w:szCs w:val="16"/>
                <w:lang w:eastAsia="zh-CN"/>
              </w:rPr>
              <w:t>Channel Bandwidth</w:t>
            </w:r>
          </w:p>
        </w:tc>
      </w:tr>
      <w:tr w:rsidR="00EE4B65" w:rsidRPr="00771DE2" w14:paraId="773C933C" w14:textId="77777777" w:rsidTr="00D67809">
        <w:tc>
          <w:tcPr>
            <w:tcW w:w="1334" w:type="dxa"/>
            <w:vMerge/>
            <w:tcBorders>
              <w:bottom w:val="single" w:sz="4" w:space="0" w:color="auto"/>
            </w:tcBorders>
            <w:shd w:val="clear" w:color="auto" w:fill="auto"/>
          </w:tcPr>
          <w:p w14:paraId="602B5D4E" w14:textId="77777777" w:rsidR="00EE4B65" w:rsidRPr="00771DE2" w:rsidRDefault="00EE4B65" w:rsidP="00D67809">
            <w:pPr>
              <w:pStyle w:val="TAH"/>
              <w:rPr>
                <w:sz w:val="16"/>
                <w:szCs w:val="16"/>
              </w:rPr>
            </w:pPr>
          </w:p>
        </w:tc>
        <w:tc>
          <w:tcPr>
            <w:tcW w:w="576" w:type="dxa"/>
            <w:vMerge/>
            <w:shd w:val="clear" w:color="auto" w:fill="auto"/>
          </w:tcPr>
          <w:p w14:paraId="7AA76A53" w14:textId="77777777" w:rsidR="00EE4B65" w:rsidRPr="00771DE2" w:rsidRDefault="00EE4B65" w:rsidP="00D67809">
            <w:pPr>
              <w:pStyle w:val="TAH"/>
              <w:rPr>
                <w:sz w:val="16"/>
                <w:szCs w:val="16"/>
              </w:rPr>
            </w:pPr>
          </w:p>
        </w:tc>
        <w:tc>
          <w:tcPr>
            <w:tcW w:w="634" w:type="dxa"/>
            <w:vMerge/>
            <w:shd w:val="clear" w:color="auto" w:fill="auto"/>
          </w:tcPr>
          <w:p w14:paraId="03A6EF10" w14:textId="77777777" w:rsidR="00EE4B65" w:rsidRPr="00771DE2" w:rsidRDefault="00EE4B65" w:rsidP="00D67809">
            <w:pPr>
              <w:pStyle w:val="TAH"/>
              <w:rPr>
                <w:sz w:val="16"/>
                <w:szCs w:val="16"/>
              </w:rPr>
            </w:pPr>
          </w:p>
        </w:tc>
        <w:tc>
          <w:tcPr>
            <w:tcW w:w="576" w:type="dxa"/>
            <w:vMerge/>
            <w:shd w:val="clear" w:color="auto" w:fill="auto"/>
          </w:tcPr>
          <w:p w14:paraId="362DE47F" w14:textId="77777777" w:rsidR="00EE4B65" w:rsidRPr="00771DE2" w:rsidRDefault="00EE4B65" w:rsidP="00D67809">
            <w:pPr>
              <w:pStyle w:val="TAH"/>
              <w:rPr>
                <w:sz w:val="16"/>
                <w:szCs w:val="16"/>
              </w:rPr>
            </w:pPr>
          </w:p>
        </w:tc>
        <w:tc>
          <w:tcPr>
            <w:tcW w:w="1270" w:type="dxa"/>
            <w:shd w:val="clear" w:color="auto" w:fill="auto"/>
          </w:tcPr>
          <w:p w14:paraId="19A3B202" w14:textId="77777777" w:rsidR="00EE4B65" w:rsidRPr="00771DE2" w:rsidRDefault="00EE4B65" w:rsidP="00D67809">
            <w:pPr>
              <w:pStyle w:val="TAH"/>
              <w:rPr>
                <w:sz w:val="16"/>
                <w:szCs w:val="16"/>
                <w:lang w:eastAsia="zh-CN"/>
              </w:rPr>
            </w:pPr>
            <w:r w:rsidRPr="00771DE2">
              <w:rPr>
                <w:sz w:val="16"/>
                <w:szCs w:val="16"/>
                <w:lang w:eastAsia="zh-CN"/>
              </w:rPr>
              <w:t>5 MHz (dBm)</w:t>
            </w:r>
          </w:p>
        </w:tc>
        <w:tc>
          <w:tcPr>
            <w:tcW w:w="931" w:type="dxa"/>
            <w:shd w:val="clear" w:color="auto" w:fill="auto"/>
          </w:tcPr>
          <w:p w14:paraId="37F0B059" w14:textId="77777777" w:rsidR="00EE4B65" w:rsidRPr="00771DE2" w:rsidRDefault="00EE4B65" w:rsidP="00D67809">
            <w:pPr>
              <w:pStyle w:val="TAH"/>
              <w:rPr>
                <w:sz w:val="16"/>
                <w:szCs w:val="16"/>
              </w:rPr>
            </w:pPr>
            <w:r w:rsidRPr="00771DE2">
              <w:rPr>
                <w:sz w:val="16"/>
                <w:szCs w:val="16"/>
                <w:lang w:eastAsia="zh-CN"/>
              </w:rPr>
              <w:t>10 MHz (dBm)</w:t>
            </w:r>
          </w:p>
        </w:tc>
        <w:tc>
          <w:tcPr>
            <w:tcW w:w="721" w:type="dxa"/>
            <w:shd w:val="clear" w:color="auto" w:fill="auto"/>
          </w:tcPr>
          <w:p w14:paraId="27AA13F6" w14:textId="77777777" w:rsidR="00EE4B65" w:rsidRPr="00771DE2" w:rsidRDefault="00EE4B65"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42CC7EBD" w14:textId="77777777" w:rsidR="00EE4B65" w:rsidRPr="00771DE2" w:rsidRDefault="00EE4B65" w:rsidP="00D67809">
            <w:pPr>
              <w:pStyle w:val="TAH"/>
              <w:rPr>
                <w:sz w:val="16"/>
                <w:szCs w:val="16"/>
                <w:lang w:eastAsia="zh-CN"/>
              </w:rPr>
            </w:pPr>
            <w:r w:rsidRPr="00771DE2">
              <w:rPr>
                <w:sz w:val="16"/>
                <w:szCs w:val="16"/>
                <w:lang w:eastAsia="zh-CN"/>
              </w:rPr>
              <w:t>20 MHz (dBm)</w:t>
            </w:r>
          </w:p>
        </w:tc>
        <w:tc>
          <w:tcPr>
            <w:tcW w:w="721" w:type="dxa"/>
            <w:shd w:val="clear" w:color="auto" w:fill="auto"/>
          </w:tcPr>
          <w:p w14:paraId="3A26DF3E" w14:textId="77777777" w:rsidR="00EE4B65" w:rsidRPr="00771DE2" w:rsidRDefault="00EE4B65" w:rsidP="00D67809">
            <w:pPr>
              <w:pStyle w:val="TAH"/>
              <w:rPr>
                <w:sz w:val="16"/>
                <w:szCs w:val="16"/>
                <w:lang w:eastAsia="zh-CN"/>
              </w:rPr>
            </w:pPr>
            <w:r w:rsidRPr="00771DE2">
              <w:rPr>
                <w:sz w:val="16"/>
                <w:szCs w:val="16"/>
                <w:lang w:eastAsia="zh-CN"/>
              </w:rPr>
              <w:t>25 MHz (dBm)</w:t>
            </w:r>
          </w:p>
        </w:tc>
        <w:tc>
          <w:tcPr>
            <w:tcW w:w="721" w:type="dxa"/>
            <w:shd w:val="clear" w:color="auto" w:fill="auto"/>
          </w:tcPr>
          <w:p w14:paraId="004F2B6A" w14:textId="77777777" w:rsidR="00EE4B65" w:rsidRPr="00771DE2" w:rsidRDefault="00EE4B65" w:rsidP="00D67809">
            <w:pPr>
              <w:pStyle w:val="TAH"/>
              <w:rPr>
                <w:sz w:val="16"/>
                <w:szCs w:val="16"/>
                <w:lang w:eastAsia="zh-CN"/>
              </w:rPr>
            </w:pPr>
            <w:r w:rsidRPr="00771DE2">
              <w:rPr>
                <w:sz w:val="16"/>
                <w:szCs w:val="16"/>
                <w:lang w:eastAsia="zh-CN"/>
              </w:rPr>
              <w:t>30 MHz (dBm)</w:t>
            </w:r>
          </w:p>
        </w:tc>
        <w:tc>
          <w:tcPr>
            <w:tcW w:w="721" w:type="dxa"/>
            <w:shd w:val="clear" w:color="auto" w:fill="auto"/>
          </w:tcPr>
          <w:p w14:paraId="78412578" w14:textId="77777777" w:rsidR="00EE4B65" w:rsidRPr="00771DE2" w:rsidRDefault="00EE4B65" w:rsidP="00D67809">
            <w:pPr>
              <w:pStyle w:val="TAH"/>
              <w:rPr>
                <w:sz w:val="16"/>
                <w:szCs w:val="16"/>
                <w:lang w:eastAsia="zh-CN"/>
              </w:rPr>
            </w:pPr>
            <w:r w:rsidRPr="00771DE2">
              <w:rPr>
                <w:sz w:val="16"/>
                <w:szCs w:val="16"/>
                <w:lang w:eastAsia="zh-CN"/>
              </w:rPr>
              <w:t>40 MHz (dBm)</w:t>
            </w:r>
          </w:p>
        </w:tc>
        <w:tc>
          <w:tcPr>
            <w:tcW w:w="721" w:type="dxa"/>
            <w:shd w:val="clear" w:color="auto" w:fill="auto"/>
          </w:tcPr>
          <w:p w14:paraId="764773FD" w14:textId="77777777" w:rsidR="00EE4B65" w:rsidRPr="00771DE2" w:rsidRDefault="00EE4B65" w:rsidP="00D67809">
            <w:pPr>
              <w:pStyle w:val="TAH"/>
              <w:rPr>
                <w:sz w:val="16"/>
                <w:szCs w:val="16"/>
                <w:lang w:eastAsia="zh-CN"/>
              </w:rPr>
            </w:pPr>
            <w:r w:rsidRPr="00771DE2">
              <w:rPr>
                <w:sz w:val="16"/>
                <w:szCs w:val="16"/>
                <w:lang w:eastAsia="zh-CN"/>
              </w:rPr>
              <w:t>50 MHz (dBm)</w:t>
            </w:r>
          </w:p>
        </w:tc>
        <w:tc>
          <w:tcPr>
            <w:tcW w:w="721" w:type="dxa"/>
            <w:shd w:val="clear" w:color="auto" w:fill="auto"/>
          </w:tcPr>
          <w:p w14:paraId="2E39A1D4" w14:textId="77777777" w:rsidR="00EE4B65" w:rsidRPr="00771DE2" w:rsidRDefault="00EE4B65" w:rsidP="00D67809">
            <w:pPr>
              <w:pStyle w:val="TAH"/>
              <w:rPr>
                <w:sz w:val="16"/>
                <w:szCs w:val="16"/>
                <w:lang w:eastAsia="zh-CN"/>
              </w:rPr>
            </w:pPr>
            <w:r w:rsidRPr="00771DE2">
              <w:rPr>
                <w:sz w:val="16"/>
                <w:szCs w:val="16"/>
                <w:lang w:eastAsia="zh-CN"/>
              </w:rPr>
              <w:t>60 MHz (dBm)</w:t>
            </w:r>
          </w:p>
        </w:tc>
        <w:tc>
          <w:tcPr>
            <w:tcW w:w="721" w:type="dxa"/>
            <w:shd w:val="clear" w:color="auto" w:fill="auto"/>
          </w:tcPr>
          <w:p w14:paraId="740211A9" w14:textId="77777777" w:rsidR="00EE4B65" w:rsidRPr="00771DE2" w:rsidRDefault="00EE4B65" w:rsidP="00D67809">
            <w:pPr>
              <w:pStyle w:val="TAH"/>
              <w:rPr>
                <w:sz w:val="16"/>
                <w:szCs w:val="16"/>
                <w:lang w:eastAsia="zh-CN"/>
              </w:rPr>
            </w:pPr>
            <w:r w:rsidRPr="00771DE2">
              <w:rPr>
                <w:sz w:val="16"/>
                <w:szCs w:val="16"/>
                <w:lang w:eastAsia="zh-CN"/>
              </w:rPr>
              <w:t>70 MHz (dBm)</w:t>
            </w:r>
          </w:p>
        </w:tc>
        <w:tc>
          <w:tcPr>
            <w:tcW w:w="721" w:type="dxa"/>
            <w:shd w:val="clear" w:color="auto" w:fill="auto"/>
          </w:tcPr>
          <w:p w14:paraId="0E6C83D2" w14:textId="77777777" w:rsidR="00EE4B65" w:rsidRPr="00771DE2" w:rsidRDefault="00EE4B65" w:rsidP="00D67809">
            <w:pPr>
              <w:pStyle w:val="TAH"/>
              <w:rPr>
                <w:sz w:val="16"/>
                <w:szCs w:val="16"/>
                <w:lang w:eastAsia="zh-CN"/>
              </w:rPr>
            </w:pPr>
            <w:r w:rsidRPr="00771DE2">
              <w:rPr>
                <w:sz w:val="16"/>
                <w:szCs w:val="16"/>
                <w:lang w:eastAsia="zh-CN"/>
              </w:rPr>
              <w:t>80 MHz (dBm)</w:t>
            </w:r>
          </w:p>
        </w:tc>
        <w:tc>
          <w:tcPr>
            <w:tcW w:w="721" w:type="dxa"/>
            <w:shd w:val="clear" w:color="auto" w:fill="auto"/>
          </w:tcPr>
          <w:p w14:paraId="7409D9D7" w14:textId="77777777" w:rsidR="00EE4B65" w:rsidRPr="00771DE2" w:rsidRDefault="00EE4B65"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38F7030B" w14:textId="77777777" w:rsidR="00EE4B65" w:rsidRPr="00771DE2" w:rsidRDefault="00EE4B65" w:rsidP="00D67809">
            <w:pPr>
              <w:pStyle w:val="TAH"/>
              <w:rPr>
                <w:sz w:val="16"/>
                <w:szCs w:val="16"/>
                <w:lang w:eastAsia="zh-CN"/>
              </w:rPr>
            </w:pPr>
            <w:r w:rsidRPr="00771DE2">
              <w:rPr>
                <w:sz w:val="16"/>
                <w:szCs w:val="16"/>
                <w:lang w:eastAsia="zh-CN"/>
              </w:rPr>
              <w:t>100 MHz (dBm)</w:t>
            </w:r>
          </w:p>
        </w:tc>
      </w:tr>
      <w:tr w:rsidR="00EE4B65" w:rsidRPr="00771DE2" w14:paraId="59E7ECE2" w14:textId="77777777" w:rsidTr="00D67809">
        <w:trPr>
          <w:trHeight w:val="80"/>
        </w:trPr>
        <w:tc>
          <w:tcPr>
            <w:tcW w:w="1334" w:type="dxa"/>
            <w:vMerge w:val="restart"/>
            <w:shd w:val="clear" w:color="auto" w:fill="auto"/>
          </w:tcPr>
          <w:p w14:paraId="69E9679F" w14:textId="77777777" w:rsidR="00EE4B65" w:rsidRPr="00771DE2" w:rsidRDefault="00EE4B65" w:rsidP="00D67809">
            <w:pPr>
              <w:pStyle w:val="TAC"/>
              <w:rPr>
                <w:sz w:val="16"/>
                <w:szCs w:val="16"/>
              </w:rPr>
            </w:pPr>
            <w:r w:rsidRPr="00771DE2">
              <w:rPr>
                <w:sz w:val="16"/>
                <w:szCs w:val="16"/>
              </w:rPr>
              <w:t>CA_n48A-n70A</w:t>
            </w:r>
          </w:p>
        </w:tc>
        <w:tc>
          <w:tcPr>
            <w:tcW w:w="576" w:type="dxa"/>
            <w:shd w:val="clear" w:color="auto" w:fill="auto"/>
          </w:tcPr>
          <w:p w14:paraId="3A391E4C"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shd w:val="clear" w:color="auto" w:fill="auto"/>
          </w:tcPr>
          <w:p w14:paraId="3C4C13CA" w14:textId="77777777" w:rsidR="00EE4B65" w:rsidRPr="00771DE2" w:rsidRDefault="00EE4B65"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4D9FFF7A"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0E18D606" w14:textId="77777777" w:rsidR="00EE4B65" w:rsidRPr="00771DE2" w:rsidRDefault="00EE4B65" w:rsidP="00D67809">
            <w:pPr>
              <w:pStyle w:val="TAC"/>
              <w:rPr>
                <w:sz w:val="16"/>
                <w:szCs w:val="16"/>
              </w:rPr>
            </w:pPr>
          </w:p>
        </w:tc>
        <w:tc>
          <w:tcPr>
            <w:tcW w:w="931" w:type="dxa"/>
            <w:shd w:val="clear" w:color="auto" w:fill="auto"/>
          </w:tcPr>
          <w:p w14:paraId="69D74A77" w14:textId="77777777" w:rsidR="00EE4B65" w:rsidRPr="00771DE2" w:rsidRDefault="00EE4B65" w:rsidP="00D67809">
            <w:pPr>
              <w:pStyle w:val="TAC"/>
              <w:rPr>
                <w:sz w:val="16"/>
                <w:szCs w:val="16"/>
              </w:rPr>
            </w:pPr>
            <w:r w:rsidRPr="00771DE2">
              <w:rPr>
                <w:sz w:val="16"/>
                <w:szCs w:val="16"/>
              </w:rPr>
              <w:t>-95.8 + TT</w:t>
            </w:r>
          </w:p>
        </w:tc>
        <w:tc>
          <w:tcPr>
            <w:tcW w:w="721" w:type="dxa"/>
            <w:shd w:val="clear" w:color="auto" w:fill="auto"/>
          </w:tcPr>
          <w:p w14:paraId="0350B078" w14:textId="77777777" w:rsidR="00EE4B65" w:rsidRPr="00771DE2" w:rsidRDefault="00EE4B65" w:rsidP="00D67809">
            <w:pPr>
              <w:pStyle w:val="TAC"/>
              <w:rPr>
                <w:sz w:val="16"/>
                <w:szCs w:val="16"/>
              </w:rPr>
            </w:pPr>
          </w:p>
        </w:tc>
        <w:tc>
          <w:tcPr>
            <w:tcW w:w="1185" w:type="dxa"/>
            <w:shd w:val="clear" w:color="auto" w:fill="auto"/>
          </w:tcPr>
          <w:p w14:paraId="498E9B06" w14:textId="77777777" w:rsidR="00EE4B65" w:rsidRPr="00771DE2" w:rsidRDefault="00EE4B65" w:rsidP="00D67809">
            <w:pPr>
              <w:pStyle w:val="TAC"/>
              <w:rPr>
                <w:sz w:val="16"/>
                <w:szCs w:val="16"/>
              </w:rPr>
            </w:pPr>
          </w:p>
        </w:tc>
        <w:tc>
          <w:tcPr>
            <w:tcW w:w="721" w:type="dxa"/>
            <w:shd w:val="clear" w:color="auto" w:fill="auto"/>
          </w:tcPr>
          <w:p w14:paraId="7EDE0E31" w14:textId="77777777" w:rsidR="00EE4B65" w:rsidRPr="00771DE2" w:rsidRDefault="00EE4B65" w:rsidP="00D67809">
            <w:pPr>
              <w:pStyle w:val="TAC"/>
              <w:rPr>
                <w:sz w:val="16"/>
                <w:szCs w:val="16"/>
              </w:rPr>
            </w:pPr>
          </w:p>
        </w:tc>
        <w:tc>
          <w:tcPr>
            <w:tcW w:w="721" w:type="dxa"/>
            <w:shd w:val="clear" w:color="auto" w:fill="auto"/>
          </w:tcPr>
          <w:p w14:paraId="27D37CEA" w14:textId="77777777" w:rsidR="00EE4B65" w:rsidRPr="00771DE2" w:rsidRDefault="00EE4B65" w:rsidP="00D67809">
            <w:pPr>
              <w:pStyle w:val="TAC"/>
              <w:rPr>
                <w:sz w:val="16"/>
                <w:szCs w:val="16"/>
              </w:rPr>
            </w:pPr>
          </w:p>
        </w:tc>
        <w:tc>
          <w:tcPr>
            <w:tcW w:w="721" w:type="dxa"/>
            <w:shd w:val="clear" w:color="auto" w:fill="auto"/>
          </w:tcPr>
          <w:p w14:paraId="776BF472" w14:textId="77777777" w:rsidR="00EE4B65" w:rsidRPr="00771DE2" w:rsidRDefault="00EE4B65" w:rsidP="00D67809">
            <w:pPr>
              <w:pStyle w:val="TAC"/>
              <w:rPr>
                <w:sz w:val="16"/>
                <w:szCs w:val="16"/>
              </w:rPr>
            </w:pPr>
          </w:p>
        </w:tc>
        <w:tc>
          <w:tcPr>
            <w:tcW w:w="721" w:type="dxa"/>
            <w:shd w:val="clear" w:color="auto" w:fill="auto"/>
          </w:tcPr>
          <w:p w14:paraId="038DB8A5" w14:textId="77777777" w:rsidR="00EE4B65" w:rsidRPr="00771DE2" w:rsidRDefault="00EE4B65" w:rsidP="00D67809">
            <w:pPr>
              <w:pStyle w:val="TAC"/>
              <w:rPr>
                <w:sz w:val="16"/>
                <w:szCs w:val="16"/>
              </w:rPr>
            </w:pPr>
          </w:p>
        </w:tc>
        <w:tc>
          <w:tcPr>
            <w:tcW w:w="721" w:type="dxa"/>
            <w:shd w:val="clear" w:color="auto" w:fill="auto"/>
          </w:tcPr>
          <w:p w14:paraId="6EF155E6" w14:textId="77777777" w:rsidR="00EE4B65" w:rsidRPr="00771DE2" w:rsidRDefault="00EE4B65" w:rsidP="00D67809">
            <w:pPr>
              <w:pStyle w:val="TAC"/>
              <w:rPr>
                <w:sz w:val="16"/>
                <w:szCs w:val="16"/>
              </w:rPr>
            </w:pPr>
          </w:p>
        </w:tc>
        <w:tc>
          <w:tcPr>
            <w:tcW w:w="721" w:type="dxa"/>
            <w:shd w:val="clear" w:color="auto" w:fill="auto"/>
          </w:tcPr>
          <w:p w14:paraId="3B794F18" w14:textId="77777777" w:rsidR="00EE4B65" w:rsidRPr="00771DE2" w:rsidRDefault="00EE4B65" w:rsidP="00D67809">
            <w:pPr>
              <w:pStyle w:val="TAC"/>
              <w:rPr>
                <w:sz w:val="16"/>
                <w:szCs w:val="16"/>
              </w:rPr>
            </w:pPr>
          </w:p>
        </w:tc>
        <w:tc>
          <w:tcPr>
            <w:tcW w:w="721" w:type="dxa"/>
            <w:shd w:val="clear" w:color="auto" w:fill="auto"/>
          </w:tcPr>
          <w:p w14:paraId="37DC0CFB" w14:textId="77777777" w:rsidR="00EE4B65" w:rsidRPr="00771DE2" w:rsidRDefault="00EE4B65" w:rsidP="00D67809">
            <w:pPr>
              <w:pStyle w:val="TAC"/>
              <w:rPr>
                <w:sz w:val="16"/>
                <w:szCs w:val="16"/>
              </w:rPr>
            </w:pPr>
          </w:p>
        </w:tc>
        <w:tc>
          <w:tcPr>
            <w:tcW w:w="721" w:type="dxa"/>
            <w:shd w:val="clear" w:color="auto" w:fill="auto"/>
          </w:tcPr>
          <w:p w14:paraId="0FEADB0B" w14:textId="77777777" w:rsidR="00EE4B65" w:rsidRPr="00771DE2" w:rsidRDefault="00EE4B65" w:rsidP="00D67809">
            <w:pPr>
              <w:pStyle w:val="TAC"/>
              <w:rPr>
                <w:sz w:val="16"/>
                <w:szCs w:val="16"/>
              </w:rPr>
            </w:pPr>
          </w:p>
        </w:tc>
        <w:tc>
          <w:tcPr>
            <w:tcW w:w="1283" w:type="dxa"/>
            <w:shd w:val="clear" w:color="auto" w:fill="auto"/>
          </w:tcPr>
          <w:p w14:paraId="3FE1F104" w14:textId="77777777" w:rsidR="00EE4B65" w:rsidRPr="00771DE2" w:rsidRDefault="00EE4B65" w:rsidP="00D67809">
            <w:pPr>
              <w:pStyle w:val="TAC"/>
              <w:rPr>
                <w:sz w:val="16"/>
                <w:szCs w:val="16"/>
              </w:rPr>
            </w:pPr>
          </w:p>
        </w:tc>
      </w:tr>
      <w:tr w:rsidR="00EE4B65" w:rsidRPr="00771DE2" w14:paraId="40418F8D" w14:textId="77777777" w:rsidTr="00D67809">
        <w:trPr>
          <w:trHeight w:val="102"/>
        </w:trPr>
        <w:tc>
          <w:tcPr>
            <w:tcW w:w="1334" w:type="dxa"/>
            <w:vMerge/>
            <w:shd w:val="clear" w:color="auto" w:fill="auto"/>
          </w:tcPr>
          <w:p w14:paraId="3177906A" w14:textId="77777777" w:rsidR="00EE4B65" w:rsidRPr="00771DE2" w:rsidRDefault="00EE4B65" w:rsidP="00D67809">
            <w:pPr>
              <w:pStyle w:val="TAC"/>
              <w:rPr>
                <w:sz w:val="16"/>
                <w:szCs w:val="16"/>
              </w:rPr>
            </w:pPr>
          </w:p>
        </w:tc>
        <w:tc>
          <w:tcPr>
            <w:tcW w:w="576" w:type="dxa"/>
            <w:vMerge w:val="restart"/>
            <w:shd w:val="clear" w:color="auto" w:fill="auto"/>
          </w:tcPr>
          <w:p w14:paraId="52EC0514"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438BB08C" w14:textId="77777777" w:rsidR="00EE4B65" w:rsidRPr="00771DE2" w:rsidRDefault="00EE4B65" w:rsidP="00D67809">
            <w:pPr>
              <w:pStyle w:val="TAC"/>
              <w:rPr>
                <w:rFonts w:eastAsia="Calibri"/>
                <w:sz w:val="16"/>
                <w:szCs w:val="16"/>
              </w:rPr>
            </w:pPr>
            <w:r w:rsidRPr="00771DE2">
              <w:rPr>
                <w:rFonts w:eastAsia="Calibri"/>
                <w:sz w:val="16"/>
                <w:szCs w:val="16"/>
              </w:rPr>
              <w:t>n70</w:t>
            </w:r>
          </w:p>
        </w:tc>
        <w:tc>
          <w:tcPr>
            <w:tcW w:w="576" w:type="dxa"/>
            <w:vMerge w:val="restart"/>
            <w:shd w:val="clear" w:color="auto" w:fill="auto"/>
          </w:tcPr>
          <w:p w14:paraId="6100D45B"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77DF9DAB" w14:textId="77777777" w:rsidR="00EE4B65" w:rsidRPr="00771DE2" w:rsidRDefault="00EE4B65" w:rsidP="00D67809">
            <w:pPr>
              <w:pStyle w:val="TAC"/>
              <w:rPr>
                <w:sz w:val="16"/>
                <w:szCs w:val="16"/>
              </w:rPr>
            </w:pPr>
          </w:p>
        </w:tc>
        <w:tc>
          <w:tcPr>
            <w:tcW w:w="931" w:type="dxa"/>
            <w:vMerge w:val="restart"/>
            <w:shd w:val="clear" w:color="auto" w:fill="auto"/>
          </w:tcPr>
          <w:p w14:paraId="58B09790" w14:textId="77777777" w:rsidR="00EE4B65" w:rsidRPr="00771DE2" w:rsidRDefault="00EE4B65" w:rsidP="00D67809">
            <w:pPr>
              <w:pStyle w:val="TAC"/>
              <w:rPr>
                <w:sz w:val="16"/>
                <w:szCs w:val="16"/>
              </w:rPr>
            </w:pPr>
          </w:p>
        </w:tc>
        <w:tc>
          <w:tcPr>
            <w:tcW w:w="721" w:type="dxa"/>
            <w:vMerge w:val="restart"/>
            <w:shd w:val="clear" w:color="auto" w:fill="auto"/>
          </w:tcPr>
          <w:p w14:paraId="09B365A1" w14:textId="77777777" w:rsidR="00EE4B65" w:rsidRPr="00771DE2" w:rsidRDefault="00EE4B65" w:rsidP="00D67809">
            <w:pPr>
              <w:pStyle w:val="TAC"/>
              <w:rPr>
                <w:sz w:val="16"/>
                <w:szCs w:val="16"/>
              </w:rPr>
            </w:pPr>
          </w:p>
        </w:tc>
        <w:tc>
          <w:tcPr>
            <w:tcW w:w="1185" w:type="dxa"/>
            <w:vMerge w:val="restart"/>
            <w:shd w:val="clear" w:color="auto" w:fill="auto"/>
          </w:tcPr>
          <w:p w14:paraId="424E7DB2" w14:textId="77777777" w:rsidR="00EE4B65" w:rsidRPr="00771DE2" w:rsidRDefault="00EE4B65" w:rsidP="00D67809">
            <w:pPr>
              <w:pStyle w:val="TAC"/>
              <w:rPr>
                <w:sz w:val="16"/>
                <w:szCs w:val="16"/>
              </w:rPr>
            </w:pPr>
          </w:p>
        </w:tc>
        <w:tc>
          <w:tcPr>
            <w:tcW w:w="721" w:type="dxa"/>
            <w:shd w:val="clear" w:color="auto" w:fill="auto"/>
          </w:tcPr>
          <w:p w14:paraId="5838F5F2" w14:textId="77777777" w:rsidR="00EE4B65" w:rsidRPr="00771DE2" w:rsidRDefault="00EE4B65" w:rsidP="00D67809">
            <w:pPr>
              <w:pStyle w:val="TAC"/>
              <w:rPr>
                <w:sz w:val="16"/>
                <w:szCs w:val="16"/>
              </w:rPr>
            </w:pPr>
            <w:r w:rsidRPr="00771DE2">
              <w:rPr>
                <w:sz w:val="16"/>
                <w:szCs w:val="16"/>
              </w:rPr>
              <w:t>-92.7 +26 +TT</w:t>
            </w:r>
          </w:p>
        </w:tc>
        <w:tc>
          <w:tcPr>
            <w:tcW w:w="721" w:type="dxa"/>
            <w:vMerge w:val="restart"/>
            <w:shd w:val="clear" w:color="auto" w:fill="auto"/>
          </w:tcPr>
          <w:p w14:paraId="1C402E6A" w14:textId="77777777" w:rsidR="00EE4B65" w:rsidRPr="00771DE2" w:rsidRDefault="00EE4B65" w:rsidP="00D67809">
            <w:pPr>
              <w:pStyle w:val="TAC"/>
              <w:rPr>
                <w:sz w:val="16"/>
                <w:szCs w:val="16"/>
              </w:rPr>
            </w:pPr>
          </w:p>
        </w:tc>
        <w:tc>
          <w:tcPr>
            <w:tcW w:w="721" w:type="dxa"/>
            <w:vMerge w:val="restart"/>
            <w:shd w:val="clear" w:color="auto" w:fill="auto"/>
          </w:tcPr>
          <w:p w14:paraId="654168C1" w14:textId="77777777" w:rsidR="00EE4B65" w:rsidRPr="00771DE2" w:rsidRDefault="00EE4B65" w:rsidP="00D67809">
            <w:pPr>
              <w:pStyle w:val="TAC"/>
              <w:rPr>
                <w:sz w:val="16"/>
                <w:szCs w:val="16"/>
              </w:rPr>
            </w:pPr>
          </w:p>
        </w:tc>
        <w:tc>
          <w:tcPr>
            <w:tcW w:w="721" w:type="dxa"/>
            <w:vMerge w:val="restart"/>
            <w:shd w:val="clear" w:color="auto" w:fill="auto"/>
          </w:tcPr>
          <w:p w14:paraId="195CA28F" w14:textId="77777777" w:rsidR="00EE4B65" w:rsidRPr="00771DE2" w:rsidRDefault="00EE4B65" w:rsidP="00D67809">
            <w:pPr>
              <w:pStyle w:val="TAC"/>
              <w:rPr>
                <w:sz w:val="16"/>
                <w:szCs w:val="16"/>
              </w:rPr>
            </w:pPr>
          </w:p>
        </w:tc>
        <w:tc>
          <w:tcPr>
            <w:tcW w:w="721" w:type="dxa"/>
            <w:vMerge w:val="restart"/>
            <w:shd w:val="clear" w:color="auto" w:fill="auto"/>
          </w:tcPr>
          <w:p w14:paraId="11D517C0" w14:textId="77777777" w:rsidR="00EE4B65" w:rsidRPr="00771DE2" w:rsidRDefault="00EE4B65" w:rsidP="00D67809">
            <w:pPr>
              <w:pStyle w:val="TAC"/>
              <w:rPr>
                <w:sz w:val="16"/>
                <w:szCs w:val="16"/>
              </w:rPr>
            </w:pPr>
          </w:p>
        </w:tc>
        <w:tc>
          <w:tcPr>
            <w:tcW w:w="721" w:type="dxa"/>
            <w:vMerge w:val="restart"/>
            <w:shd w:val="clear" w:color="auto" w:fill="auto"/>
          </w:tcPr>
          <w:p w14:paraId="36FCE563" w14:textId="77777777" w:rsidR="00EE4B65" w:rsidRPr="00771DE2" w:rsidRDefault="00EE4B65" w:rsidP="00D67809">
            <w:pPr>
              <w:pStyle w:val="TAC"/>
              <w:rPr>
                <w:sz w:val="16"/>
                <w:szCs w:val="16"/>
              </w:rPr>
            </w:pPr>
          </w:p>
        </w:tc>
        <w:tc>
          <w:tcPr>
            <w:tcW w:w="721" w:type="dxa"/>
            <w:vMerge w:val="restart"/>
            <w:shd w:val="clear" w:color="auto" w:fill="auto"/>
          </w:tcPr>
          <w:p w14:paraId="1EF8C921" w14:textId="77777777" w:rsidR="00EE4B65" w:rsidRPr="00771DE2" w:rsidRDefault="00EE4B65" w:rsidP="00D67809">
            <w:pPr>
              <w:pStyle w:val="TAC"/>
              <w:rPr>
                <w:sz w:val="16"/>
                <w:szCs w:val="16"/>
              </w:rPr>
            </w:pPr>
          </w:p>
        </w:tc>
        <w:tc>
          <w:tcPr>
            <w:tcW w:w="721" w:type="dxa"/>
            <w:vMerge w:val="restart"/>
            <w:shd w:val="clear" w:color="auto" w:fill="auto"/>
          </w:tcPr>
          <w:p w14:paraId="4948B960" w14:textId="77777777" w:rsidR="00EE4B65" w:rsidRPr="00771DE2" w:rsidRDefault="00EE4B65" w:rsidP="00D67809">
            <w:pPr>
              <w:pStyle w:val="TAC"/>
              <w:rPr>
                <w:sz w:val="16"/>
                <w:szCs w:val="16"/>
              </w:rPr>
            </w:pPr>
          </w:p>
        </w:tc>
        <w:tc>
          <w:tcPr>
            <w:tcW w:w="1283" w:type="dxa"/>
            <w:vMerge w:val="restart"/>
            <w:shd w:val="clear" w:color="auto" w:fill="auto"/>
          </w:tcPr>
          <w:p w14:paraId="05FC6F2C" w14:textId="77777777" w:rsidR="00EE4B65" w:rsidRPr="00771DE2" w:rsidRDefault="00EE4B65" w:rsidP="00D67809">
            <w:pPr>
              <w:pStyle w:val="TAC"/>
              <w:rPr>
                <w:sz w:val="16"/>
                <w:szCs w:val="16"/>
              </w:rPr>
            </w:pPr>
          </w:p>
        </w:tc>
      </w:tr>
      <w:tr w:rsidR="00EE4B65" w:rsidRPr="00771DE2" w14:paraId="5871C467" w14:textId="77777777" w:rsidTr="00D67809">
        <w:trPr>
          <w:trHeight w:val="102"/>
        </w:trPr>
        <w:tc>
          <w:tcPr>
            <w:tcW w:w="1334" w:type="dxa"/>
            <w:vMerge/>
            <w:tcBorders>
              <w:bottom w:val="single" w:sz="4" w:space="0" w:color="auto"/>
            </w:tcBorders>
            <w:shd w:val="clear" w:color="auto" w:fill="auto"/>
          </w:tcPr>
          <w:p w14:paraId="2E2CE047" w14:textId="77777777" w:rsidR="00EE4B65" w:rsidRPr="00771DE2" w:rsidRDefault="00EE4B65" w:rsidP="00D67809">
            <w:pPr>
              <w:pStyle w:val="TAC"/>
              <w:rPr>
                <w:sz w:val="16"/>
                <w:szCs w:val="16"/>
              </w:rPr>
            </w:pPr>
          </w:p>
        </w:tc>
        <w:tc>
          <w:tcPr>
            <w:tcW w:w="576" w:type="dxa"/>
            <w:vMerge/>
            <w:shd w:val="clear" w:color="auto" w:fill="auto"/>
            <w:vAlign w:val="center"/>
          </w:tcPr>
          <w:p w14:paraId="0AA4C549"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6E312B8D" w14:textId="77777777" w:rsidR="00EE4B65" w:rsidRPr="00771DE2" w:rsidRDefault="00EE4B65" w:rsidP="00D67809">
            <w:pPr>
              <w:pStyle w:val="TAC"/>
              <w:rPr>
                <w:rFonts w:eastAsia="Calibri"/>
                <w:sz w:val="16"/>
                <w:szCs w:val="16"/>
              </w:rPr>
            </w:pPr>
          </w:p>
        </w:tc>
        <w:tc>
          <w:tcPr>
            <w:tcW w:w="576" w:type="dxa"/>
            <w:vMerge/>
            <w:shd w:val="clear" w:color="auto" w:fill="auto"/>
            <w:vAlign w:val="center"/>
          </w:tcPr>
          <w:p w14:paraId="6F60BC9A" w14:textId="77777777" w:rsidR="00EE4B65" w:rsidRPr="00771DE2" w:rsidRDefault="00EE4B65" w:rsidP="00D67809">
            <w:pPr>
              <w:pStyle w:val="TAC"/>
              <w:rPr>
                <w:sz w:val="16"/>
                <w:szCs w:val="16"/>
                <w:lang w:eastAsia="zh-CN"/>
              </w:rPr>
            </w:pPr>
          </w:p>
        </w:tc>
        <w:tc>
          <w:tcPr>
            <w:tcW w:w="1270" w:type="dxa"/>
            <w:vMerge/>
            <w:shd w:val="clear" w:color="auto" w:fill="auto"/>
            <w:vAlign w:val="center"/>
          </w:tcPr>
          <w:p w14:paraId="6D304DDD" w14:textId="77777777" w:rsidR="00EE4B65" w:rsidRPr="00771DE2" w:rsidRDefault="00EE4B65" w:rsidP="00D67809">
            <w:pPr>
              <w:pStyle w:val="TAC"/>
              <w:rPr>
                <w:sz w:val="16"/>
                <w:szCs w:val="16"/>
              </w:rPr>
            </w:pPr>
          </w:p>
        </w:tc>
        <w:tc>
          <w:tcPr>
            <w:tcW w:w="931" w:type="dxa"/>
            <w:vMerge/>
            <w:shd w:val="clear" w:color="auto" w:fill="auto"/>
            <w:vAlign w:val="center"/>
          </w:tcPr>
          <w:p w14:paraId="7128031B" w14:textId="77777777" w:rsidR="00EE4B65" w:rsidRPr="00771DE2" w:rsidRDefault="00EE4B65" w:rsidP="00D67809">
            <w:pPr>
              <w:pStyle w:val="TAC"/>
              <w:rPr>
                <w:sz w:val="16"/>
                <w:szCs w:val="16"/>
              </w:rPr>
            </w:pPr>
          </w:p>
        </w:tc>
        <w:tc>
          <w:tcPr>
            <w:tcW w:w="721" w:type="dxa"/>
            <w:vMerge/>
            <w:shd w:val="clear" w:color="auto" w:fill="auto"/>
            <w:vAlign w:val="center"/>
          </w:tcPr>
          <w:p w14:paraId="270C0B56" w14:textId="77777777" w:rsidR="00EE4B65" w:rsidRPr="00771DE2" w:rsidRDefault="00EE4B65" w:rsidP="00D67809">
            <w:pPr>
              <w:pStyle w:val="TAC"/>
              <w:rPr>
                <w:sz w:val="16"/>
                <w:szCs w:val="16"/>
              </w:rPr>
            </w:pPr>
          </w:p>
        </w:tc>
        <w:tc>
          <w:tcPr>
            <w:tcW w:w="1185" w:type="dxa"/>
            <w:vMerge/>
            <w:shd w:val="clear" w:color="auto" w:fill="auto"/>
            <w:vAlign w:val="center"/>
          </w:tcPr>
          <w:p w14:paraId="141BA4B5" w14:textId="77777777" w:rsidR="00EE4B65" w:rsidRPr="00771DE2" w:rsidRDefault="00EE4B65" w:rsidP="00D67809">
            <w:pPr>
              <w:pStyle w:val="TAC"/>
              <w:rPr>
                <w:sz w:val="16"/>
                <w:szCs w:val="16"/>
              </w:rPr>
            </w:pPr>
          </w:p>
        </w:tc>
        <w:tc>
          <w:tcPr>
            <w:tcW w:w="721" w:type="dxa"/>
            <w:shd w:val="clear" w:color="auto" w:fill="auto"/>
          </w:tcPr>
          <w:p w14:paraId="038A6BA8" w14:textId="77777777" w:rsidR="00EE4B65" w:rsidRPr="00771DE2" w:rsidRDefault="00EE4B65" w:rsidP="00D67809">
            <w:pPr>
              <w:pStyle w:val="TAC"/>
              <w:rPr>
                <w:sz w:val="16"/>
                <w:szCs w:val="16"/>
              </w:rPr>
            </w:pPr>
            <w:r w:rsidRPr="00771DE2">
              <w:rPr>
                <w:sz w:val="16"/>
                <w:szCs w:val="16"/>
              </w:rPr>
              <w:t>-92.7 - 2.7 +28.4 +TT</w:t>
            </w:r>
            <w:r w:rsidRPr="00771DE2">
              <w:rPr>
                <w:sz w:val="16"/>
                <w:szCs w:val="16"/>
                <w:vertAlign w:val="superscript"/>
                <w:lang w:eastAsia="zh-CN"/>
              </w:rPr>
              <w:t>4</w:t>
            </w:r>
          </w:p>
        </w:tc>
        <w:tc>
          <w:tcPr>
            <w:tcW w:w="721" w:type="dxa"/>
            <w:vMerge/>
            <w:shd w:val="clear" w:color="auto" w:fill="auto"/>
          </w:tcPr>
          <w:p w14:paraId="7050AC79" w14:textId="77777777" w:rsidR="00EE4B65" w:rsidRPr="00771DE2" w:rsidRDefault="00EE4B65" w:rsidP="00D67809">
            <w:pPr>
              <w:pStyle w:val="TAC"/>
              <w:rPr>
                <w:sz w:val="16"/>
                <w:szCs w:val="16"/>
              </w:rPr>
            </w:pPr>
          </w:p>
        </w:tc>
        <w:tc>
          <w:tcPr>
            <w:tcW w:w="721" w:type="dxa"/>
            <w:vMerge/>
            <w:shd w:val="clear" w:color="auto" w:fill="auto"/>
          </w:tcPr>
          <w:p w14:paraId="61F590BF" w14:textId="77777777" w:rsidR="00EE4B65" w:rsidRPr="00771DE2" w:rsidRDefault="00EE4B65" w:rsidP="00D67809">
            <w:pPr>
              <w:pStyle w:val="TAC"/>
              <w:rPr>
                <w:sz w:val="16"/>
                <w:szCs w:val="16"/>
              </w:rPr>
            </w:pPr>
          </w:p>
        </w:tc>
        <w:tc>
          <w:tcPr>
            <w:tcW w:w="721" w:type="dxa"/>
            <w:vMerge/>
            <w:shd w:val="clear" w:color="auto" w:fill="auto"/>
          </w:tcPr>
          <w:p w14:paraId="24BED3B8" w14:textId="77777777" w:rsidR="00EE4B65" w:rsidRPr="00771DE2" w:rsidRDefault="00EE4B65" w:rsidP="00D67809">
            <w:pPr>
              <w:pStyle w:val="TAC"/>
              <w:rPr>
                <w:sz w:val="16"/>
                <w:szCs w:val="16"/>
              </w:rPr>
            </w:pPr>
          </w:p>
        </w:tc>
        <w:tc>
          <w:tcPr>
            <w:tcW w:w="721" w:type="dxa"/>
            <w:vMerge/>
            <w:shd w:val="clear" w:color="auto" w:fill="auto"/>
          </w:tcPr>
          <w:p w14:paraId="47CCF5A3" w14:textId="77777777" w:rsidR="00EE4B65" w:rsidRPr="00771DE2" w:rsidRDefault="00EE4B65" w:rsidP="00D67809">
            <w:pPr>
              <w:pStyle w:val="TAC"/>
              <w:rPr>
                <w:sz w:val="16"/>
                <w:szCs w:val="16"/>
              </w:rPr>
            </w:pPr>
          </w:p>
        </w:tc>
        <w:tc>
          <w:tcPr>
            <w:tcW w:w="721" w:type="dxa"/>
            <w:vMerge/>
            <w:shd w:val="clear" w:color="auto" w:fill="auto"/>
          </w:tcPr>
          <w:p w14:paraId="1CF8461C" w14:textId="77777777" w:rsidR="00EE4B65" w:rsidRPr="00771DE2" w:rsidRDefault="00EE4B65" w:rsidP="00D67809">
            <w:pPr>
              <w:pStyle w:val="TAC"/>
              <w:rPr>
                <w:sz w:val="16"/>
                <w:szCs w:val="16"/>
              </w:rPr>
            </w:pPr>
          </w:p>
        </w:tc>
        <w:tc>
          <w:tcPr>
            <w:tcW w:w="721" w:type="dxa"/>
            <w:vMerge/>
            <w:shd w:val="clear" w:color="auto" w:fill="auto"/>
          </w:tcPr>
          <w:p w14:paraId="7BA6561E" w14:textId="77777777" w:rsidR="00EE4B65" w:rsidRPr="00771DE2" w:rsidRDefault="00EE4B65" w:rsidP="00D67809">
            <w:pPr>
              <w:pStyle w:val="TAC"/>
              <w:rPr>
                <w:sz w:val="16"/>
                <w:szCs w:val="16"/>
              </w:rPr>
            </w:pPr>
          </w:p>
        </w:tc>
        <w:tc>
          <w:tcPr>
            <w:tcW w:w="721" w:type="dxa"/>
            <w:vMerge/>
            <w:shd w:val="clear" w:color="auto" w:fill="auto"/>
          </w:tcPr>
          <w:p w14:paraId="3742B4B6" w14:textId="77777777" w:rsidR="00EE4B65" w:rsidRPr="00771DE2" w:rsidRDefault="00EE4B65" w:rsidP="00D67809">
            <w:pPr>
              <w:pStyle w:val="TAC"/>
              <w:rPr>
                <w:sz w:val="16"/>
                <w:szCs w:val="16"/>
              </w:rPr>
            </w:pPr>
          </w:p>
        </w:tc>
        <w:tc>
          <w:tcPr>
            <w:tcW w:w="1283" w:type="dxa"/>
            <w:vMerge/>
            <w:shd w:val="clear" w:color="auto" w:fill="auto"/>
          </w:tcPr>
          <w:p w14:paraId="151B6EAE" w14:textId="77777777" w:rsidR="00EE4B65" w:rsidRPr="00771DE2" w:rsidRDefault="00EE4B65" w:rsidP="00D67809">
            <w:pPr>
              <w:pStyle w:val="TAC"/>
              <w:rPr>
                <w:sz w:val="16"/>
                <w:szCs w:val="16"/>
              </w:rPr>
            </w:pPr>
          </w:p>
        </w:tc>
      </w:tr>
      <w:tr w:rsidR="00EE4B65" w:rsidRPr="00771DE2" w14:paraId="7D724BD9" w14:textId="77777777" w:rsidTr="00D67809">
        <w:trPr>
          <w:trHeight w:val="162"/>
        </w:trPr>
        <w:tc>
          <w:tcPr>
            <w:tcW w:w="1334" w:type="dxa"/>
            <w:vMerge w:val="restart"/>
            <w:tcBorders>
              <w:bottom w:val="nil"/>
            </w:tcBorders>
            <w:shd w:val="clear" w:color="auto" w:fill="auto"/>
          </w:tcPr>
          <w:p w14:paraId="1F88904B" w14:textId="77777777" w:rsidR="00EE4B65" w:rsidRPr="00771DE2" w:rsidRDefault="00EE4B65" w:rsidP="00D67809">
            <w:pPr>
              <w:pStyle w:val="TAC"/>
              <w:rPr>
                <w:sz w:val="16"/>
                <w:szCs w:val="16"/>
              </w:rPr>
            </w:pPr>
            <w:r w:rsidRPr="00771DE2">
              <w:rPr>
                <w:sz w:val="16"/>
                <w:szCs w:val="16"/>
              </w:rPr>
              <w:t>CA_n66A-n71A</w:t>
            </w:r>
          </w:p>
        </w:tc>
        <w:tc>
          <w:tcPr>
            <w:tcW w:w="576" w:type="dxa"/>
            <w:vMerge w:val="restart"/>
            <w:shd w:val="clear" w:color="auto" w:fill="auto"/>
          </w:tcPr>
          <w:p w14:paraId="55143DCC"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0493AFED" w14:textId="77777777" w:rsidR="00EE4B65" w:rsidRPr="00771DE2" w:rsidRDefault="00EE4B65" w:rsidP="00D67809">
            <w:pPr>
              <w:pStyle w:val="TAC"/>
              <w:rPr>
                <w:sz w:val="16"/>
                <w:szCs w:val="16"/>
              </w:rPr>
            </w:pPr>
            <w:r w:rsidRPr="00771DE2">
              <w:rPr>
                <w:rFonts w:eastAsia="Calibri"/>
                <w:sz w:val="16"/>
                <w:szCs w:val="16"/>
              </w:rPr>
              <w:t>n66</w:t>
            </w:r>
          </w:p>
        </w:tc>
        <w:tc>
          <w:tcPr>
            <w:tcW w:w="576" w:type="dxa"/>
            <w:vMerge w:val="restart"/>
            <w:shd w:val="clear" w:color="auto" w:fill="auto"/>
          </w:tcPr>
          <w:p w14:paraId="30D0D165"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55FDCF4E" w14:textId="77777777" w:rsidR="00EE4B65" w:rsidRPr="00771DE2" w:rsidRDefault="00EE4B65" w:rsidP="00D67809">
            <w:pPr>
              <w:pStyle w:val="TAC"/>
              <w:rPr>
                <w:sz w:val="16"/>
                <w:szCs w:val="16"/>
              </w:rPr>
            </w:pPr>
            <w:r w:rsidRPr="00771DE2">
              <w:rPr>
                <w:sz w:val="16"/>
                <w:szCs w:val="16"/>
              </w:rPr>
              <w:t>-99.5 +5 +TT</w:t>
            </w:r>
          </w:p>
        </w:tc>
        <w:tc>
          <w:tcPr>
            <w:tcW w:w="931" w:type="dxa"/>
            <w:vMerge w:val="restart"/>
            <w:shd w:val="clear" w:color="auto" w:fill="auto"/>
          </w:tcPr>
          <w:p w14:paraId="0506C559" w14:textId="77777777" w:rsidR="00EE4B65" w:rsidRPr="00771DE2" w:rsidRDefault="00EE4B65" w:rsidP="00D67809">
            <w:pPr>
              <w:pStyle w:val="TAC"/>
              <w:rPr>
                <w:sz w:val="16"/>
                <w:szCs w:val="16"/>
              </w:rPr>
            </w:pPr>
          </w:p>
        </w:tc>
        <w:tc>
          <w:tcPr>
            <w:tcW w:w="721" w:type="dxa"/>
            <w:vMerge w:val="restart"/>
            <w:shd w:val="clear" w:color="auto" w:fill="auto"/>
          </w:tcPr>
          <w:p w14:paraId="6FCD8AEC" w14:textId="77777777" w:rsidR="00EE4B65" w:rsidRPr="00771DE2" w:rsidRDefault="00EE4B65" w:rsidP="00D67809">
            <w:pPr>
              <w:pStyle w:val="TAC"/>
              <w:rPr>
                <w:sz w:val="16"/>
                <w:szCs w:val="16"/>
              </w:rPr>
            </w:pPr>
          </w:p>
        </w:tc>
        <w:tc>
          <w:tcPr>
            <w:tcW w:w="1185" w:type="dxa"/>
            <w:vMerge w:val="restart"/>
            <w:shd w:val="clear" w:color="auto" w:fill="auto"/>
          </w:tcPr>
          <w:p w14:paraId="3B57644A" w14:textId="77777777" w:rsidR="00EE4B65" w:rsidRPr="00771DE2" w:rsidRDefault="00EE4B65" w:rsidP="00D67809">
            <w:pPr>
              <w:pStyle w:val="TAC"/>
              <w:rPr>
                <w:sz w:val="16"/>
                <w:szCs w:val="16"/>
              </w:rPr>
            </w:pPr>
          </w:p>
        </w:tc>
        <w:tc>
          <w:tcPr>
            <w:tcW w:w="721" w:type="dxa"/>
            <w:vMerge w:val="restart"/>
            <w:shd w:val="clear" w:color="auto" w:fill="auto"/>
          </w:tcPr>
          <w:p w14:paraId="22AF3BBC" w14:textId="77777777" w:rsidR="00EE4B65" w:rsidRPr="00771DE2" w:rsidRDefault="00EE4B65" w:rsidP="00D67809">
            <w:pPr>
              <w:pStyle w:val="TAC"/>
              <w:rPr>
                <w:sz w:val="16"/>
                <w:szCs w:val="16"/>
              </w:rPr>
            </w:pPr>
          </w:p>
        </w:tc>
        <w:tc>
          <w:tcPr>
            <w:tcW w:w="721" w:type="dxa"/>
            <w:vMerge w:val="restart"/>
            <w:shd w:val="clear" w:color="auto" w:fill="auto"/>
          </w:tcPr>
          <w:p w14:paraId="37934E66" w14:textId="77777777" w:rsidR="00EE4B65" w:rsidRPr="00771DE2" w:rsidRDefault="00EE4B65" w:rsidP="00D67809">
            <w:pPr>
              <w:pStyle w:val="TAC"/>
              <w:rPr>
                <w:sz w:val="16"/>
                <w:szCs w:val="16"/>
              </w:rPr>
            </w:pPr>
          </w:p>
        </w:tc>
        <w:tc>
          <w:tcPr>
            <w:tcW w:w="721" w:type="dxa"/>
            <w:vMerge w:val="restart"/>
            <w:shd w:val="clear" w:color="auto" w:fill="auto"/>
          </w:tcPr>
          <w:p w14:paraId="29337440" w14:textId="77777777" w:rsidR="00EE4B65" w:rsidRPr="00771DE2" w:rsidRDefault="00EE4B65" w:rsidP="00D67809">
            <w:pPr>
              <w:pStyle w:val="TAC"/>
              <w:rPr>
                <w:sz w:val="16"/>
                <w:szCs w:val="16"/>
              </w:rPr>
            </w:pPr>
          </w:p>
        </w:tc>
        <w:tc>
          <w:tcPr>
            <w:tcW w:w="721" w:type="dxa"/>
            <w:vMerge w:val="restart"/>
            <w:shd w:val="clear" w:color="auto" w:fill="auto"/>
          </w:tcPr>
          <w:p w14:paraId="35FF82E2" w14:textId="77777777" w:rsidR="00EE4B65" w:rsidRPr="00771DE2" w:rsidRDefault="00EE4B65" w:rsidP="00D67809">
            <w:pPr>
              <w:pStyle w:val="TAC"/>
              <w:rPr>
                <w:sz w:val="16"/>
                <w:szCs w:val="16"/>
              </w:rPr>
            </w:pPr>
          </w:p>
        </w:tc>
        <w:tc>
          <w:tcPr>
            <w:tcW w:w="721" w:type="dxa"/>
            <w:vMerge w:val="restart"/>
            <w:shd w:val="clear" w:color="auto" w:fill="auto"/>
          </w:tcPr>
          <w:p w14:paraId="264CE475" w14:textId="77777777" w:rsidR="00EE4B65" w:rsidRPr="00771DE2" w:rsidRDefault="00EE4B65" w:rsidP="00D67809">
            <w:pPr>
              <w:pStyle w:val="TAC"/>
              <w:rPr>
                <w:sz w:val="16"/>
                <w:szCs w:val="16"/>
              </w:rPr>
            </w:pPr>
          </w:p>
        </w:tc>
        <w:tc>
          <w:tcPr>
            <w:tcW w:w="721" w:type="dxa"/>
            <w:vMerge w:val="restart"/>
            <w:shd w:val="clear" w:color="auto" w:fill="auto"/>
          </w:tcPr>
          <w:p w14:paraId="6EE51380" w14:textId="77777777" w:rsidR="00EE4B65" w:rsidRPr="00771DE2" w:rsidRDefault="00EE4B65" w:rsidP="00D67809">
            <w:pPr>
              <w:pStyle w:val="TAC"/>
              <w:rPr>
                <w:sz w:val="16"/>
                <w:szCs w:val="16"/>
              </w:rPr>
            </w:pPr>
          </w:p>
        </w:tc>
        <w:tc>
          <w:tcPr>
            <w:tcW w:w="721" w:type="dxa"/>
            <w:vMerge w:val="restart"/>
            <w:shd w:val="clear" w:color="auto" w:fill="auto"/>
          </w:tcPr>
          <w:p w14:paraId="6529FBC6" w14:textId="77777777" w:rsidR="00EE4B65" w:rsidRPr="00771DE2" w:rsidRDefault="00EE4B65" w:rsidP="00D67809">
            <w:pPr>
              <w:pStyle w:val="TAC"/>
              <w:rPr>
                <w:sz w:val="16"/>
                <w:szCs w:val="16"/>
              </w:rPr>
            </w:pPr>
          </w:p>
        </w:tc>
        <w:tc>
          <w:tcPr>
            <w:tcW w:w="721" w:type="dxa"/>
            <w:vMerge w:val="restart"/>
            <w:shd w:val="clear" w:color="auto" w:fill="auto"/>
          </w:tcPr>
          <w:p w14:paraId="16ACD8E3" w14:textId="77777777" w:rsidR="00EE4B65" w:rsidRPr="00771DE2" w:rsidRDefault="00EE4B65" w:rsidP="00D67809">
            <w:pPr>
              <w:pStyle w:val="TAC"/>
              <w:rPr>
                <w:sz w:val="16"/>
                <w:szCs w:val="16"/>
              </w:rPr>
            </w:pPr>
          </w:p>
        </w:tc>
        <w:tc>
          <w:tcPr>
            <w:tcW w:w="1283" w:type="dxa"/>
            <w:vMerge w:val="restart"/>
            <w:shd w:val="clear" w:color="auto" w:fill="auto"/>
          </w:tcPr>
          <w:p w14:paraId="00093CE8" w14:textId="77777777" w:rsidR="00EE4B65" w:rsidRPr="00771DE2" w:rsidRDefault="00EE4B65" w:rsidP="00D67809">
            <w:pPr>
              <w:pStyle w:val="TAC"/>
              <w:rPr>
                <w:sz w:val="16"/>
                <w:szCs w:val="16"/>
              </w:rPr>
            </w:pPr>
          </w:p>
        </w:tc>
      </w:tr>
      <w:tr w:rsidR="00EE4B65" w:rsidRPr="00771DE2" w14:paraId="2B57BD22" w14:textId="77777777" w:rsidTr="00D67809">
        <w:trPr>
          <w:trHeight w:val="161"/>
        </w:trPr>
        <w:tc>
          <w:tcPr>
            <w:tcW w:w="1334" w:type="dxa"/>
            <w:vMerge/>
            <w:tcBorders>
              <w:bottom w:val="nil"/>
            </w:tcBorders>
            <w:shd w:val="clear" w:color="auto" w:fill="auto"/>
          </w:tcPr>
          <w:p w14:paraId="24D4AD2F" w14:textId="77777777" w:rsidR="00EE4B65" w:rsidRPr="00771DE2" w:rsidRDefault="00EE4B65" w:rsidP="00D67809">
            <w:pPr>
              <w:pStyle w:val="TAC"/>
              <w:rPr>
                <w:sz w:val="16"/>
                <w:szCs w:val="16"/>
              </w:rPr>
            </w:pPr>
          </w:p>
        </w:tc>
        <w:tc>
          <w:tcPr>
            <w:tcW w:w="576" w:type="dxa"/>
            <w:vMerge/>
            <w:shd w:val="clear" w:color="auto" w:fill="auto"/>
          </w:tcPr>
          <w:p w14:paraId="0E04B42D" w14:textId="77777777" w:rsidR="00EE4B65" w:rsidRPr="00771DE2" w:rsidRDefault="00EE4B65" w:rsidP="00D67809">
            <w:pPr>
              <w:pStyle w:val="TAC"/>
              <w:rPr>
                <w:sz w:val="16"/>
                <w:szCs w:val="16"/>
                <w:lang w:eastAsia="zh-CN"/>
              </w:rPr>
            </w:pPr>
          </w:p>
        </w:tc>
        <w:tc>
          <w:tcPr>
            <w:tcW w:w="634" w:type="dxa"/>
            <w:vMerge/>
            <w:shd w:val="clear" w:color="auto" w:fill="auto"/>
          </w:tcPr>
          <w:p w14:paraId="6580DC7D" w14:textId="77777777" w:rsidR="00EE4B65" w:rsidRPr="00771DE2" w:rsidRDefault="00EE4B65" w:rsidP="00D67809">
            <w:pPr>
              <w:pStyle w:val="TAC"/>
              <w:rPr>
                <w:rFonts w:eastAsia="Calibri"/>
                <w:sz w:val="16"/>
                <w:szCs w:val="16"/>
              </w:rPr>
            </w:pPr>
          </w:p>
        </w:tc>
        <w:tc>
          <w:tcPr>
            <w:tcW w:w="576" w:type="dxa"/>
            <w:vMerge/>
            <w:shd w:val="clear" w:color="auto" w:fill="auto"/>
          </w:tcPr>
          <w:p w14:paraId="1B97A5D1" w14:textId="77777777" w:rsidR="00EE4B65" w:rsidRPr="00771DE2" w:rsidRDefault="00EE4B65" w:rsidP="00D67809">
            <w:pPr>
              <w:pStyle w:val="TAC"/>
              <w:rPr>
                <w:sz w:val="16"/>
                <w:szCs w:val="16"/>
                <w:lang w:eastAsia="zh-CN"/>
              </w:rPr>
            </w:pPr>
          </w:p>
        </w:tc>
        <w:tc>
          <w:tcPr>
            <w:tcW w:w="1270" w:type="dxa"/>
            <w:shd w:val="clear" w:color="auto" w:fill="auto"/>
          </w:tcPr>
          <w:p w14:paraId="23C106D0" w14:textId="77777777" w:rsidR="00EE4B65" w:rsidRPr="00771DE2" w:rsidRDefault="00EE4B65" w:rsidP="00D67809">
            <w:pPr>
              <w:pStyle w:val="TAC"/>
              <w:rPr>
                <w:sz w:val="16"/>
                <w:szCs w:val="16"/>
                <w:vertAlign w:val="superscript"/>
              </w:rPr>
            </w:pPr>
            <w:r w:rsidRPr="00771DE2">
              <w:rPr>
                <w:sz w:val="16"/>
                <w:szCs w:val="16"/>
              </w:rPr>
              <w:t>-99.5 -2.7 +5 +TT</w:t>
            </w:r>
            <w:r w:rsidRPr="00771DE2">
              <w:rPr>
                <w:sz w:val="16"/>
                <w:szCs w:val="16"/>
                <w:vertAlign w:val="superscript"/>
              </w:rPr>
              <w:t>4</w:t>
            </w:r>
          </w:p>
        </w:tc>
        <w:tc>
          <w:tcPr>
            <w:tcW w:w="931" w:type="dxa"/>
            <w:vMerge/>
            <w:shd w:val="clear" w:color="auto" w:fill="auto"/>
          </w:tcPr>
          <w:p w14:paraId="3F2F22C5" w14:textId="77777777" w:rsidR="00EE4B65" w:rsidRPr="00771DE2" w:rsidRDefault="00EE4B65" w:rsidP="00D67809">
            <w:pPr>
              <w:pStyle w:val="TAC"/>
              <w:rPr>
                <w:sz w:val="16"/>
                <w:szCs w:val="16"/>
              </w:rPr>
            </w:pPr>
          </w:p>
        </w:tc>
        <w:tc>
          <w:tcPr>
            <w:tcW w:w="721" w:type="dxa"/>
            <w:vMerge/>
            <w:shd w:val="clear" w:color="auto" w:fill="auto"/>
          </w:tcPr>
          <w:p w14:paraId="0E55A4CE" w14:textId="77777777" w:rsidR="00EE4B65" w:rsidRPr="00771DE2" w:rsidRDefault="00EE4B65" w:rsidP="00D67809">
            <w:pPr>
              <w:pStyle w:val="TAC"/>
              <w:rPr>
                <w:sz w:val="16"/>
                <w:szCs w:val="16"/>
              </w:rPr>
            </w:pPr>
          </w:p>
        </w:tc>
        <w:tc>
          <w:tcPr>
            <w:tcW w:w="1185" w:type="dxa"/>
            <w:vMerge/>
            <w:shd w:val="clear" w:color="auto" w:fill="auto"/>
          </w:tcPr>
          <w:p w14:paraId="06A02006" w14:textId="77777777" w:rsidR="00EE4B65" w:rsidRPr="00771DE2" w:rsidRDefault="00EE4B65" w:rsidP="00D67809">
            <w:pPr>
              <w:pStyle w:val="TAC"/>
              <w:rPr>
                <w:sz w:val="16"/>
                <w:szCs w:val="16"/>
              </w:rPr>
            </w:pPr>
          </w:p>
        </w:tc>
        <w:tc>
          <w:tcPr>
            <w:tcW w:w="721" w:type="dxa"/>
            <w:vMerge/>
            <w:shd w:val="clear" w:color="auto" w:fill="auto"/>
          </w:tcPr>
          <w:p w14:paraId="47F92799" w14:textId="77777777" w:rsidR="00EE4B65" w:rsidRPr="00771DE2" w:rsidRDefault="00EE4B65" w:rsidP="00D67809">
            <w:pPr>
              <w:pStyle w:val="TAC"/>
              <w:rPr>
                <w:sz w:val="16"/>
                <w:szCs w:val="16"/>
              </w:rPr>
            </w:pPr>
          </w:p>
        </w:tc>
        <w:tc>
          <w:tcPr>
            <w:tcW w:w="721" w:type="dxa"/>
            <w:vMerge/>
            <w:shd w:val="clear" w:color="auto" w:fill="auto"/>
          </w:tcPr>
          <w:p w14:paraId="3C70F2DF" w14:textId="77777777" w:rsidR="00EE4B65" w:rsidRPr="00771DE2" w:rsidRDefault="00EE4B65" w:rsidP="00D67809">
            <w:pPr>
              <w:pStyle w:val="TAC"/>
              <w:rPr>
                <w:sz w:val="16"/>
                <w:szCs w:val="16"/>
              </w:rPr>
            </w:pPr>
          </w:p>
        </w:tc>
        <w:tc>
          <w:tcPr>
            <w:tcW w:w="721" w:type="dxa"/>
            <w:vMerge/>
            <w:shd w:val="clear" w:color="auto" w:fill="auto"/>
          </w:tcPr>
          <w:p w14:paraId="54222A21" w14:textId="77777777" w:rsidR="00EE4B65" w:rsidRPr="00771DE2" w:rsidRDefault="00EE4B65" w:rsidP="00D67809">
            <w:pPr>
              <w:pStyle w:val="TAC"/>
              <w:rPr>
                <w:sz w:val="16"/>
                <w:szCs w:val="16"/>
              </w:rPr>
            </w:pPr>
          </w:p>
        </w:tc>
        <w:tc>
          <w:tcPr>
            <w:tcW w:w="721" w:type="dxa"/>
            <w:vMerge/>
            <w:shd w:val="clear" w:color="auto" w:fill="auto"/>
          </w:tcPr>
          <w:p w14:paraId="3DB71B04" w14:textId="77777777" w:rsidR="00EE4B65" w:rsidRPr="00771DE2" w:rsidRDefault="00EE4B65" w:rsidP="00D67809">
            <w:pPr>
              <w:pStyle w:val="TAC"/>
              <w:rPr>
                <w:sz w:val="16"/>
                <w:szCs w:val="16"/>
              </w:rPr>
            </w:pPr>
          </w:p>
        </w:tc>
        <w:tc>
          <w:tcPr>
            <w:tcW w:w="721" w:type="dxa"/>
            <w:vMerge/>
            <w:shd w:val="clear" w:color="auto" w:fill="auto"/>
          </w:tcPr>
          <w:p w14:paraId="349438ED" w14:textId="77777777" w:rsidR="00EE4B65" w:rsidRPr="00771DE2" w:rsidRDefault="00EE4B65" w:rsidP="00D67809">
            <w:pPr>
              <w:pStyle w:val="TAC"/>
              <w:rPr>
                <w:sz w:val="16"/>
                <w:szCs w:val="16"/>
              </w:rPr>
            </w:pPr>
          </w:p>
        </w:tc>
        <w:tc>
          <w:tcPr>
            <w:tcW w:w="721" w:type="dxa"/>
            <w:vMerge/>
            <w:shd w:val="clear" w:color="auto" w:fill="auto"/>
          </w:tcPr>
          <w:p w14:paraId="3558B916" w14:textId="77777777" w:rsidR="00EE4B65" w:rsidRPr="00771DE2" w:rsidRDefault="00EE4B65" w:rsidP="00D67809">
            <w:pPr>
              <w:pStyle w:val="TAC"/>
              <w:rPr>
                <w:sz w:val="16"/>
                <w:szCs w:val="16"/>
              </w:rPr>
            </w:pPr>
          </w:p>
        </w:tc>
        <w:tc>
          <w:tcPr>
            <w:tcW w:w="721" w:type="dxa"/>
            <w:vMerge/>
            <w:shd w:val="clear" w:color="auto" w:fill="auto"/>
          </w:tcPr>
          <w:p w14:paraId="27C1446E" w14:textId="77777777" w:rsidR="00EE4B65" w:rsidRPr="00771DE2" w:rsidRDefault="00EE4B65" w:rsidP="00D67809">
            <w:pPr>
              <w:pStyle w:val="TAC"/>
              <w:rPr>
                <w:sz w:val="16"/>
                <w:szCs w:val="16"/>
              </w:rPr>
            </w:pPr>
          </w:p>
        </w:tc>
        <w:tc>
          <w:tcPr>
            <w:tcW w:w="721" w:type="dxa"/>
            <w:vMerge/>
            <w:shd w:val="clear" w:color="auto" w:fill="auto"/>
          </w:tcPr>
          <w:p w14:paraId="3C6AF5B8" w14:textId="77777777" w:rsidR="00EE4B65" w:rsidRPr="00771DE2" w:rsidRDefault="00EE4B65" w:rsidP="00D67809">
            <w:pPr>
              <w:pStyle w:val="TAC"/>
              <w:rPr>
                <w:sz w:val="16"/>
                <w:szCs w:val="16"/>
              </w:rPr>
            </w:pPr>
          </w:p>
        </w:tc>
        <w:tc>
          <w:tcPr>
            <w:tcW w:w="1283" w:type="dxa"/>
            <w:vMerge/>
            <w:shd w:val="clear" w:color="auto" w:fill="auto"/>
          </w:tcPr>
          <w:p w14:paraId="6E6171CD" w14:textId="77777777" w:rsidR="00EE4B65" w:rsidRPr="00771DE2" w:rsidRDefault="00EE4B65" w:rsidP="00D67809">
            <w:pPr>
              <w:pStyle w:val="TAC"/>
              <w:rPr>
                <w:sz w:val="16"/>
                <w:szCs w:val="16"/>
              </w:rPr>
            </w:pPr>
          </w:p>
        </w:tc>
      </w:tr>
      <w:tr w:rsidR="00EE4B65" w:rsidRPr="00771DE2" w14:paraId="68C38729" w14:textId="77777777" w:rsidTr="00D67809">
        <w:trPr>
          <w:trHeight w:val="424"/>
        </w:trPr>
        <w:tc>
          <w:tcPr>
            <w:tcW w:w="1334" w:type="dxa"/>
            <w:tcBorders>
              <w:top w:val="nil"/>
              <w:bottom w:val="single" w:sz="4" w:space="0" w:color="auto"/>
            </w:tcBorders>
            <w:shd w:val="clear" w:color="auto" w:fill="auto"/>
          </w:tcPr>
          <w:p w14:paraId="5FFF9E56" w14:textId="77777777" w:rsidR="00EE4B65" w:rsidRPr="00771DE2" w:rsidRDefault="00EE4B65" w:rsidP="00D67809">
            <w:pPr>
              <w:pStyle w:val="TAC"/>
              <w:rPr>
                <w:sz w:val="16"/>
                <w:szCs w:val="16"/>
              </w:rPr>
            </w:pPr>
          </w:p>
        </w:tc>
        <w:tc>
          <w:tcPr>
            <w:tcW w:w="576" w:type="dxa"/>
            <w:shd w:val="clear" w:color="auto" w:fill="auto"/>
          </w:tcPr>
          <w:p w14:paraId="6C6A330A"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shd w:val="clear" w:color="auto" w:fill="auto"/>
          </w:tcPr>
          <w:p w14:paraId="4134F2C1" w14:textId="77777777" w:rsidR="00EE4B65" w:rsidRPr="00771DE2" w:rsidRDefault="00EE4B65" w:rsidP="00D67809">
            <w:pPr>
              <w:pStyle w:val="TAC"/>
              <w:rPr>
                <w:sz w:val="16"/>
                <w:szCs w:val="16"/>
              </w:rPr>
            </w:pPr>
            <w:r w:rsidRPr="00771DE2">
              <w:rPr>
                <w:rFonts w:eastAsia="Calibri"/>
                <w:sz w:val="16"/>
                <w:szCs w:val="16"/>
              </w:rPr>
              <w:t>n71</w:t>
            </w:r>
          </w:p>
        </w:tc>
        <w:tc>
          <w:tcPr>
            <w:tcW w:w="576" w:type="dxa"/>
            <w:shd w:val="clear" w:color="auto" w:fill="auto"/>
          </w:tcPr>
          <w:p w14:paraId="2751B426"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0478EE13" w14:textId="77777777" w:rsidR="00EE4B65" w:rsidRPr="00771DE2" w:rsidRDefault="00EE4B65" w:rsidP="00D67809">
            <w:pPr>
              <w:pStyle w:val="TAC"/>
              <w:rPr>
                <w:sz w:val="16"/>
                <w:szCs w:val="16"/>
              </w:rPr>
            </w:pPr>
            <w:r w:rsidRPr="00771DE2">
              <w:rPr>
                <w:sz w:val="16"/>
                <w:szCs w:val="16"/>
              </w:rPr>
              <w:t>-97.2 +TT</w:t>
            </w:r>
          </w:p>
        </w:tc>
        <w:tc>
          <w:tcPr>
            <w:tcW w:w="931" w:type="dxa"/>
            <w:shd w:val="clear" w:color="auto" w:fill="auto"/>
          </w:tcPr>
          <w:p w14:paraId="2E520155" w14:textId="77777777" w:rsidR="00EE4B65" w:rsidRPr="00771DE2" w:rsidRDefault="00EE4B65" w:rsidP="00D67809">
            <w:pPr>
              <w:pStyle w:val="TAC"/>
              <w:rPr>
                <w:sz w:val="16"/>
                <w:szCs w:val="16"/>
              </w:rPr>
            </w:pPr>
          </w:p>
        </w:tc>
        <w:tc>
          <w:tcPr>
            <w:tcW w:w="721" w:type="dxa"/>
            <w:shd w:val="clear" w:color="auto" w:fill="auto"/>
          </w:tcPr>
          <w:p w14:paraId="1B09D6B9" w14:textId="77777777" w:rsidR="00EE4B65" w:rsidRPr="00771DE2" w:rsidRDefault="00EE4B65" w:rsidP="00D67809">
            <w:pPr>
              <w:pStyle w:val="TAC"/>
              <w:rPr>
                <w:sz w:val="16"/>
                <w:szCs w:val="16"/>
              </w:rPr>
            </w:pPr>
          </w:p>
        </w:tc>
        <w:tc>
          <w:tcPr>
            <w:tcW w:w="1185" w:type="dxa"/>
            <w:shd w:val="clear" w:color="auto" w:fill="auto"/>
          </w:tcPr>
          <w:p w14:paraId="637F3D90" w14:textId="77777777" w:rsidR="00EE4B65" w:rsidRPr="00771DE2" w:rsidRDefault="00EE4B65" w:rsidP="00D67809">
            <w:pPr>
              <w:pStyle w:val="TAC"/>
              <w:rPr>
                <w:sz w:val="16"/>
                <w:szCs w:val="16"/>
              </w:rPr>
            </w:pPr>
          </w:p>
        </w:tc>
        <w:tc>
          <w:tcPr>
            <w:tcW w:w="721" w:type="dxa"/>
            <w:shd w:val="clear" w:color="auto" w:fill="auto"/>
          </w:tcPr>
          <w:p w14:paraId="2369ACA8" w14:textId="77777777" w:rsidR="00EE4B65" w:rsidRPr="00771DE2" w:rsidRDefault="00EE4B65" w:rsidP="00D67809">
            <w:pPr>
              <w:pStyle w:val="TAC"/>
              <w:rPr>
                <w:sz w:val="16"/>
                <w:szCs w:val="16"/>
              </w:rPr>
            </w:pPr>
          </w:p>
        </w:tc>
        <w:tc>
          <w:tcPr>
            <w:tcW w:w="721" w:type="dxa"/>
            <w:shd w:val="clear" w:color="auto" w:fill="auto"/>
          </w:tcPr>
          <w:p w14:paraId="28117FBA" w14:textId="77777777" w:rsidR="00EE4B65" w:rsidRPr="00771DE2" w:rsidRDefault="00EE4B65" w:rsidP="00D67809">
            <w:pPr>
              <w:pStyle w:val="TAC"/>
              <w:rPr>
                <w:sz w:val="16"/>
                <w:szCs w:val="16"/>
              </w:rPr>
            </w:pPr>
          </w:p>
        </w:tc>
        <w:tc>
          <w:tcPr>
            <w:tcW w:w="721" w:type="dxa"/>
            <w:shd w:val="clear" w:color="auto" w:fill="auto"/>
          </w:tcPr>
          <w:p w14:paraId="425DBC1E" w14:textId="77777777" w:rsidR="00EE4B65" w:rsidRPr="00771DE2" w:rsidRDefault="00EE4B65" w:rsidP="00D67809">
            <w:pPr>
              <w:pStyle w:val="TAC"/>
              <w:rPr>
                <w:sz w:val="16"/>
                <w:szCs w:val="16"/>
              </w:rPr>
            </w:pPr>
          </w:p>
        </w:tc>
        <w:tc>
          <w:tcPr>
            <w:tcW w:w="721" w:type="dxa"/>
            <w:shd w:val="clear" w:color="auto" w:fill="auto"/>
          </w:tcPr>
          <w:p w14:paraId="2106918F" w14:textId="77777777" w:rsidR="00EE4B65" w:rsidRPr="00771DE2" w:rsidRDefault="00EE4B65" w:rsidP="00D67809">
            <w:pPr>
              <w:pStyle w:val="TAC"/>
              <w:rPr>
                <w:sz w:val="16"/>
                <w:szCs w:val="16"/>
              </w:rPr>
            </w:pPr>
          </w:p>
        </w:tc>
        <w:tc>
          <w:tcPr>
            <w:tcW w:w="721" w:type="dxa"/>
            <w:shd w:val="clear" w:color="auto" w:fill="auto"/>
          </w:tcPr>
          <w:p w14:paraId="140AD971" w14:textId="77777777" w:rsidR="00EE4B65" w:rsidRPr="00771DE2" w:rsidRDefault="00EE4B65" w:rsidP="00D67809">
            <w:pPr>
              <w:pStyle w:val="TAC"/>
              <w:rPr>
                <w:sz w:val="16"/>
                <w:szCs w:val="16"/>
              </w:rPr>
            </w:pPr>
          </w:p>
        </w:tc>
        <w:tc>
          <w:tcPr>
            <w:tcW w:w="721" w:type="dxa"/>
            <w:shd w:val="clear" w:color="auto" w:fill="auto"/>
          </w:tcPr>
          <w:p w14:paraId="7F448A41" w14:textId="77777777" w:rsidR="00EE4B65" w:rsidRPr="00771DE2" w:rsidRDefault="00EE4B65" w:rsidP="00D67809">
            <w:pPr>
              <w:pStyle w:val="TAC"/>
              <w:rPr>
                <w:sz w:val="16"/>
                <w:szCs w:val="16"/>
              </w:rPr>
            </w:pPr>
          </w:p>
        </w:tc>
        <w:tc>
          <w:tcPr>
            <w:tcW w:w="721" w:type="dxa"/>
            <w:shd w:val="clear" w:color="auto" w:fill="auto"/>
          </w:tcPr>
          <w:p w14:paraId="0378E763" w14:textId="77777777" w:rsidR="00EE4B65" w:rsidRPr="00771DE2" w:rsidRDefault="00EE4B65" w:rsidP="00D67809">
            <w:pPr>
              <w:pStyle w:val="TAC"/>
              <w:rPr>
                <w:sz w:val="16"/>
                <w:szCs w:val="16"/>
              </w:rPr>
            </w:pPr>
          </w:p>
        </w:tc>
        <w:tc>
          <w:tcPr>
            <w:tcW w:w="721" w:type="dxa"/>
            <w:shd w:val="clear" w:color="auto" w:fill="auto"/>
          </w:tcPr>
          <w:p w14:paraId="50517989" w14:textId="77777777" w:rsidR="00EE4B65" w:rsidRPr="00771DE2" w:rsidRDefault="00EE4B65" w:rsidP="00D67809">
            <w:pPr>
              <w:pStyle w:val="TAC"/>
              <w:rPr>
                <w:sz w:val="16"/>
                <w:szCs w:val="16"/>
              </w:rPr>
            </w:pPr>
          </w:p>
        </w:tc>
        <w:tc>
          <w:tcPr>
            <w:tcW w:w="1283" w:type="dxa"/>
            <w:shd w:val="clear" w:color="auto" w:fill="auto"/>
          </w:tcPr>
          <w:p w14:paraId="60B05BED" w14:textId="77777777" w:rsidR="00EE4B65" w:rsidRPr="00771DE2" w:rsidRDefault="00EE4B65" w:rsidP="00D67809">
            <w:pPr>
              <w:pStyle w:val="TAC"/>
              <w:rPr>
                <w:sz w:val="16"/>
                <w:szCs w:val="16"/>
              </w:rPr>
            </w:pPr>
          </w:p>
        </w:tc>
      </w:tr>
      <w:tr w:rsidR="00EE4B65" w:rsidRPr="00771DE2" w14:paraId="4F8F3782" w14:textId="77777777" w:rsidTr="00D67809">
        <w:trPr>
          <w:trHeight w:val="210"/>
        </w:trPr>
        <w:tc>
          <w:tcPr>
            <w:tcW w:w="1334" w:type="dxa"/>
            <w:vMerge w:val="restart"/>
            <w:tcBorders>
              <w:top w:val="nil"/>
            </w:tcBorders>
            <w:shd w:val="clear" w:color="auto" w:fill="auto"/>
          </w:tcPr>
          <w:p w14:paraId="30251799" w14:textId="77777777" w:rsidR="00EE4B65" w:rsidRPr="00771DE2" w:rsidRDefault="00EE4B65" w:rsidP="00D67809">
            <w:pPr>
              <w:pStyle w:val="TAC"/>
              <w:rPr>
                <w:sz w:val="16"/>
                <w:szCs w:val="16"/>
              </w:rPr>
            </w:pPr>
            <w:r w:rsidRPr="00771DE2">
              <w:rPr>
                <w:sz w:val="16"/>
                <w:szCs w:val="16"/>
              </w:rPr>
              <w:t>CA_n70A-n71A</w:t>
            </w:r>
          </w:p>
        </w:tc>
        <w:tc>
          <w:tcPr>
            <w:tcW w:w="576" w:type="dxa"/>
            <w:vMerge w:val="restart"/>
            <w:shd w:val="clear" w:color="auto" w:fill="auto"/>
            <w:vAlign w:val="center"/>
          </w:tcPr>
          <w:p w14:paraId="1A070B0C"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vAlign w:val="center"/>
          </w:tcPr>
          <w:p w14:paraId="1B3F8342" w14:textId="77777777" w:rsidR="00EE4B65" w:rsidRPr="00771DE2" w:rsidRDefault="00EE4B65" w:rsidP="00D67809">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6E9B41C8"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55378872" w14:textId="77777777" w:rsidR="00EE4B65" w:rsidRPr="00771DE2" w:rsidRDefault="00EE4B65" w:rsidP="00D67809">
            <w:pPr>
              <w:pStyle w:val="TAC"/>
              <w:rPr>
                <w:sz w:val="16"/>
                <w:szCs w:val="16"/>
              </w:rPr>
            </w:pPr>
          </w:p>
        </w:tc>
        <w:tc>
          <w:tcPr>
            <w:tcW w:w="931" w:type="dxa"/>
            <w:vMerge w:val="restart"/>
            <w:shd w:val="clear" w:color="auto" w:fill="auto"/>
          </w:tcPr>
          <w:p w14:paraId="4E7A61BE" w14:textId="77777777" w:rsidR="00EE4B65" w:rsidRPr="00771DE2" w:rsidRDefault="00EE4B65" w:rsidP="00D67809">
            <w:pPr>
              <w:pStyle w:val="TAC"/>
              <w:rPr>
                <w:sz w:val="16"/>
                <w:szCs w:val="16"/>
              </w:rPr>
            </w:pPr>
          </w:p>
        </w:tc>
        <w:tc>
          <w:tcPr>
            <w:tcW w:w="721" w:type="dxa"/>
            <w:vMerge w:val="restart"/>
            <w:shd w:val="clear" w:color="auto" w:fill="auto"/>
          </w:tcPr>
          <w:p w14:paraId="4804982E" w14:textId="77777777" w:rsidR="00EE4B65" w:rsidRPr="00771DE2" w:rsidRDefault="00EE4B65" w:rsidP="00D67809">
            <w:pPr>
              <w:pStyle w:val="TAC"/>
              <w:rPr>
                <w:sz w:val="16"/>
                <w:szCs w:val="16"/>
              </w:rPr>
            </w:pPr>
          </w:p>
        </w:tc>
        <w:tc>
          <w:tcPr>
            <w:tcW w:w="1185" w:type="dxa"/>
            <w:vMerge w:val="restart"/>
            <w:shd w:val="clear" w:color="auto" w:fill="auto"/>
          </w:tcPr>
          <w:p w14:paraId="734EF499" w14:textId="77777777" w:rsidR="00EE4B65" w:rsidRPr="00771DE2" w:rsidRDefault="00EE4B65" w:rsidP="00D67809">
            <w:pPr>
              <w:pStyle w:val="TAC"/>
              <w:rPr>
                <w:sz w:val="16"/>
                <w:szCs w:val="16"/>
              </w:rPr>
            </w:pPr>
          </w:p>
        </w:tc>
        <w:tc>
          <w:tcPr>
            <w:tcW w:w="721" w:type="dxa"/>
            <w:shd w:val="clear" w:color="auto" w:fill="auto"/>
          </w:tcPr>
          <w:p w14:paraId="370A9442" w14:textId="77777777" w:rsidR="00EE4B65" w:rsidRPr="00771DE2" w:rsidRDefault="00EE4B65" w:rsidP="00D67809">
            <w:pPr>
              <w:pStyle w:val="TAC"/>
              <w:rPr>
                <w:sz w:val="16"/>
                <w:szCs w:val="16"/>
              </w:rPr>
            </w:pPr>
            <w:r w:rsidRPr="00771DE2">
              <w:rPr>
                <w:sz w:val="16"/>
                <w:szCs w:val="16"/>
              </w:rPr>
              <w:t>-92.7 +4.1 +TT</w:t>
            </w:r>
          </w:p>
        </w:tc>
        <w:tc>
          <w:tcPr>
            <w:tcW w:w="721" w:type="dxa"/>
            <w:vMerge w:val="restart"/>
            <w:shd w:val="clear" w:color="auto" w:fill="auto"/>
          </w:tcPr>
          <w:p w14:paraId="2BE6796D" w14:textId="77777777" w:rsidR="00EE4B65" w:rsidRPr="00771DE2" w:rsidRDefault="00EE4B65" w:rsidP="00D67809">
            <w:pPr>
              <w:pStyle w:val="TAC"/>
              <w:rPr>
                <w:sz w:val="16"/>
                <w:szCs w:val="16"/>
              </w:rPr>
            </w:pPr>
          </w:p>
        </w:tc>
        <w:tc>
          <w:tcPr>
            <w:tcW w:w="721" w:type="dxa"/>
            <w:vMerge w:val="restart"/>
            <w:shd w:val="clear" w:color="auto" w:fill="auto"/>
          </w:tcPr>
          <w:p w14:paraId="43CD0F15" w14:textId="77777777" w:rsidR="00EE4B65" w:rsidRPr="00771DE2" w:rsidRDefault="00EE4B65" w:rsidP="00D67809">
            <w:pPr>
              <w:pStyle w:val="TAC"/>
              <w:rPr>
                <w:sz w:val="16"/>
                <w:szCs w:val="16"/>
              </w:rPr>
            </w:pPr>
          </w:p>
        </w:tc>
        <w:tc>
          <w:tcPr>
            <w:tcW w:w="721" w:type="dxa"/>
            <w:vMerge w:val="restart"/>
            <w:shd w:val="clear" w:color="auto" w:fill="auto"/>
          </w:tcPr>
          <w:p w14:paraId="2CC87338" w14:textId="77777777" w:rsidR="00EE4B65" w:rsidRPr="00771DE2" w:rsidRDefault="00EE4B65" w:rsidP="00D67809">
            <w:pPr>
              <w:pStyle w:val="TAC"/>
              <w:rPr>
                <w:sz w:val="16"/>
                <w:szCs w:val="16"/>
              </w:rPr>
            </w:pPr>
          </w:p>
        </w:tc>
        <w:tc>
          <w:tcPr>
            <w:tcW w:w="721" w:type="dxa"/>
            <w:vMerge w:val="restart"/>
            <w:shd w:val="clear" w:color="auto" w:fill="auto"/>
          </w:tcPr>
          <w:p w14:paraId="20F8F5F9" w14:textId="77777777" w:rsidR="00EE4B65" w:rsidRPr="00771DE2" w:rsidRDefault="00EE4B65" w:rsidP="00D67809">
            <w:pPr>
              <w:pStyle w:val="TAC"/>
              <w:rPr>
                <w:sz w:val="16"/>
                <w:szCs w:val="16"/>
              </w:rPr>
            </w:pPr>
          </w:p>
        </w:tc>
        <w:tc>
          <w:tcPr>
            <w:tcW w:w="721" w:type="dxa"/>
            <w:vMerge w:val="restart"/>
            <w:shd w:val="clear" w:color="auto" w:fill="auto"/>
          </w:tcPr>
          <w:p w14:paraId="0A012801" w14:textId="77777777" w:rsidR="00EE4B65" w:rsidRPr="00771DE2" w:rsidRDefault="00EE4B65" w:rsidP="00D67809">
            <w:pPr>
              <w:pStyle w:val="TAC"/>
              <w:rPr>
                <w:sz w:val="16"/>
                <w:szCs w:val="16"/>
              </w:rPr>
            </w:pPr>
          </w:p>
        </w:tc>
        <w:tc>
          <w:tcPr>
            <w:tcW w:w="721" w:type="dxa"/>
            <w:vMerge w:val="restart"/>
            <w:shd w:val="clear" w:color="auto" w:fill="auto"/>
          </w:tcPr>
          <w:p w14:paraId="696859F8" w14:textId="77777777" w:rsidR="00EE4B65" w:rsidRPr="00771DE2" w:rsidRDefault="00EE4B65" w:rsidP="00D67809">
            <w:pPr>
              <w:pStyle w:val="TAC"/>
              <w:rPr>
                <w:sz w:val="16"/>
                <w:szCs w:val="16"/>
              </w:rPr>
            </w:pPr>
          </w:p>
        </w:tc>
        <w:tc>
          <w:tcPr>
            <w:tcW w:w="721" w:type="dxa"/>
            <w:vMerge w:val="restart"/>
            <w:shd w:val="clear" w:color="auto" w:fill="auto"/>
          </w:tcPr>
          <w:p w14:paraId="6350745B" w14:textId="77777777" w:rsidR="00EE4B65" w:rsidRPr="00771DE2" w:rsidRDefault="00EE4B65" w:rsidP="00D67809">
            <w:pPr>
              <w:pStyle w:val="TAC"/>
              <w:rPr>
                <w:sz w:val="16"/>
                <w:szCs w:val="16"/>
              </w:rPr>
            </w:pPr>
          </w:p>
        </w:tc>
        <w:tc>
          <w:tcPr>
            <w:tcW w:w="1283" w:type="dxa"/>
            <w:vMerge w:val="restart"/>
            <w:shd w:val="clear" w:color="auto" w:fill="auto"/>
          </w:tcPr>
          <w:p w14:paraId="208CAB2A" w14:textId="77777777" w:rsidR="00EE4B65" w:rsidRPr="00771DE2" w:rsidRDefault="00EE4B65" w:rsidP="00D67809">
            <w:pPr>
              <w:pStyle w:val="TAC"/>
              <w:rPr>
                <w:sz w:val="16"/>
                <w:szCs w:val="16"/>
              </w:rPr>
            </w:pPr>
          </w:p>
        </w:tc>
      </w:tr>
      <w:tr w:rsidR="00EE4B65" w:rsidRPr="00771DE2" w14:paraId="5F0C95EE" w14:textId="77777777" w:rsidTr="00D67809">
        <w:trPr>
          <w:trHeight w:val="210"/>
        </w:trPr>
        <w:tc>
          <w:tcPr>
            <w:tcW w:w="1334" w:type="dxa"/>
            <w:vMerge/>
            <w:shd w:val="clear" w:color="auto" w:fill="auto"/>
          </w:tcPr>
          <w:p w14:paraId="44515A7B" w14:textId="77777777" w:rsidR="00EE4B65" w:rsidRPr="00771DE2" w:rsidRDefault="00EE4B65" w:rsidP="00D67809">
            <w:pPr>
              <w:pStyle w:val="TAC"/>
              <w:rPr>
                <w:sz w:val="16"/>
                <w:szCs w:val="16"/>
              </w:rPr>
            </w:pPr>
          </w:p>
        </w:tc>
        <w:tc>
          <w:tcPr>
            <w:tcW w:w="576" w:type="dxa"/>
            <w:vMerge/>
            <w:shd w:val="clear" w:color="auto" w:fill="auto"/>
            <w:vAlign w:val="center"/>
          </w:tcPr>
          <w:p w14:paraId="0008FBE0"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73B37605" w14:textId="77777777" w:rsidR="00EE4B65" w:rsidRPr="00771DE2" w:rsidRDefault="00EE4B65" w:rsidP="00D67809">
            <w:pPr>
              <w:pStyle w:val="TAC"/>
              <w:rPr>
                <w:sz w:val="16"/>
                <w:szCs w:val="16"/>
                <w:lang w:eastAsia="zh-CN"/>
              </w:rPr>
            </w:pPr>
          </w:p>
        </w:tc>
        <w:tc>
          <w:tcPr>
            <w:tcW w:w="576" w:type="dxa"/>
            <w:vMerge/>
            <w:shd w:val="clear" w:color="auto" w:fill="auto"/>
            <w:vAlign w:val="center"/>
          </w:tcPr>
          <w:p w14:paraId="46C3A01E" w14:textId="77777777" w:rsidR="00EE4B65" w:rsidRPr="00771DE2" w:rsidRDefault="00EE4B65" w:rsidP="00D67809">
            <w:pPr>
              <w:pStyle w:val="TAC"/>
              <w:rPr>
                <w:sz w:val="16"/>
                <w:szCs w:val="16"/>
                <w:lang w:eastAsia="zh-CN"/>
              </w:rPr>
            </w:pPr>
          </w:p>
        </w:tc>
        <w:tc>
          <w:tcPr>
            <w:tcW w:w="1270" w:type="dxa"/>
            <w:vMerge/>
            <w:shd w:val="clear" w:color="auto" w:fill="auto"/>
          </w:tcPr>
          <w:p w14:paraId="59E28194" w14:textId="77777777" w:rsidR="00EE4B65" w:rsidRPr="00771DE2" w:rsidRDefault="00EE4B65" w:rsidP="00D67809">
            <w:pPr>
              <w:pStyle w:val="TAC"/>
              <w:rPr>
                <w:sz w:val="16"/>
                <w:szCs w:val="16"/>
              </w:rPr>
            </w:pPr>
          </w:p>
        </w:tc>
        <w:tc>
          <w:tcPr>
            <w:tcW w:w="931" w:type="dxa"/>
            <w:vMerge/>
            <w:shd w:val="clear" w:color="auto" w:fill="auto"/>
          </w:tcPr>
          <w:p w14:paraId="6191ED12" w14:textId="77777777" w:rsidR="00EE4B65" w:rsidRPr="00771DE2" w:rsidRDefault="00EE4B65" w:rsidP="00D67809">
            <w:pPr>
              <w:pStyle w:val="TAC"/>
              <w:rPr>
                <w:sz w:val="16"/>
                <w:szCs w:val="16"/>
              </w:rPr>
            </w:pPr>
          </w:p>
        </w:tc>
        <w:tc>
          <w:tcPr>
            <w:tcW w:w="721" w:type="dxa"/>
            <w:vMerge/>
            <w:shd w:val="clear" w:color="auto" w:fill="auto"/>
          </w:tcPr>
          <w:p w14:paraId="3640B15E" w14:textId="77777777" w:rsidR="00EE4B65" w:rsidRPr="00771DE2" w:rsidRDefault="00EE4B65" w:rsidP="00D67809">
            <w:pPr>
              <w:pStyle w:val="TAC"/>
              <w:rPr>
                <w:sz w:val="16"/>
                <w:szCs w:val="16"/>
              </w:rPr>
            </w:pPr>
          </w:p>
        </w:tc>
        <w:tc>
          <w:tcPr>
            <w:tcW w:w="1185" w:type="dxa"/>
            <w:vMerge/>
            <w:shd w:val="clear" w:color="auto" w:fill="auto"/>
          </w:tcPr>
          <w:p w14:paraId="6AE13737" w14:textId="77777777" w:rsidR="00EE4B65" w:rsidRPr="00771DE2" w:rsidRDefault="00EE4B65" w:rsidP="00D67809">
            <w:pPr>
              <w:pStyle w:val="TAC"/>
              <w:rPr>
                <w:sz w:val="16"/>
                <w:szCs w:val="16"/>
              </w:rPr>
            </w:pPr>
          </w:p>
        </w:tc>
        <w:tc>
          <w:tcPr>
            <w:tcW w:w="721" w:type="dxa"/>
            <w:shd w:val="clear" w:color="auto" w:fill="auto"/>
          </w:tcPr>
          <w:p w14:paraId="5D10318A" w14:textId="77777777" w:rsidR="00EE4B65" w:rsidRPr="00771DE2" w:rsidRDefault="00EE4B65" w:rsidP="00D67809">
            <w:pPr>
              <w:pStyle w:val="TAC"/>
              <w:rPr>
                <w:sz w:val="16"/>
                <w:szCs w:val="16"/>
              </w:rPr>
            </w:pPr>
            <w:r w:rsidRPr="00771DE2">
              <w:rPr>
                <w:sz w:val="16"/>
                <w:szCs w:val="16"/>
              </w:rPr>
              <w:t>-92.7 -2.7 +4.1 +TT</w:t>
            </w:r>
            <w:r w:rsidRPr="00771DE2">
              <w:rPr>
                <w:sz w:val="16"/>
                <w:szCs w:val="16"/>
                <w:vertAlign w:val="superscript"/>
              </w:rPr>
              <w:t>4</w:t>
            </w:r>
          </w:p>
        </w:tc>
        <w:tc>
          <w:tcPr>
            <w:tcW w:w="721" w:type="dxa"/>
            <w:vMerge/>
            <w:shd w:val="clear" w:color="auto" w:fill="auto"/>
          </w:tcPr>
          <w:p w14:paraId="51495F03" w14:textId="77777777" w:rsidR="00EE4B65" w:rsidRPr="00771DE2" w:rsidRDefault="00EE4B65" w:rsidP="00D67809">
            <w:pPr>
              <w:pStyle w:val="TAC"/>
              <w:rPr>
                <w:sz w:val="16"/>
                <w:szCs w:val="16"/>
              </w:rPr>
            </w:pPr>
          </w:p>
        </w:tc>
        <w:tc>
          <w:tcPr>
            <w:tcW w:w="721" w:type="dxa"/>
            <w:vMerge/>
            <w:shd w:val="clear" w:color="auto" w:fill="auto"/>
          </w:tcPr>
          <w:p w14:paraId="06CED4CE" w14:textId="77777777" w:rsidR="00EE4B65" w:rsidRPr="00771DE2" w:rsidRDefault="00EE4B65" w:rsidP="00D67809">
            <w:pPr>
              <w:pStyle w:val="TAC"/>
              <w:rPr>
                <w:sz w:val="16"/>
                <w:szCs w:val="16"/>
              </w:rPr>
            </w:pPr>
          </w:p>
        </w:tc>
        <w:tc>
          <w:tcPr>
            <w:tcW w:w="721" w:type="dxa"/>
            <w:vMerge/>
            <w:shd w:val="clear" w:color="auto" w:fill="auto"/>
          </w:tcPr>
          <w:p w14:paraId="47C686BA" w14:textId="77777777" w:rsidR="00EE4B65" w:rsidRPr="00771DE2" w:rsidRDefault="00EE4B65" w:rsidP="00D67809">
            <w:pPr>
              <w:pStyle w:val="TAC"/>
              <w:rPr>
                <w:sz w:val="16"/>
                <w:szCs w:val="16"/>
              </w:rPr>
            </w:pPr>
          </w:p>
        </w:tc>
        <w:tc>
          <w:tcPr>
            <w:tcW w:w="721" w:type="dxa"/>
            <w:vMerge/>
            <w:shd w:val="clear" w:color="auto" w:fill="auto"/>
          </w:tcPr>
          <w:p w14:paraId="262B67A3" w14:textId="77777777" w:rsidR="00EE4B65" w:rsidRPr="00771DE2" w:rsidRDefault="00EE4B65" w:rsidP="00D67809">
            <w:pPr>
              <w:pStyle w:val="TAC"/>
              <w:rPr>
                <w:sz w:val="16"/>
                <w:szCs w:val="16"/>
              </w:rPr>
            </w:pPr>
          </w:p>
        </w:tc>
        <w:tc>
          <w:tcPr>
            <w:tcW w:w="721" w:type="dxa"/>
            <w:vMerge/>
            <w:shd w:val="clear" w:color="auto" w:fill="auto"/>
          </w:tcPr>
          <w:p w14:paraId="6A33986D" w14:textId="77777777" w:rsidR="00EE4B65" w:rsidRPr="00771DE2" w:rsidRDefault="00EE4B65" w:rsidP="00D67809">
            <w:pPr>
              <w:pStyle w:val="TAC"/>
              <w:rPr>
                <w:sz w:val="16"/>
                <w:szCs w:val="16"/>
              </w:rPr>
            </w:pPr>
          </w:p>
        </w:tc>
        <w:tc>
          <w:tcPr>
            <w:tcW w:w="721" w:type="dxa"/>
            <w:vMerge/>
            <w:shd w:val="clear" w:color="auto" w:fill="auto"/>
          </w:tcPr>
          <w:p w14:paraId="586B80FC" w14:textId="77777777" w:rsidR="00EE4B65" w:rsidRPr="00771DE2" w:rsidRDefault="00EE4B65" w:rsidP="00D67809">
            <w:pPr>
              <w:pStyle w:val="TAC"/>
              <w:rPr>
                <w:sz w:val="16"/>
                <w:szCs w:val="16"/>
              </w:rPr>
            </w:pPr>
          </w:p>
        </w:tc>
        <w:tc>
          <w:tcPr>
            <w:tcW w:w="721" w:type="dxa"/>
            <w:vMerge/>
            <w:shd w:val="clear" w:color="auto" w:fill="auto"/>
          </w:tcPr>
          <w:p w14:paraId="2F403943" w14:textId="77777777" w:rsidR="00EE4B65" w:rsidRPr="00771DE2" w:rsidRDefault="00EE4B65" w:rsidP="00D67809">
            <w:pPr>
              <w:pStyle w:val="TAC"/>
              <w:rPr>
                <w:sz w:val="16"/>
                <w:szCs w:val="16"/>
              </w:rPr>
            </w:pPr>
          </w:p>
        </w:tc>
        <w:tc>
          <w:tcPr>
            <w:tcW w:w="1283" w:type="dxa"/>
            <w:vMerge/>
            <w:shd w:val="clear" w:color="auto" w:fill="auto"/>
          </w:tcPr>
          <w:p w14:paraId="4DE18087" w14:textId="77777777" w:rsidR="00EE4B65" w:rsidRPr="00771DE2" w:rsidRDefault="00EE4B65" w:rsidP="00D67809">
            <w:pPr>
              <w:pStyle w:val="TAC"/>
              <w:rPr>
                <w:sz w:val="16"/>
                <w:szCs w:val="16"/>
              </w:rPr>
            </w:pPr>
          </w:p>
        </w:tc>
      </w:tr>
      <w:tr w:rsidR="00EE4B65" w:rsidRPr="00771DE2" w14:paraId="4E3DEEF5" w14:textId="77777777" w:rsidTr="00D67809">
        <w:trPr>
          <w:trHeight w:val="210"/>
        </w:trPr>
        <w:tc>
          <w:tcPr>
            <w:tcW w:w="1334" w:type="dxa"/>
            <w:vMerge/>
            <w:shd w:val="clear" w:color="auto" w:fill="auto"/>
          </w:tcPr>
          <w:p w14:paraId="00E0B1F8" w14:textId="77777777" w:rsidR="00EE4B65" w:rsidRPr="00771DE2" w:rsidRDefault="00EE4B65" w:rsidP="00D67809">
            <w:pPr>
              <w:pStyle w:val="TAC"/>
              <w:rPr>
                <w:sz w:val="16"/>
                <w:szCs w:val="16"/>
              </w:rPr>
            </w:pPr>
          </w:p>
        </w:tc>
        <w:tc>
          <w:tcPr>
            <w:tcW w:w="576" w:type="dxa"/>
            <w:vMerge w:val="restart"/>
            <w:shd w:val="clear" w:color="auto" w:fill="auto"/>
          </w:tcPr>
          <w:p w14:paraId="471816CA" w14:textId="77777777" w:rsidR="00EE4B65" w:rsidRPr="00771DE2" w:rsidRDefault="00EE4B65" w:rsidP="00D67809">
            <w:pPr>
              <w:pStyle w:val="TAC"/>
              <w:rPr>
                <w:sz w:val="16"/>
                <w:szCs w:val="16"/>
                <w:lang w:eastAsia="zh-CN"/>
              </w:rPr>
            </w:pPr>
            <w:r w:rsidRPr="00771DE2">
              <w:rPr>
                <w:sz w:val="16"/>
                <w:szCs w:val="16"/>
                <w:lang w:eastAsia="zh-CN"/>
              </w:rPr>
              <w:t>2</w:t>
            </w:r>
          </w:p>
        </w:tc>
        <w:tc>
          <w:tcPr>
            <w:tcW w:w="634" w:type="dxa"/>
            <w:vMerge w:val="restart"/>
            <w:shd w:val="clear" w:color="auto" w:fill="auto"/>
            <w:vAlign w:val="center"/>
          </w:tcPr>
          <w:p w14:paraId="022F16DC" w14:textId="77777777" w:rsidR="00EE4B65" w:rsidRPr="00771DE2" w:rsidRDefault="00EE4B65" w:rsidP="00D67809">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638C9BD5"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24433724" w14:textId="77777777" w:rsidR="00EE4B65" w:rsidRPr="00771DE2" w:rsidRDefault="00EE4B65" w:rsidP="00D67809">
            <w:pPr>
              <w:pStyle w:val="TAC"/>
              <w:rPr>
                <w:sz w:val="16"/>
                <w:szCs w:val="16"/>
              </w:rPr>
            </w:pPr>
            <w:r w:rsidRPr="00771DE2">
              <w:rPr>
                <w:sz w:val="16"/>
                <w:szCs w:val="16"/>
              </w:rPr>
              <w:t>-100.0 +9.9 +TT</w:t>
            </w:r>
          </w:p>
        </w:tc>
        <w:tc>
          <w:tcPr>
            <w:tcW w:w="931" w:type="dxa"/>
            <w:vMerge w:val="restart"/>
            <w:shd w:val="clear" w:color="auto" w:fill="auto"/>
          </w:tcPr>
          <w:p w14:paraId="41A714C1" w14:textId="77777777" w:rsidR="00EE4B65" w:rsidRPr="00771DE2" w:rsidRDefault="00EE4B65" w:rsidP="00D67809">
            <w:pPr>
              <w:pStyle w:val="TAC"/>
              <w:rPr>
                <w:sz w:val="16"/>
                <w:szCs w:val="16"/>
              </w:rPr>
            </w:pPr>
          </w:p>
        </w:tc>
        <w:tc>
          <w:tcPr>
            <w:tcW w:w="721" w:type="dxa"/>
            <w:vMerge w:val="restart"/>
            <w:shd w:val="clear" w:color="auto" w:fill="auto"/>
          </w:tcPr>
          <w:p w14:paraId="41D3FE30" w14:textId="77777777" w:rsidR="00EE4B65" w:rsidRPr="00771DE2" w:rsidRDefault="00EE4B65" w:rsidP="00D67809">
            <w:pPr>
              <w:pStyle w:val="TAC"/>
              <w:rPr>
                <w:sz w:val="16"/>
                <w:szCs w:val="16"/>
              </w:rPr>
            </w:pPr>
          </w:p>
        </w:tc>
        <w:tc>
          <w:tcPr>
            <w:tcW w:w="1185" w:type="dxa"/>
            <w:vMerge w:val="restart"/>
            <w:shd w:val="clear" w:color="auto" w:fill="auto"/>
          </w:tcPr>
          <w:p w14:paraId="7CCB5B9D" w14:textId="77777777" w:rsidR="00EE4B65" w:rsidRPr="00771DE2" w:rsidRDefault="00EE4B65" w:rsidP="00D67809">
            <w:pPr>
              <w:pStyle w:val="TAC"/>
              <w:rPr>
                <w:sz w:val="16"/>
                <w:szCs w:val="16"/>
              </w:rPr>
            </w:pPr>
          </w:p>
        </w:tc>
        <w:tc>
          <w:tcPr>
            <w:tcW w:w="721" w:type="dxa"/>
            <w:vMerge w:val="restart"/>
            <w:shd w:val="clear" w:color="auto" w:fill="auto"/>
          </w:tcPr>
          <w:p w14:paraId="2086909F" w14:textId="77777777" w:rsidR="00EE4B65" w:rsidRPr="00771DE2" w:rsidRDefault="00EE4B65" w:rsidP="00D67809">
            <w:pPr>
              <w:pStyle w:val="TAC"/>
              <w:rPr>
                <w:sz w:val="16"/>
                <w:szCs w:val="16"/>
              </w:rPr>
            </w:pPr>
          </w:p>
        </w:tc>
        <w:tc>
          <w:tcPr>
            <w:tcW w:w="721" w:type="dxa"/>
            <w:vMerge w:val="restart"/>
            <w:shd w:val="clear" w:color="auto" w:fill="auto"/>
          </w:tcPr>
          <w:p w14:paraId="6566DD88" w14:textId="77777777" w:rsidR="00EE4B65" w:rsidRPr="00771DE2" w:rsidRDefault="00EE4B65" w:rsidP="00D67809">
            <w:pPr>
              <w:pStyle w:val="TAC"/>
              <w:rPr>
                <w:sz w:val="16"/>
                <w:szCs w:val="16"/>
              </w:rPr>
            </w:pPr>
          </w:p>
        </w:tc>
        <w:tc>
          <w:tcPr>
            <w:tcW w:w="721" w:type="dxa"/>
            <w:vMerge w:val="restart"/>
            <w:shd w:val="clear" w:color="auto" w:fill="auto"/>
          </w:tcPr>
          <w:p w14:paraId="364D85F8" w14:textId="77777777" w:rsidR="00EE4B65" w:rsidRPr="00771DE2" w:rsidRDefault="00EE4B65" w:rsidP="00D67809">
            <w:pPr>
              <w:pStyle w:val="TAC"/>
              <w:rPr>
                <w:sz w:val="16"/>
                <w:szCs w:val="16"/>
              </w:rPr>
            </w:pPr>
          </w:p>
        </w:tc>
        <w:tc>
          <w:tcPr>
            <w:tcW w:w="721" w:type="dxa"/>
            <w:vMerge w:val="restart"/>
            <w:shd w:val="clear" w:color="auto" w:fill="auto"/>
          </w:tcPr>
          <w:p w14:paraId="57195395" w14:textId="77777777" w:rsidR="00EE4B65" w:rsidRPr="00771DE2" w:rsidRDefault="00EE4B65" w:rsidP="00D67809">
            <w:pPr>
              <w:pStyle w:val="TAC"/>
              <w:rPr>
                <w:sz w:val="16"/>
                <w:szCs w:val="16"/>
              </w:rPr>
            </w:pPr>
          </w:p>
        </w:tc>
        <w:tc>
          <w:tcPr>
            <w:tcW w:w="721" w:type="dxa"/>
            <w:vMerge w:val="restart"/>
            <w:shd w:val="clear" w:color="auto" w:fill="auto"/>
          </w:tcPr>
          <w:p w14:paraId="01A868D4" w14:textId="77777777" w:rsidR="00EE4B65" w:rsidRPr="00771DE2" w:rsidRDefault="00EE4B65" w:rsidP="00D67809">
            <w:pPr>
              <w:pStyle w:val="TAC"/>
              <w:rPr>
                <w:sz w:val="16"/>
                <w:szCs w:val="16"/>
              </w:rPr>
            </w:pPr>
          </w:p>
        </w:tc>
        <w:tc>
          <w:tcPr>
            <w:tcW w:w="721" w:type="dxa"/>
            <w:vMerge w:val="restart"/>
            <w:shd w:val="clear" w:color="auto" w:fill="auto"/>
          </w:tcPr>
          <w:p w14:paraId="34CA3D7F" w14:textId="77777777" w:rsidR="00EE4B65" w:rsidRPr="00771DE2" w:rsidRDefault="00EE4B65" w:rsidP="00D67809">
            <w:pPr>
              <w:pStyle w:val="TAC"/>
              <w:rPr>
                <w:sz w:val="16"/>
                <w:szCs w:val="16"/>
              </w:rPr>
            </w:pPr>
          </w:p>
        </w:tc>
        <w:tc>
          <w:tcPr>
            <w:tcW w:w="721" w:type="dxa"/>
            <w:vMerge w:val="restart"/>
            <w:shd w:val="clear" w:color="auto" w:fill="auto"/>
          </w:tcPr>
          <w:p w14:paraId="4DA5F89E" w14:textId="77777777" w:rsidR="00EE4B65" w:rsidRPr="00771DE2" w:rsidRDefault="00EE4B65" w:rsidP="00D67809">
            <w:pPr>
              <w:pStyle w:val="TAC"/>
              <w:rPr>
                <w:sz w:val="16"/>
                <w:szCs w:val="16"/>
              </w:rPr>
            </w:pPr>
          </w:p>
        </w:tc>
        <w:tc>
          <w:tcPr>
            <w:tcW w:w="721" w:type="dxa"/>
            <w:vMerge w:val="restart"/>
            <w:shd w:val="clear" w:color="auto" w:fill="auto"/>
          </w:tcPr>
          <w:p w14:paraId="733FB5AD" w14:textId="77777777" w:rsidR="00EE4B65" w:rsidRPr="00771DE2" w:rsidRDefault="00EE4B65" w:rsidP="00D67809">
            <w:pPr>
              <w:pStyle w:val="TAC"/>
              <w:rPr>
                <w:sz w:val="16"/>
                <w:szCs w:val="16"/>
              </w:rPr>
            </w:pPr>
          </w:p>
        </w:tc>
        <w:tc>
          <w:tcPr>
            <w:tcW w:w="1283" w:type="dxa"/>
            <w:vMerge w:val="restart"/>
            <w:shd w:val="clear" w:color="auto" w:fill="auto"/>
          </w:tcPr>
          <w:p w14:paraId="6E29A222" w14:textId="77777777" w:rsidR="00EE4B65" w:rsidRPr="00771DE2" w:rsidRDefault="00EE4B65" w:rsidP="00D67809">
            <w:pPr>
              <w:pStyle w:val="TAC"/>
              <w:rPr>
                <w:sz w:val="16"/>
                <w:szCs w:val="16"/>
              </w:rPr>
            </w:pPr>
          </w:p>
        </w:tc>
      </w:tr>
      <w:tr w:rsidR="00EE4B65" w:rsidRPr="00771DE2" w14:paraId="42CC7C42" w14:textId="77777777" w:rsidTr="00D67809">
        <w:trPr>
          <w:trHeight w:val="210"/>
        </w:trPr>
        <w:tc>
          <w:tcPr>
            <w:tcW w:w="1334" w:type="dxa"/>
            <w:vMerge/>
            <w:shd w:val="clear" w:color="auto" w:fill="auto"/>
          </w:tcPr>
          <w:p w14:paraId="3905098B" w14:textId="77777777" w:rsidR="00EE4B65" w:rsidRPr="00771DE2" w:rsidRDefault="00EE4B65" w:rsidP="00D67809">
            <w:pPr>
              <w:pStyle w:val="TAC"/>
              <w:rPr>
                <w:sz w:val="16"/>
                <w:szCs w:val="16"/>
              </w:rPr>
            </w:pPr>
          </w:p>
        </w:tc>
        <w:tc>
          <w:tcPr>
            <w:tcW w:w="576" w:type="dxa"/>
            <w:vMerge/>
            <w:shd w:val="clear" w:color="auto" w:fill="auto"/>
          </w:tcPr>
          <w:p w14:paraId="114BD97D"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25E34889" w14:textId="77777777" w:rsidR="00EE4B65" w:rsidRPr="00771DE2" w:rsidRDefault="00EE4B65" w:rsidP="00D67809">
            <w:pPr>
              <w:pStyle w:val="TAC"/>
              <w:rPr>
                <w:sz w:val="16"/>
                <w:szCs w:val="16"/>
                <w:lang w:eastAsia="zh-CN"/>
              </w:rPr>
            </w:pPr>
          </w:p>
        </w:tc>
        <w:tc>
          <w:tcPr>
            <w:tcW w:w="576" w:type="dxa"/>
            <w:vMerge/>
            <w:shd w:val="clear" w:color="auto" w:fill="auto"/>
            <w:vAlign w:val="center"/>
          </w:tcPr>
          <w:p w14:paraId="1B62651F" w14:textId="77777777" w:rsidR="00EE4B65" w:rsidRPr="00771DE2" w:rsidRDefault="00EE4B65" w:rsidP="00D67809">
            <w:pPr>
              <w:pStyle w:val="TAC"/>
              <w:rPr>
                <w:sz w:val="16"/>
                <w:szCs w:val="16"/>
                <w:lang w:eastAsia="zh-CN"/>
              </w:rPr>
            </w:pPr>
          </w:p>
        </w:tc>
        <w:tc>
          <w:tcPr>
            <w:tcW w:w="1270" w:type="dxa"/>
            <w:shd w:val="clear" w:color="auto" w:fill="auto"/>
          </w:tcPr>
          <w:p w14:paraId="28CE1654" w14:textId="77777777" w:rsidR="00EE4B65" w:rsidRPr="00771DE2" w:rsidRDefault="00EE4B65" w:rsidP="00D67809">
            <w:pPr>
              <w:pStyle w:val="TAC"/>
              <w:rPr>
                <w:sz w:val="16"/>
                <w:szCs w:val="16"/>
              </w:rPr>
            </w:pPr>
            <w:r w:rsidRPr="00771DE2">
              <w:rPr>
                <w:sz w:val="16"/>
                <w:szCs w:val="16"/>
              </w:rPr>
              <w:t>-100.0 -2.7 +9.9 +TT</w:t>
            </w:r>
            <w:r w:rsidRPr="00771DE2">
              <w:rPr>
                <w:sz w:val="16"/>
                <w:szCs w:val="16"/>
                <w:vertAlign w:val="superscript"/>
              </w:rPr>
              <w:t>4</w:t>
            </w:r>
          </w:p>
        </w:tc>
        <w:tc>
          <w:tcPr>
            <w:tcW w:w="931" w:type="dxa"/>
            <w:vMerge/>
            <w:shd w:val="clear" w:color="auto" w:fill="auto"/>
          </w:tcPr>
          <w:p w14:paraId="053B539C" w14:textId="77777777" w:rsidR="00EE4B65" w:rsidRPr="00771DE2" w:rsidRDefault="00EE4B65" w:rsidP="00D67809">
            <w:pPr>
              <w:pStyle w:val="TAC"/>
              <w:rPr>
                <w:sz w:val="16"/>
                <w:szCs w:val="16"/>
              </w:rPr>
            </w:pPr>
          </w:p>
        </w:tc>
        <w:tc>
          <w:tcPr>
            <w:tcW w:w="721" w:type="dxa"/>
            <w:vMerge/>
            <w:shd w:val="clear" w:color="auto" w:fill="auto"/>
          </w:tcPr>
          <w:p w14:paraId="500338E6" w14:textId="77777777" w:rsidR="00EE4B65" w:rsidRPr="00771DE2" w:rsidRDefault="00EE4B65" w:rsidP="00D67809">
            <w:pPr>
              <w:pStyle w:val="TAC"/>
              <w:rPr>
                <w:sz w:val="16"/>
                <w:szCs w:val="16"/>
              </w:rPr>
            </w:pPr>
          </w:p>
        </w:tc>
        <w:tc>
          <w:tcPr>
            <w:tcW w:w="1185" w:type="dxa"/>
            <w:vMerge/>
            <w:shd w:val="clear" w:color="auto" w:fill="auto"/>
          </w:tcPr>
          <w:p w14:paraId="26AAB65C" w14:textId="77777777" w:rsidR="00EE4B65" w:rsidRPr="00771DE2" w:rsidRDefault="00EE4B65" w:rsidP="00D67809">
            <w:pPr>
              <w:pStyle w:val="TAC"/>
              <w:rPr>
                <w:sz w:val="16"/>
                <w:szCs w:val="16"/>
              </w:rPr>
            </w:pPr>
          </w:p>
        </w:tc>
        <w:tc>
          <w:tcPr>
            <w:tcW w:w="721" w:type="dxa"/>
            <w:vMerge/>
            <w:shd w:val="clear" w:color="auto" w:fill="auto"/>
          </w:tcPr>
          <w:p w14:paraId="7E22A2FD" w14:textId="77777777" w:rsidR="00EE4B65" w:rsidRPr="00771DE2" w:rsidRDefault="00EE4B65" w:rsidP="00D67809">
            <w:pPr>
              <w:pStyle w:val="TAC"/>
              <w:rPr>
                <w:sz w:val="16"/>
                <w:szCs w:val="16"/>
              </w:rPr>
            </w:pPr>
          </w:p>
        </w:tc>
        <w:tc>
          <w:tcPr>
            <w:tcW w:w="721" w:type="dxa"/>
            <w:vMerge/>
            <w:shd w:val="clear" w:color="auto" w:fill="auto"/>
          </w:tcPr>
          <w:p w14:paraId="11D3AD43" w14:textId="77777777" w:rsidR="00EE4B65" w:rsidRPr="00771DE2" w:rsidRDefault="00EE4B65" w:rsidP="00D67809">
            <w:pPr>
              <w:pStyle w:val="TAC"/>
              <w:rPr>
                <w:sz w:val="16"/>
                <w:szCs w:val="16"/>
              </w:rPr>
            </w:pPr>
          </w:p>
        </w:tc>
        <w:tc>
          <w:tcPr>
            <w:tcW w:w="721" w:type="dxa"/>
            <w:vMerge/>
            <w:shd w:val="clear" w:color="auto" w:fill="auto"/>
          </w:tcPr>
          <w:p w14:paraId="00AAA5CE" w14:textId="77777777" w:rsidR="00EE4B65" w:rsidRPr="00771DE2" w:rsidRDefault="00EE4B65" w:rsidP="00D67809">
            <w:pPr>
              <w:pStyle w:val="TAC"/>
              <w:rPr>
                <w:sz w:val="16"/>
                <w:szCs w:val="16"/>
              </w:rPr>
            </w:pPr>
          </w:p>
        </w:tc>
        <w:tc>
          <w:tcPr>
            <w:tcW w:w="721" w:type="dxa"/>
            <w:vMerge/>
            <w:shd w:val="clear" w:color="auto" w:fill="auto"/>
          </w:tcPr>
          <w:p w14:paraId="2DA787BC" w14:textId="77777777" w:rsidR="00EE4B65" w:rsidRPr="00771DE2" w:rsidRDefault="00EE4B65" w:rsidP="00D67809">
            <w:pPr>
              <w:pStyle w:val="TAC"/>
              <w:rPr>
                <w:sz w:val="16"/>
                <w:szCs w:val="16"/>
              </w:rPr>
            </w:pPr>
          </w:p>
        </w:tc>
        <w:tc>
          <w:tcPr>
            <w:tcW w:w="721" w:type="dxa"/>
            <w:vMerge/>
            <w:shd w:val="clear" w:color="auto" w:fill="auto"/>
          </w:tcPr>
          <w:p w14:paraId="0F0EFE1C" w14:textId="77777777" w:rsidR="00EE4B65" w:rsidRPr="00771DE2" w:rsidRDefault="00EE4B65" w:rsidP="00D67809">
            <w:pPr>
              <w:pStyle w:val="TAC"/>
              <w:rPr>
                <w:sz w:val="16"/>
                <w:szCs w:val="16"/>
              </w:rPr>
            </w:pPr>
          </w:p>
        </w:tc>
        <w:tc>
          <w:tcPr>
            <w:tcW w:w="721" w:type="dxa"/>
            <w:vMerge/>
            <w:shd w:val="clear" w:color="auto" w:fill="auto"/>
          </w:tcPr>
          <w:p w14:paraId="4D3729BD" w14:textId="77777777" w:rsidR="00EE4B65" w:rsidRPr="00771DE2" w:rsidRDefault="00EE4B65" w:rsidP="00D67809">
            <w:pPr>
              <w:pStyle w:val="TAC"/>
              <w:rPr>
                <w:sz w:val="16"/>
                <w:szCs w:val="16"/>
              </w:rPr>
            </w:pPr>
          </w:p>
        </w:tc>
        <w:tc>
          <w:tcPr>
            <w:tcW w:w="721" w:type="dxa"/>
            <w:vMerge/>
            <w:shd w:val="clear" w:color="auto" w:fill="auto"/>
          </w:tcPr>
          <w:p w14:paraId="58490446" w14:textId="77777777" w:rsidR="00EE4B65" w:rsidRPr="00771DE2" w:rsidRDefault="00EE4B65" w:rsidP="00D67809">
            <w:pPr>
              <w:pStyle w:val="TAC"/>
              <w:rPr>
                <w:sz w:val="16"/>
                <w:szCs w:val="16"/>
              </w:rPr>
            </w:pPr>
          </w:p>
        </w:tc>
        <w:tc>
          <w:tcPr>
            <w:tcW w:w="721" w:type="dxa"/>
            <w:vMerge/>
            <w:shd w:val="clear" w:color="auto" w:fill="auto"/>
          </w:tcPr>
          <w:p w14:paraId="0435D40A" w14:textId="77777777" w:rsidR="00EE4B65" w:rsidRPr="00771DE2" w:rsidRDefault="00EE4B65" w:rsidP="00D67809">
            <w:pPr>
              <w:pStyle w:val="TAC"/>
              <w:rPr>
                <w:sz w:val="16"/>
                <w:szCs w:val="16"/>
              </w:rPr>
            </w:pPr>
          </w:p>
        </w:tc>
        <w:tc>
          <w:tcPr>
            <w:tcW w:w="1283" w:type="dxa"/>
            <w:vMerge/>
            <w:shd w:val="clear" w:color="auto" w:fill="auto"/>
          </w:tcPr>
          <w:p w14:paraId="2014389C" w14:textId="77777777" w:rsidR="00EE4B65" w:rsidRPr="00771DE2" w:rsidRDefault="00EE4B65" w:rsidP="00D67809">
            <w:pPr>
              <w:pStyle w:val="TAC"/>
              <w:rPr>
                <w:sz w:val="16"/>
                <w:szCs w:val="16"/>
              </w:rPr>
            </w:pPr>
          </w:p>
        </w:tc>
      </w:tr>
      <w:tr w:rsidR="00EE4B65" w:rsidRPr="00771DE2" w14:paraId="27F4C05B" w14:textId="77777777" w:rsidTr="00D67809">
        <w:trPr>
          <w:trHeight w:val="210"/>
        </w:trPr>
        <w:tc>
          <w:tcPr>
            <w:tcW w:w="1334" w:type="dxa"/>
            <w:vMerge/>
            <w:shd w:val="clear" w:color="auto" w:fill="auto"/>
          </w:tcPr>
          <w:p w14:paraId="39C7C3AC" w14:textId="77777777" w:rsidR="00EE4B65" w:rsidRPr="00771DE2" w:rsidRDefault="00EE4B65" w:rsidP="00D67809">
            <w:pPr>
              <w:pStyle w:val="TAC"/>
              <w:rPr>
                <w:sz w:val="16"/>
                <w:szCs w:val="16"/>
              </w:rPr>
            </w:pPr>
          </w:p>
        </w:tc>
        <w:tc>
          <w:tcPr>
            <w:tcW w:w="576" w:type="dxa"/>
            <w:vMerge w:val="restart"/>
            <w:shd w:val="clear" w:color="auto" w:fill="auto"/>
          </w:tcPr>
          <w:p w14:paraId="3FAA7334" w14:textId="77777777" w:rsidR="00EE4B65" w:rsidRPr="00771DE2" w:rsidRDefault="00EE4B65" w:rsidP="00D67809">
            <w:pPr>
              <w:pStyle w:val="TAC"/>
              <w:rPr>
                <w:sz w:val="16"/>
                <w:szCs w:val="16"/>
                <w:lang w:eastAsia="zh-CN"/>
              </w:rPr>
            </w:pPr>
            <w:r w:rsidRPr="00771DE2">
              <w:rPr>
                <w:sz w:val="16"/>
                <w:szCs w:val="16"/>
                <w:lang w:eastAsia="zh-CN"/>
              </w:rPr>
              <w:t>3</w:t>
            </w:r>
          </w:p>
        </w:tc>
        <w:tc>
          <w:tcPr>
            <w:tcW w:w="634" w:type="dxa"/>
            <w:vMerge w:val="restart"/>
            <w:shd w:val="clear" w:color="auto" w:fill="auto"/>
            <w:vAlign w:val="center"/>
          </w:tcPr>
          <w:p w14:paraId="091263F1" w14:textId="77777777" w:rsidR="00EE4B65" w:rsidRPr="00771DE2" w:rsidRDefault="00EE4B65" w:rsidP="00D67809">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2190C40F"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49BE2D12" w14:textId="77777777" w:rsidR="00EE4B65" w:rsidRPr="00771DE2" w:rsidRDefault="00EE4B65" w:rsidP="00D67809">
            <w:pPr>
              <w:pStyle w:val="TAC"/>
              <w:rPr>
                <w:sz w:val="16"/>
                <w:szCs w:val="16"/>
              </w:rPr>
            </w:pPr>
            <w:r w:rsidRPr="00771DE2">
              <w:rPr>
                <w:sz w:val="16"/>
                <w:szCs w:val="16"/>
              </w:rPr>
              <w:t>-100.0 +5 +TT</w:t>
            </w:r>
          </w:p>
        </w:tc>
        <w:tc>
          <w:tcPr>
            <w:tcW w:w="931" w:type="dxa"/>
            <w:vMerge w:val="restart"/>
            <w:shd w:val="clear" w:color="auto" w:fill="auto"/>
          </w:tcPr>
          <w:p w14:paraId="1FD3D92B" w14:textId="77777777" w:rsidR="00EE4B65" w:rsidRPr="00771DE2" w:rsidRDefault="00EE4B65" w:rsidP="00D67809">
            <w:pPr>
              <w:pStyle w:val="TAC"/>
              <w:rPr>
                <w:sz w:val="16"/>
                <w:szCs w:val="16"/>
              </w:rPr>
            </w:pPr>
          </w:p>
        </w:tc>
        <w:tc>
          <w:tcPr>
            <w:tcW w:w="721" w:type="dxa"/>
            <w:vMerge w:val="restart"/>
            <w:shd w:val="clear" w:color="auto" w:fill="auto"/>
          </w:tcPr>
          <w:p w14:paraId="1D3F00FE" w14:textId="77777777" w:rsidR="00EE4B65" w:rsidRPr="00771DE2" w:rsidRDefault="00EE4B65" w:rsidP="00D67809">
            <w:pPr>
              <w:pStyle w:val="TAC"/>
              <w:rPr>
                <w:sz w:val="16"/>
                <w:szCs w:val="16"/>
              </w:rPr>
            </w:pPr>
          </w:p>
        </w:tc>
        <w:tc>
          <w:tcPr>
            <w:tcW w:w="1185" w:type="dxa"/>
            <w:vMerge w:val="restart"/>
            <w:shd w:val="clear" w:color="auto" w:fill="auto"/>
          </w:tcPr>
          <w:p w14:paraId="1515D6DC" w14:textId="77777777" w:rsidR="00EE4B65" w:rsidRPr="00771DE2" w:rsidRDefault="00EE4B65" w:rsidP="00D67809">
            <w:pPr>
              <w:pStyle w:val="TAC"/>
              <w:rPr>
                <w:sz w:val="16"/>
                <w:szCs w:val="16"/>
              </w:rPr>
            </w:pPr>
          </w:p>
        </w:tc>
        <w:tc>
          <w:tcPr>
            <w:tcW w:w="721" w:type="dxa"/>
            <w:vMerge w:val="restart"/>
            <w:shd w:val="clear" w:color="auto" w:fill="auto"/>
          </w:tcPr>
          <w:p w14:paraId="01E06D73" w14:textId="77777777" w:rsidR="00EE4B65" w:rsidRPr="00771DE2" w:rsidRDefault="00EE4B65" w:rsidP="00D67809">
            <w:pPr>
              <w:pStyle w:val="TAC"/>
              <w:rPr>
                <w:sz w:val="16"/>
                <w:szCs w:val="16"/>
              </w:rPr>
            </w:pPr>
          </w:p>
        </w:tc>
        <w:tc>
          <w:tcPr>
            <w:tcW w:w="721" w:type="dxa"/>
            <w:vMerge w:val="restart"/>
            <w:shd w:val="clear" w:color="auto" w:fill="auto"/>
          </w:tcPr>
          <w:p w14:paraId="19D378BF" w14:textId="77777777" w:rsidR="00EE4B65" w:rsidRPr="00771DE2" w:rsidRDefault="00EE4B65" w:rsidP="00D67809">
            <w:pPr>
              <w:pStyle w:val="TAC"/>
              <w:rPr>
                <w:sz w:val="16"/>
                <w:szCs w:val="16"/>
              </w:rPr>
            </w:pPr>
          </w:p>
        </w:tc>
        <w:tc>
          <w:tcPr>
            <w:tcW w:w="721" w:type="dxa"/>
            <w:vMerge w:val="restart"/>
            <w:shd w:val="clear" w:color="auto" w:fill="auto"/>
          </w:tcPr>
          <w:p w14:paraId="60CBF20E" w14:textId="77777777" w:rsidR="00EE4B65" w:rsidRPr="00771DE2" w:rsidRDefault="00EE4B65" w:rsidP="00D67809">
            <w:pPr>
              <w:pStyle w:val="TAC"/>
              <w:rPr>
                <w:sz w:val="16"/>
                <w:szCs w:val="16"/>
              </w:rPr>
            </w:pPr>
          </w:p>
        </w:tc>
        <w:tc>
          <w:tcPr>
            <w:tcW w:w="721" w:type="dxa"/>
            <w:vMerge w:val="restart"/>
            <w:shd w:val="clear" w:color="auto" w:fill="auto"/>
          </w:tcPr>
          <w:p w14:paraId="0B11FC8C" w14:textId="77777777" w:rsidR="00EE4B65" w:rsidRPr="00771DE2" w:rsidRDefault="00EE4B65" w:rsidP="00D67809">
            <w:pPr>
              <w:pStyle w:val="TAC"/>
              <w:rPr>
                <w:sz w:val="16"/>
                <w:szCs w:val="16"/>
              </w:rPr>
            </w:pPr>
          </w:p>
        </w:tc>
        <w:tc>
          <w:tcPr>
            <w:tcW w:w="721" w:type="dxa"/>
            <w:vMerge w:val="restart"/>
            <w:shd w:val="clear" w:color="auto" w:fill="auto"/>
          </w:tcPr>
          <w:p w14:paraId="4C124B32" w14:textId="77777777" w:rsidR="00EE4B65" w:rsidRPr="00771DE2" w:rsidRDefault="00EE4B65" w:rsidP="00D67809">
            <w:pPr>
              <w:pStyle w:val="TAC"/>
              <w:rPr>
                <w:sz w:val="16"/>
                <w:szCs w:val="16"/>
              </w:rPr>
            </w:pPr>
          </w:p>
        </w:tc>
        <w:tc>
          <w:tcPr>
            <w:tcW w:w="721" w:type="dxa"/>
            <w:vMerge w:val="restart"/>
            <w:shd w:val="clear" w:color="auto" w:fill="auto"/>
          </w:tcPr>
          <w:p w14:paraId="74DB89D0" w14:textId="77777777" w:rsidR="00EE4B65" w:rsidRPr="00771DE2" w:rsidRDefault="00EE4B65" w:rsidP="00D67809">
            <w:pPr>
              <w:pStyle w:val="TAC"/>
              <w:rPr>
                <w:sz w:val="16"/>
                <w:szCs w:val="16"/>
              </w:rPr>
            </w:pPr>
          </w:p>
        </w:tc>
        <w:tc>
          <w:tcPr>
            <w:tcW w:w="721" w:type="dxa"/>
            <w:vMerge w:val="restart"/>
            <w:shd w:val="clear" w:color="auto" w:fill="auto"/>
          </w:tcPr>
          <w:p w14:paraId="2542E9CC" w14:textId="77777777" w:rsidR="00EE4B65" w:rsidRPr="00771DE2" w:rsidRDefault="00EE4B65" w:rsidP="00D67809">
            <w:pPr>
              <w:pStyle w:val="TAC"/>
              <w:rPr>
                <w:sz w:val="16"/>
                <w:szCs w:val="16"/>
              </w:rPr>
            </w:pPr>
          </w:p>
        </w:tc>
        <w:tc>
          <w:tcPr>
            <w:tcW w:w="721" w:type="dxa"/>
            <w:vMerge w:val="restart"/>
            <w:shd w:val="clear" w:color="auto" w:fill="auto"/>
          </w:tcPr>
          <w:p w14:paraId="13100D0E" w14:textId="77777777" w:rsidR="00EE4B65" w:rsidRPr="00771DE2" w:rsidRDefault="00EE4B65" w:rsidP="00D67809">
            <w:pPr>
              <w:pStyle w:val="TAC"/>
              <w:rPr>
                <w:sz w:val="16"/>
                <w:szCs w:val="16"/>
              </w:rPr>
            </w:pPr>
          </w:p>
        </w:tc>
        <w:tc>
          <w:tcPr>
            <w:tcW w:w="1283" w:type="dxa"/>
            <w:vMerge w:val="restart"/>
            <w:shd w:val="clear" w:color="auto" w:fill="auto"/>
          </w:tcPr>
          <w:p w14:paraId="69D192AC" w14:textId="77777777" w:rsidR="00EE4B65" w:rsidRPr="00771DE2" w:rsidRDefault="00EE4B65" w:rsidP="00D67809">
            <w:pPr>
              <w:pStyle w:val="TAC"/>
              <w:rPr>
                <w:sz w:val="16"/>
                <w:szCs w:val="16"/>
              </w:rPr>
            </w:pPr>
          </w:p>
        </w:tc>
      </w:tr>
      <w:tr w:rsidR="00EE4B65" w:rsidRPr="00771DE2" w14:paraId="5865C288" w14:textId="77777777" w:rsidTr="00D67809">
        <w:trPr>
          <w:trHeight w:val="210"/>
        </w:trPr>
        <w:tc>
          <w:tcPr>
            <w:tcW w:w="1334" w:type="dxa"/>
            <w:vMerge/>
            <w:shd w:val="clear" w:color="auto" w:fill="auto"/>
          </w:tcPr>
          <w:p w14:paraId="73841DCD" w14:textId="77777777" w:rsidR="00EE4B65" w:rsidRPr="00771DE2" w:rsidRDefault="00EE4B65" w:rsidP="00D67809">
            <w:pPr>
              <w:pStyle w:val="TAC"/>
              <w:rPr>
                <w:sz w:val="16"/>
                <w:szCs w:val="16"/>
              </w:rPr>
            </w:pPr>
          </w:p>
        </w:tc>
        <w:tc>
          <w:tcPr>
            <w:tcW w:w="576" w:type="dxa"/>
            <w:vMerge/>
            <w:shd w:val="clear" w:color="auto" w:fill="auto"/>
          </w:tcPr>
          <w:p w14:paraId="2E782AE6" w14:textId="77777777" w:rsidR="00EE4B65" w:rsidRPr="00771DE2" w:rsidRDefault="00EE4B65" w:rsidP="00D67809">
            <w:pPr>
              <w:pStyle w:val="TAC"/>
              <w:rPr>
                <w:sz w:val="16"/>
                <w:szCs w:val="16"/>
                <w:lang w:eastAsia="zh-CN"/>
              </w:rPr>
            </w:pPr>
          </w:p>
        </w:tc>
        <w:tc>
          <w:tcPr>
            <w:tcW w:w="634" w:type="dxa"/>
            <w:vMerge/>
            <w:shd w:val="clear" w:color="auto" w:fill="auto"/>
            <w:vAlign w:val="center"/>
          </w:tcPr>
          <w:p w14:paraId="531282E9" w14:textId="77777777" w:rsidR="00EE4B65" w:rsidRPr="00771DE2" w:rsidRDefault="00EE4B65" w:rsidP="00D67809">
            <w:pPr>
              <w:pStyle w:val="TAC"/>
              <w:rPr>
                <w:sz w:val="16"/>
                <w:szCs w:val="16"/>
                <w:lang w:eastAsia="zh-CN"/>
              </w:rPr>
            </w:pPr>
          </w:p>
        </w:tc>
        <w:tc>
          <w:tcPr>
            <w:tcW w:w="576" w:type="dxa"/>
            <w:vMerge/>
            <w:shd w:val="clear" w:color="auto" w:fill="auto"/>
            <w:vAlign w:val="center"/>
          </w:tcPr>
          <w:p w14:paraId="0834F7D2" w14:textId="77777777" w:rsidR="00EE4B65" w:rsidRPr="00771DE2" w:rsidRDefault="00EE4B65" w:rsidP="00D67809">
            <w:pPr>
              <w:pStyle w:val="TAC"/>
              <w:rPr>
                <w:sz w:val="16"/>
                <w:szCs w:val="16"/>
                <w:lang w:eastAsia="zh-CN"/>
              </w:rPr>
            </w:pPr>
          </w:p>
        </w:tc>
        <w:tc>
          <w:tcPr>
            <w:tcW w:w="1270" w:type="dxa"/>
            <w:shd w:val="clear" w:color="auto" w:fill="auto"/>
          </w:tcPr>
          <w:p w14:paraId="7313D83A" w14:textId="77777777" w:rsidR="00EE4B65" w:rsidRPr="00771DE2" w:rsidRDefault="00EE4B65" w:rsidP="00D67809">
            <w:pPr>
              <w:pStyle w:val="TAC"/>
              <w:rPr>
                <w:sz w:val="16"/>
                <w:szCs w:val="16"/>
              </w:rPr>
            </w:pPr>
            <w:r w:rsidRPr="00771DE2">
              <w:rPr>
                <w:sz w:val="16"/>
                <w:szCs w:val="16"/>
              </w:rPr>
              <w:t>-100.0 -2.7 +5 +TT</w:t>
            </w:r>
            <w:r w:rsidRPr="00771DE2">
              <w:rPr>
                <w:sz w:val="16"/>
                <w:szCs w:val="16"/>
                <w:vertAlign w:val="superscript"/>
              </w:rPr>
              <w:t>4</w:t>
            </w:r>
          </w:p>
        </w:tc>
        <w:tc>
          <w:tcPr>
            <w:tcW w:w="931" w:type="dxa"/>
            <w:vMerge/>
            <w:shd w:val="clear" w:color="auto" w:fill="auto"/>
          </w:tcPr>
          <w:p w14:paraId="5B5B17F6" w14:textId="77777777" w:rsidR="00EE4B65" w:rsidRPr="00771DE2" w:rsidRDefault="00EE4B65" w:rsidP="00D67809">
            <w:pPr>
              <w:pStyle w:val="TAC"/>
              <w:rPr>
                <w:sz w:val="16"/>
                <w:szCs w:val="16"/>
              </w:rPr>
            </w:pPr>
          </w:p>
        </w:tc>
        <w:tc>
          <w:tcPr>
            <w:tcW w:w="721" w:type="dxa"/>
            <w:vMerge/>
            <w:shd w:val="clear" w:color="auto" w:fill="auto"/>
          </w:tcPr>
          <w:p w14:paraId="50B331FA" w14:textId="77777777" w:rsidR="00EE4B65" w:rsidRPr="00771DE2" w:rsidRDefault="00EE4B65" w:rsidP="00D67809">
            <w:pPr>
              <w:pStyle w:val="TAC"/>
              <w:rPr>
                <w:sz w:val="16"/>
                <w:szCs w:val="16"/>
              </w:rPr>
            </w:pPr>
          </w:p>
        </w:tc>
        <w:tc>
          <w:tcPr>
            <w:tcW w:w="1185" w:type="dxa"/>
            <w:vMerge/>
            <w:shd w:val="clear" w:color="auto" w:fill="auto"/>
          </w:tcPr>
          <w:p w14:paraId="05911618" w14:textId="77777777" w:rsidR="00EE4B65" w:rsidRPr="00771DE2" w:rsidRDefault="00EE4B65" w:rsidP="00D67809">
            <w:pPr>
              <w:pStyle w:val="TAC"/>
              <w:rPr>
                <w:sz w:val="16"/>
                <w:szCs w:val="16"/>
              </w:rPr>
            </w:pPr>
          </w:p>
        </w:tc>
        <w:tc>
          <w:tcPr>
            <w:tcW w:w="721" w:type="dxa"/>
            <w:vMerge/>
            <w:shd w:val="clear" w:color="auto" w:fill="auto"/>
          </w:tcPr>
          <w:p w14:paraId="2A095B21" w14:textId="77777777" w:rsidR="00EE4B65" w:rsidRPr="00771DE2" w:rsidRDefault="00EE4B65" w:rsidP="00D67809">
            <w:pPr>
              <w:pStyle w:val="TAC"/>
              <w:rPr>
                <w:sz w:val="16"/>
                <w:szCs w:val="16"/>
              </w:rPr>
            </w:pPr>
          </w:p>
        </w:tc>
        <w:tc>
          <w:tcPr>
            <w:tcW w:w="721" w:type="dxa"/>
            <w:vMerge/>
            <w:shd w:val="clear" w:color="auto" w:fill="auto"/>
          </w:tcPr>
          <w:p w14:paraId="43F9D49C" w14:textId="77777777" w:rsidR="00EE4B65" w:rsidRPr="00771DE2" w:rsidRDefault="00EE4B65" w:rsidP="00D67809">
            <w:pPr>
              <w:pStyle w:val="TAC"/>
              <w:rPr>
                <w:sz w:val="16"/>
                <w:szCs w:val="16"/>
              </w:rPr>
            </w:pPr>
          </w:p>
        </w:tc>
        <w:tc>
          <w:tcPr>
            <w:tcW w:w="721" w:type="dxa"/>
            <w:vMerge/>
            <w:shd w:val="clear" w:color="auto" w:fill="auto"/>
          </w:tcPr>
          <w:p w14:paraId="625E336B" w14:textId="77777777" w:rsidR="00EE4B65" w:rsidRPr="00771DE2" w:rsidRDefault="00EE4B65" w:rsidP="00D67809">
            <w:pPr>
              <w:pStyle w:val="TAC"/>
              <w:rPr>
                <w:sz w:val="16"/>
                <w:szCs w:val="16"/>
              </w:rPr>
            </w:pPr>
          </w:p>
        </w:tc>
        <w:tc>
          <w:tcPr>
            <w:tcW w:w="721" w:type="dxa"/>
            <w:vMerge/>
            <w:shd w:val="clear" w:color="auto" w:fill="auto"/>
          </w:tcPr>
          <w:p w14:paraId="52E78C67" w14:textId="77777777" w:rsidR="00EE4B65" w:rsidRPr="00771DE2" w:rsidRDefault="00EE4B65" w:rsidP="00D67809">
            <w:pPr>
              <w:pStyle w:val="TAC"/>
              <w:rPr>
                <w:sz w:val="16"/>
                <w:szCs w:val="16"/>
              </w:rPr>
            </w:pPr>
          </w:p>
        </w:tc>
        <w:tc>
          <w:tcPr>
            <w:tcW w:w="721" w:type="dxa"/>
            <w:vMerge/>
            <w:shd w:val="clear" w:color="auto" w:fill="auto"/>
          </w:tcPr>
          <w:p w14:paraId="180220EA" w14:textId="77777777" w:rsidR="00EE4B65" w:rsidRPr="00771DE2" w:rsidRDefault="00EE4B65" w:rsidP="00D67809">
            <w:pPr>
              <w:pStyle w:val="TAC"/>
              <w:rPr>
                <w:sz w:val="16"/>
                <w:szCs w:val="16"/>
              </w:rPr>
            </w:pPr>
          </w:p>
        </w:tc>
        <w:tc>
          <w:tcPr>
            <w:tcW w:w="721" w:type="dxa"/>
            <w:vMerge/>
            <w:shd w:val="clear" w:color="auto" w:fill="auto"/>
          </w:tcPr>
          <w:p w14:paraId="24B56E27" w14:textId="77777777" w:rsidR="00EE4B65" w:rsidRPr="00771DE2" w:rsidRDefault="00EE4B65" w:rsidP="00D67809">
            <w:pPr>
              <w:pStyle w:val="TAC"/>
              <w:rPr>
                <w:sz w:val="16"/>
                <w:szCs w:val="16"/>
              </w:rPr>
            </w:pPr>
          </w:p>
        </w:tc>
        <w:tc>
          <w:tcPr>
            <w:tcW w:w="721" w:type="dxa"/>
            <w:vMerge/>
            <w:shd w:val="clear" w:color="auto" w:fill="auto"/>
          </w:tcPr>
          <w:p w14:paraId="5F4F8A09" w14:textId="77777777" w:rsidR="00EE4B65" w:rsidRPr="00771DE2" w:rsidRDefault="00EE4B65" w:rsidP="00D67809">
            <w:pPr>
              <w:pStyle w:val="TAC"/>
              <w:rPr>
                <w:sz w:val="16"/>
                <w:szCs w:val="16"/>
              </w:rPr>
            </w:pPr>
          </w:p>
        </w:tc>
        <w:tc>
          <w:tcPr>
            <w:tcW w:w="721" w:type="dxa"/>
            <w:vMerge/>
            <w:shd w:val="clear" w:color="auto" w:fill="auto"/>
          </w:tcPr>
          <w:p w14:paraId="096F5A22" w14:textId="77777777" w:rsidR="00EE4B65" w:rsidRPr="00771DE2" w:rsidRDefault="00EE4B65" w:rsidP="00D67809">
            <w:pPr>
              <w:pStyle w:val="TAC"/>
              <w:rPr>
                <w:sz w:val="16"/>
                <w:szCs w:val="16"/>
              </w:rPr>
            </w:pPr>
          </w:p>
        </w:tc>
        <w:tc>
          <w:tcPr>
            <w:tcW w:w="1283" w:type="dxa"/>
            <w:vMerge/>
            <w:shd w:val="clear" w:color="auto" w:fill="auto"/>
          </w:tcPr>
          <w:p w14:paraId="0FE17C2F" w14:textId="77777777" w:rsidR="00EE4B65" w:rsidRPr="00771DE2" w:rsidRDefault="00EE4B65" w:rsidP="00D67809">
            <w:pPr>
              <w:pStyle w:val="TAC"/>
              <w:rPr>
                <w:sz w:val="16"/>
                <w:szCs w:val="16"/>
              </w:rPr>
            </w:pPr>
          </w:p>
        </w:tc>
      </w:tr>
      <w:tr w:rsidR="00EE4B65" w:rsidRPr="00771DE2" w14:paraId="586CD228" w14:textId="77777777" w:rsidTr="00D67809">
        <w:trPr>
          <w:trHeight w:val="424"/>
        </w:trPr>
        <w:tc>
          <w:tcPr>
            <w:tcW w:w="1334" w:type="dxa"/>
            <w:vMerge/>
            <w:tcBorders>
              <w:bottom w:val="single" w:sz="4" w:space="0" w:color="auto"/>
            </w:tcBorders>
            <w:shd w:val="clear" w:color="auto" w:fill="auto"/>
          </w:tcPr>
          <w:p w14:paraId="52E4C2BB" w14:textId="77777777" w:rsidR="00EE4B65" w:rsidRPr="00771DE2" w:rsidRDefault="00EE4B65" w:rsidP="00D67809">
            <w:pPr>
              <w:pStyle w:val="TAC"/>
              <w:rPr>
                <w:sz w:val="16"/>
                <w:szCs w:val="16"/>
              </w:rPr>
            </w:pPr>
          </w:p>
        </w:tc>
        <w:tc>
          <w:tcPr>
            <w:tcW w:w="576" w:type="dxa"/>
            <w:shd w:val="clear" w:color="auto" w:fill="auto"/>
            <w:vAlign w:val="center"/>
          </w:tcPr>
          <w:p w14:paraId="2D0F6C48" w14:textId="77777777" w:rsidR="00EE4B65" w:rsidRPr="00771DE2" w:rsidRDefault="00EE4B65" w:rsidP="00D67809">
            <w:pPr>
              <w:pStyle w:val="TAC"/>
              <w:rPr>
                <w:sz w:val="16"/>
                <w:szCs w:val="16"/>
                <w:lang w:eastAsia="zh-CN"/>
              </w:rPr>
            </w:pPr>
            <w:r w:rsidRPr="00771DE2">
              <w:rPr>
                <w:sz w:val="16"/>
                <w:szCs w:val="16"/>
                <w:lang w:eastAsia="zh-CN"/>
              </w:rPr>
              <w:t>All</w:t>
            </w:r>
          </w:p>
        </w:tc>
        <w:tc>
          <w:tcPr>
            <w:tcW w:w="634" w:type="dxa"/>
            <w:shd w:val="clear" w:color="auto" w:fill="auto"/>
            <w:vAlign w:val="center"/>
          </w:tcPr>
          <w:p w14:paraId="43B9D2A8" w14:textId="77777777" w:rsidR="00EE4B65" w:rsidRPr="00771DE2" w:rsidRDefault="00EE4B65" w:rsidP="00D67809">
            <w:pPr>
              <w:pStyle w:val="TAC"/>
              <w:rPr>
                <w:sz w:val="16"/>
                <w:szCs w:val="16"/>
                <w:lang w:eastAsia="zh-CN"/>
              </w:rPr>
            </w:pPr>
            <w:r w:rsidRPr="00771DE2">
              <w:rPr>
                <w:sz w:val="16"/>
                <w:szCs w:val="16"/>
                <w:lang w:eastAsia="zh-CN"/>
              </w:rPr>
              <w:t>n71</w:t>
            </w:r>
          </w:p>
        </w:tc>
        <w:tc>
          <w:tcPr>
            <w:tcW w:w="576" w:type="dxa"/>
            <w:shd w:val="clear" w:color="auto" w:fill="auto"/>
            <w:vAlign w:val="center"/>
          </w:tcPr>
          <w:p w14:paraId="4AD36254"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2A700E8D" w14:textId="77777777" w:rsidR="00EE4B65" w:rsidRPr="00771DE2" w:rsidRDefault="00EE4B65" w:rsidP="00D67809">
            <w:pPr>
              <w:pStyle w:val="TAC"/>
              <w:rPr>
                <w:sz w:val="16"/>
                <w:szCs w:val="16"/>
              </w:rPr>
            </w:pPr>
            <w:r w:rsidRPr="00771DE2">
              <w:rPr>
                <w:sz w:val="16"/>
                <w:szCs w:val="16"/>
              </w:rPr>
              <w:t>-97.2 +TT</w:t>
            </w:r>
          </w:p>
        </w:tc>
        <w:tc>
          <w:tcPr>
            <w:tcW w:w="931" w:type="dxa"/>
            <w:shd w:val="clear" w:color="auto" w:fill="auto"/>
          </w:tcPr>
          <w:p w14:paraId="27EB0F7D" w14:textId="77777777" w:rsidR="00EE4B65" w:rsidRPr="00771DE2" w:rsidRDefault="00EE4B65" w:rsidP="00D67809">
            <w:pPr>
              <w:pStyle w:val="TAC"/>
              <w:rPr>
                <w:sz w:val="16"/>
                <w:szCs w:val="16"/>
              </w:rPr>
            </w:pPr>
            <w:r w:rsidRPr="00771DE2">
              <w:rPr>
                <w:sz w:val="16"/>
                <w:szCs w:val="16"/>
              </w:rPr>
              <w:t>-94.0 +TT</w:t>
            </w:r>
          </w:p>
        </w:tc>
        <w:tc>
          <w:tcPr>
            <w:tcW w:w="721" w:type="dxa"/>
            <w:shd w:val="clear" w:color="auto" w:fill="auto"/>
          </w:tcPr>
          <w:p w14:paraId="7FBE0732" w14:textId="77777777" w:rsidR="00EE4B65" w:rsidRPr="00771DE2" w:rsidRDefault="00EE4B65" w:rsidP="00D67809">
            <w:pPr>
              <w:pStyle w:val="TAC"/>
              <w:rPr>
                <w:sz w:val="16"/>
                <w:szCs w:val="16"/>
              </w:rPr>
            </w:pPr>
          </w:p>
        </w:tc>
        <w:tc>
          <w:tcPr>
            <w:tcW w:w="1185" w:type="dxa"/>
            <w:shd w:val="clear" w:color="auto" w:fill="auto"/>
          </w:tcPr>
          <w:p w14:paraId="382712BC" w14:textId="77777777" w:rsidR="00EE4B65" w:rsidRPr="00771DE2" w:rsidRDefault="00EE4B65" w:rsidP="00D67809">
            <w:pPr>
              <w:pStyle w:val="TAC"/>
              <w:rPr>
                <w:sz w:val="16"/>
                <w:szCs w:val="16"/>
              </w:rPr>
            </w:pPr>
          </w:p>
        </w:tc>
        <w:tc>
          <w:tcPr>
            <w:tcW w:w="721" w:type="dxa"/>
            <w:shd w:val="clear" w:color="auto" w:fill="auto"/>
          </w:tcPr>
          <w:p w14:paraId="4E067CA7" w14:textId="77777777" w:rsidR="00EE4B65" w:rsidRPr="00771DE2" w:rsidRDefault="00EE4B65" w:rsidP="00D67809">
            <w:pPr>
              <w:pStyle w:val="TAC"/>
              <w:rPr>
                <w:sz w:val="16"/>
                <w:szCs w:val="16"/>
              </w:rPr>
            </w:pPr>
          </w:p>
        </w:tc>
        <w:tc>
          <w:tcPr>
            <w:tcW w:w="721" w:type="dxa"/>
            <w:shd w:val="clear" w:color="auto" w:fill="auto"/>
          </w:tcPr>
          <w:p w14:paraId="69E90202" w14:textId="77777777" w:rsidR="00EE4B65" w:rsidRPr="00771DE2" w:rsidRDefault="00EE4B65" w:rsidP="00D67809">
            <w:pPr>
              <w:pStyle w:val="TAC"/>
              <w:rPr>
                <w:sz w:val="16"/>
                <w:szCs w:val="16"/>
              </w:rPr>
            </w:pPr>
          </w:p>
        </w:tc>
        <w:tc>
          <w:tcPr>
            <w:tcW w:w="721" w:type="dxa"/>
            <w:shd w:val="clear" w:color="auto" w:fill="auto"/>
          </w:tcPr>
          <w:p w14:paraId="2AFF03C9" w14:textId="77777777" w:rsidR="00EE4B65" w:rsidRPr="00771DE2" w:rsidRDefault="00EE4B65" w:rsidP="00D67809">
            <w:pPr>
              <w:pStyle w:val="TAC"/>
              <w:rPr>
                <w:sz w:val="16"/>
                <w:szCs w:val="16"/>
              </w:rPr>
            </w:pPr>
          </w:p>
        </w:tc>
        <w:tc>
          <w:tcPr>
            <w:tcW w:w="721" w:type="dxa"/>
            <w:shd w:val="clear" w:color="auto" w:fill="auto"/>
          </w:tcPr>
          <w:p w14:paraId="1440EF91" w14:textId="77777777" w:rsidR="00EE4B65" w:rsidRPr="00771DE2" w:rsidRDefault="00EE4B65" w:rsidP="00D67809">
            <w:pPr>
              <w:pStyle w:val="TAC"/>
              <w:rPr>
                <w:sz w:val="16"/>
                <w:szCs w:val="16"/>
              </w:rPr>
            </w:pPr>
          </w:p>
        </w:tc>
        <w:tc>
          <w:tcPr>
            <w:tcW w:w="721" w:type="dxa"/>
            <w:shd w:val="clear" w:color="auto" w:fill="auto"/>
          </w:tcPr>
          <w:p w14:paraId="1A335456" w14:textId="77777777" w:rsidR="00EE4B65" w:rsidRPr="00771DE2" w:rsidRDefault="00EE4B65" w:rsidP="00D67809">
            <w:pPr>
              <w:pStyle w:val="TAC"/>
              <w:rPr>
                <w:sz w:val="16"/>
                <w:szCs w:val="16"/>
              </w:rPr>
            </w:pPr>
          </w:p>
        </w:tc>
        <w:tc>
          <w:tcPr>
            <w:tcW w:w="721" w:type="dxa"/>
            <w:shd w:val="clear" w:color="auto" w:fill="auto"/>
          </w:tcPr>
          <w:p w14:paraId="3E3725BC" w14:textId="77777777" w:rsidR="00EE4B65" w:rsidRPr="00771DE2" w:rsidRDefault="00EE4B65" w:rsidP="00D67809">
            <w:pPr>
              <w:pStyle w:val="TAC"/>
              <w:rPr>
                <w:sz w:val="16"/>
                <w:szCs w:val="16"/>
              </w:rPr>
            </w:pPr>
          </w:p>
        </w:tc>
        <w:tc>
          <w:tcPr>
            <w:tcW w:w="721" w:type="dxa"/>
            <w:shd w:val="clear" w:color="auto" w:fill="auto"/>
          </w:tcPr>
          <w:p w14:paraId="64AF6381" w14:textId="77777777" w:rsidR="00EE4B65" w:rsidRPr="00771DE2" w:rsidRDefault="00EE4B65" w:rsidP="00D67809">
            <w:pPr>
              <w:pStyle w:val="TAC"/>
              <w:rPr>
                <w:sz w:val="16"/>
                <w:szCs w:val="16"/>
              </w:rPr>
            </w:pPr>
          </w:p>
        </w:tc>
        <w:tc>
          <w:tcPr>
            <w:tcW w:w="721" w:type="dxa"/>
            <w:shd w:val="clear" w:color="auto" w:fill="auto"/>
          </w:tcPr>
          <w:p w14:paraId="37892D45" w14:textId="77777777" w:rsidR="00EE4B65" w:rsidRPr="00771DE2" w:rsidRDefault="00EE4B65" w:rsidP="00D67809">
            <w:pPr>
              <w:pStyle w:val="TAC"/>
              <w:rPr>
                <w:sz w:val="16"/>
                <w:szCs w:val="16"/>
              </w:rPr>
            </w:pPr>
          </w:p>
        </w:tc>
        <w:tc>
          <w:tcPr>
            <w:tcW w:w="1283" w:type="dxa"/>
            <w:shd w:val="clear" w:color="auto" w:fill="auto"/>
          </w:tcPr>
          <w:p w14:paraId="249A8F01" w14:textId="77777777" w:rsidR="00EE4B65" w:rsidRPr="00771DE2" w:rsidRDefault="00EE4B65" w:rsidP="00D67809">
            <w:pPr>
              <w:pStyle w:val="TAC"/>
              <w:rPr>
                <w:sz w:val="16"/>
                <w:szCs w:val="16"/>
              </w:rPr>
            </w:pPr>
          </w:p>
        </w:tc>
      </w:tr>
      <w:tr w:rsidR="00EE4B65" w:rsidRPr="00771DE2" w14:paraId="7B3E71FA" w14:textId="77777777" w:rsidTr="00D67809">
        <w:trPr>
          <w:trHeight w:val="424"/>
        </w:trPr>
        <w:tc>
          <w:tcPr>
            <w:tcW w:w="1334" w:type="dxa"/>
            <w:tcBorders>
              <w:top w:val="single" w:sz="4" w:space="0" w:color="auto"/>
              <w:bottom w:val="nil"/>
            </w:tcBorders>
            <w:shd w:val="clear" w:color="auto" w:fill="auto"/>
          </w:tcPr>
          <w:p w14:paraId="61C73C98" w14:textId="77777777" w:rsidR="00EE4B65" w:rsidRPr="00771DE2" w:rsidRDefault="00EE4B65" w:rsidP="00D67809">
            <w:pPr>
              <w:pStyle w:val="TAC"/>
              <w:rPr>
                <w:sz w:val="16"/>
                <w:szCs w:val="16"/>
              </w:rPr>
            </w:pPr>
            <w:r w:rsidRPr="00771DE2">
              <w:rPr>
                <w:sz w:val="16"/>
                <w:szCs w:val="16"/>
              </w:rPr>
              <w:t>CA_n71A-n77A</w:t>
            </w:r>
          </w:p>
        </w:tc>
        <w:tc>
          <w:tcPr>
            <w:tcW w:w="576" w:type="dxa"/>
            <w:shd w:val="clear" w:color="auto" w:fill="auto"/>
          </w:tcPr>
          <w:p w14:paraId="336C7AEC"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shd w:val="clear" w:color="auto" w:fill="auto"/>
          </w:tcPr>
          <w:p w14:paraId="63B47232" w14:textId="77777777" w:rsidR="00EE4B65" w:rsidRPr="00771DE2" w:rsidRDefault="00EE4B65" w:rsidP="00D67809">
            <w:pPr>
              <w:pStyle w:val="TAC"/>
              <w:rPr>
                <w:rFonts w:eastAsia="Calibri"/>
                <w:sz w:val="16"/>
                <w:szCs w:val="16"/>
              </w:rPr>
            </w:pPr>
            <w:r w:rsidRPr="00771DE2">
              <w:rPr>
                <w:rFonts w:eastAsia="Calibri"/>
                <w:sz w:val="16"/>
                <w:szCs w:val="16"/>
              </w:rPr>
              <w:t>n71</w:t>
            </w:r>
          </w:p>
        </w:tc>
        <w:tc>
          <w:tcPr>
            <w:tcW w:w="576" w:type="dxa"/>
            <w:shd w:val="clear" w:color="auto" w:fill="auto"/>
          </w:tcPr>
          <w:p w14:paraId="1C8DC66D" w14:textId="77777777" w:rsidR="00EE4B65" w:rsidRPr="00771DE2" w:rsidRDefault="00EE4B65" w:rsidP="00D67809">
            <w:pPr>
              <w:pStyle w:val="TAC"/>
              <w:rPr>
                <w:sz w:val="16"/>
                <w:szCs w:val="16"/>
                <w:lang w:eastAsia="zh-CN"/>
              </w:rPr>
            </w:pPr>
            <w:r w:rsidRPr="00771DE2">
              <w:rPr>
                <w:sz w:val="16"/>
                <w:szCs w:val="16"/>
                <w:lang w:eastAsia="zh-CN"/>
              </w:rPr>
              <w:t>15</w:t>
            </w:r>
          </w:p>
        </w:tc>
        <w:tc>
          <w:tcPr>
            <w:tcW w:w="1270" w:type="dxa"/>
            <w:shd w:val="clear" w:color="auto" w:fill="auto"/>
          </w:tcPr>
          <w:p w14:paraId="06020A69" w14:textId="77777777" w:rsidR="00EE4B65" w:rsidRPr="00771DE2" w:rsidRDefault="00EE4B65" w:rsidP="00D67809">
            <w:pPr>
              <w:pStyle w:val="TAC"/>
              <w:rPr>
                <w:sz w:val="16"/>
                <w:szCs w:val="16"/>
              </w:rPr>
            </w:pPr>
            <w:r w:rsidRPr="00771DE2">
              <w:rPr>
                <w:sz w:val="16"/>
                <w:szCs w:val="16"/>
              </w:rPr>
              <w:t>-97.2 +5.5 +TT</w:t>
            </w:r>
          </w:p>
        </w:tc>
        <w:tc>
          <w:tcPr>
            <w:tcW w:w="931" w:type="dxa"/>
            <w:shd w:val="clear" w:color="auto" w:fill="auto"/>
          </w:tcPr>
          <w:p w14:paraId="17560436" w14:textId="77777777" w:rsidR="00EE4B65" w:rsidRPr="00771DE2" w:rsidRDefault="00EE4B65" w:rsidP="00D67809">
            <w:pPr>
              <w:pStyle w:val="TAC"/>
              <w:rPr>
                <w:sz w:val="16"/>
                <w:szCs w:val="16"/>
              </w:rPr>
            </w:pPr>
          </w:p>
        </w:tc>
        <w:tc>
          <w:tcPr>
            <w:tcW w:w="721" w:type="dxa"/>
            <w:shd w:val="clear" w:color="auto" w:fill="auto"/>
          </w:tcPr>
          <w:p w14:paraId="59EC4995" w14:textId="77777777" w:rsidR="00EE4B65" w:rsidRPr="00771DE2" w:rsidRDefault="00EE4B65" w:rsidP="00D67809">
            <w:pPr>
              <w:pStyle w:val="TAC"/>
              <w:rPr>
                <w:sz w:val="16"/>
                <w:szCs w:val="16"/>
              </w:rPr>
            </w:pPr>
          </w:p>
        </w:tc>
        <w:tc>
          <w:tcPr>
            <w:tcW w:w="1185" w:type="dxa"/>
            <w:shd w:val="clear" w:color="auto" w:fill="auto"/>
          </w:tcPr>
          <w:p w14:paraId="58CFBB49" w14:textId="77777777" w:rsidR="00EE4B65" w:rsidRPr="00771DE2" w:rsidRDefault="00EE4B65" w:rsidP="00D67809">
            <w:pPr>
              <w:pStyle w:val="TAC"/>
              <w:rPr>
                <w:sz w:val="16"/>
                <w:szCs w:val="16"/>
              </w:rPr>
            </w:pPr>
          </w:p>
        </w:tc>
        <w:tc>
          <w:tcPr>
            <w:tcW w:w="721" w:type="dxa"/>
            <w:shd w:val="clear" w:color="auto" w:fill="auto"/>
          </w:tcPr>
          <w:p w14:paraId="3450B769" w14:textId="77777777" w:rsidR="00EE4B65" w:rsidRPr="00771DE2" w:rsidRDefault="00EE4B65" w:rsidP="00D67809">
            <w:pPr>
              <w:pStyle w:val="TAC"/>
              <w:rPr>
                <w:sz w:val="16"/>
                <w:szCs w:val="16"/>
              </w:rPr>
            </w:pPr>
          </w:p>
        </w:tc>
        <w:tc>
          <w:tcPr>
            <w:tcW w:w="721" w:type="dxa"/>
            <w:shd w:val="clear" w:color="auto" w:fill="auto"/>
          </w:tcPr>
          <w:p w14:paraId="17991375" w14:textId="77777777" w:rsidR="00EE4B65" w:rsidRPr="00771DE2" w:rsidRDefault="00EE4B65" w:rsidP="00D67809">
            <w:pPr>
              <w:pStyle w:val="TAC"/>
              <w:rPr>
                <w:sz w:val="16"/>
                <w:szCs w:val="16"/>
              </w:rPr>
            </w:pPr>
          </w:p>
        </w:tc>
        <w:tc>
          <w:tcPr>
            <w:tcW w:w="721" w:type="dxa"/>
            <w:shd w:val="clear" w:color="auto" w:fill="auto"/>
          </w:tcPr>
          <w:p w14:paraId="668C40F3" w14:textId="77777777" w:rsidR="00EE4B65" w:rsidRPr="00771DE2" w:rsidRDefault="00EE4B65" w:rsidP="00D67809">
            <w:pPr>
              <w:pStyle w:val="TAC"/>
              <w:rPr>
                <w:sz w:val="16"/>
                <w:szCs w:val="16"/>
              </w:rPr>
            </w:pPr>
          </w:p>
        </w:tc>
        <w:tc>
          <w:tcPr>
            <w:tcW w:w="721" w:type="dxa"/>
            <w:shd w:val="clear" w:color="auto" w:fill="auto"/>
          </w:tcPr>
          <w:p w14:paraId="2DA49520" w14:textId="77777777" w:rsidR="00EE4B65" w:rsidRPr="00771DE2" w:rsidRDefault="00EE4B65" w:rsidP="00D67809">
            <w:pPr>
              <w:pStyle w:val="TAC"/>
              <w:rPr>
                <w:sz w:val="16"/>
                <w:szCs w:val="16"/>
              </w:rPr>
            </w:pPr>
          </w:p>
        </w:tc>
        <w:tc>
          <w:tcPr>
            <w:tcW w:w="721" w:type="dxa"/>
            <w:shd w:val="clear" w:color="auto" w:fill="auto"/>
          </w:tcPr>
          <w:p w14:paraId="1DF9C737" w14:textId="77777777" w:rsidR="00EE4B65" w:rsidRPr="00771DE2" w:rsidRDefault="00EE4B65" w:rsidP="00D67809">
            <w:pPr>
              <w:pStyle w:val="TAC"/>
              <w:rPr>
                <w:sz w:val="16"/>
                <w:szCs w:val="16"/>
              </w:rPr>
            </w:pPr>
          </w:p>
        </w:tc>
        <w:tc>
          <w:tcPr>
            <w:tcW w:w="721" w:type="dxa"/>
            <w:shd w:val="clear" w:color="auto" w:fill="auto"/>
          </w:tcPr>
          <w:p w14:paraId="125C539D" w14:textId="77777777" w:rsidR="00EE4B65" w:rsidRPr="00771DE2" w:rsidRDefault="00EE4B65" w:rsidP="00D67809">
            <w:pPr>
              <w:pStyle w:val="TAC"/>
              <w:rPr>
                <w:sz w:val="16"/>
                <w:szCs w:val="16"/>
              </w:rPr>
            </w:pPr>
          </w:p>
        </w:tc>
        <w:tc>
          <w:tcPr>
            <w:tcW w:w="721" w:type="dxa"/>
            <w:shd w:val="clear" w:color="auto" w:fill="auto"/>
          </w:tcPr>
          <w:p w14:paraId="7B005E36" w14:textId="77777777" w:rsidR="00EE4B65" w:rsidRPr="00771DE2" w:rsidRDefault="00EE4B65" w:rsidP="00D67809">
            <w:pPr>
              <w:pStyle w:val="TAC"/>
              <w:rPr>
                <w:sz w:val="16"/>
                <w:szCs w:val="16"/>
              </w:rPr>
            </w:pPr>
          </w:p>
        </w:tc>
        <w:tc>
          <w:tcPr>
            <w:tcW w:w="721" w:type="dxa"/>
            <w:shd w:val="clear" w:color="auto" w:fill="auto"/>
          </w:tcPr>
          <w:p w14:paraId="582B35F3" w14:textId="77777777" w:rsidR="00EE4B65" w:rsidRPr="00771DE2" w:rsidRDefault="00EE4B65" w:rsidP="00D67809">
            <w:pPr>
              <w:pStyle w:val="TAC"/>
              <w:rPr>
                <w:sz w:val="16"/>
                <w:szCs w:val="16"/>
              </w:rPr>
            </w:pPr>
          </w:p>
        </w:tc>
        <w:tc>
          <w:tcPr>
            <w:tcW w:w="1283" w:type="dxa"/>
            <w:shd w:val="clear" w:color="auto" w:fill="auto"/>
          </w:tcPr>
          <w:p w14:paraId="0CC1A0B2" w14:textId="77777777" w:rsidR="00EE4B65" w:rsidRPr="00771DE2" w:rsidRDefault="00EE4B65" w:rsidP="00D67809">
            <w:pPr>
              <w:pStyle w:val="TAC"/>
              <w:rPr>
                <w:sz w:val="16"/>
                <w:szCs w:val="16"/>
              </w:rPr>
            </w:pPr>
          </w:p>
        </w:tc>
      </w:tr>
      <w:tr w:rsidR="00FB69A3" w:rsidRPr="00771DE2" w14:paraId="6CC5E515" w14:textId="77777777" w:rsidTr="00D67809">
        <w:trPr>
          <w:trHeight w:val="210"/>
        </w:trPr>
        <w:tc>
          <w:tcPr>
            <w:tcW w:w="1334" w:type="dxa"/>
            <w:vMerge w:val="restart"/>
            <w:tcBorders>
              <w:top w:val="nil"/>
            </w:tcBorders>
            <w:shd w:val="clear" w:color="auto" w:fill="auto"/>
          </w:tcPr>
          <w:p w14:paraId="25A76F32" w14:textId="77777777" w:rsidR="00FB69A3" w:rsidRPr="00771DE2" w:rsidRDefault="00FB69A3" w:rsidP="00FB69A3">
            <w:pPr>
              <w:pStyle w:val="TAC"/>
              <w:rPr>
                <w:sz w:val="16"/>
                <w:szCs w:val="16"/>
              </w:rPr>
            </w:pPr>
          </w:p>
        </w:tc>
        <w:tc>
          <w:tcPr>
            <w:tcW w:w="576" w:type="dxa"/>
            <w:vMerge w:val="restart"/>
            <w:shd w:val="clear" w:color="auto" w:fill="auto"/>
          </w:tcPr>
          <w:p w14:paraId="23618FE2" w14:textId="77777777" w:rsidR="00FB69A3" w:rsidRPr="00771DE2" w:rsidRDefault="00FB69A3" w:rsidP="00FB69A3">
            <w:pPr>
              <w:pStyle w:val="TAC"/>
              <w:rPr>
                <w:sz w:val="16"/>
                <w:szCs w:val="16"/>
                <w:lang w:eastAsia="zh-CN"/>
              </w:rPr>
            </w:pPr>
            <w:r w:rsidRPr="00771DE2">
              <w:rPr>
                <w:sz w:val="16"/>
                <w:szCs w:val="16"/>
                <w:lang w:eastAsia="zh-CN"/>
              </w:rPr>
              <w:t>1</w:t>
            </w:r>
          </w:p>
        </w:tc>
        <w:tc>
          <w:tcPr>
            <w:tcW w:w="634" w:type="dxa"/>
            <w:vMerge w:val="restart"/>
            <w:shd w:val="clear" w:color="auto" w:fill="auto"/>
          </w:tcPr>
          <w:p w14:paraId="70D985D9" w14:textId="77777777" w:rsidR="00FB69A3" w:rsidRPr="00771DE2" w:rsidRDefault="00FB69A3" w:rsidP="00FB69A3">
            <w:pPr>
              <w:pStyle w:val="TAC"/>
              <w:rPr>
                <w:rFonts w:eastAsia="Calibri"/>
                <w:sz w:val="16"/>
                <w:szCs w:val="16"/>
              </w:rPr>
            </w:pPr>
            <w:r w:rsidRPr="00771DE2">
              <w:rPr>
                <w:sz w:val="16"/>
                <w:szCs w:val="16"/>
              </w:rPr>
              <w:t>n77</w:t>
            </w:r>
          </w:p>
        </w:tc>
        <w:tc>
          <w:tcPr>
            <w:tcW w:w="576" w:type="dxa"/>
            <w:vMerge w:val="restart"/>
            <w:shd w:val="clear" w:color="auto" w:fill="auto"/>
          </w:tcPr>
          <w:p w14:paraId="63F0D13D" w14:textId="77777777" w:rsidR="00FB69A3" w:rsidRPr="00771DE2" w:rsidRDefault="00FB69A3" w:rsidP="00FB69A3">
            <w:pPr>
              <w:pStyle w:val="TAC"/>
              <w:rPr>
                <w:sz w:val="16"/>
                <w:szCs w:val="16"/>
                <w:lang w:eastAsia="zh-CN"/>
              </w:rPr>
            </w:pPr>
            <w:r w:rsidRPr="00771DE2">
              <w:rPr>
                <w:sz w:val="16"/>
                <w:szCs w:val="16"/>
              </w:rPr>
              <w:t>15</w:t>
            </w:r>
          </w:p>
        </w:tc>
        <w:tc>
          <w:tcPr>
            <w:tcW w:w="1270" w:type="dxa"/>
            <w:vMerge w:val="restart"/>
            <w:shd w:val="clear" w:color="auto" w:fill="auto"/>
          </w:tcPr>
          <w:p w14:paraId="2897F14B" w14:textId="77777777" w:rsidR="00FB69A3" w:rsidRPr="00771DE2" w:rsidRDefault="00FB69A3" w:rsidP="00FB69A3">
            <w:pPr>
              <w:pStyle w:val="TAC"/>
              <w:rPr>
                <w:sz w:val="16"/>
                <w:szCs w:val="16"/>
              </w:rPr>
            </w:pPr>
          </w:p>
        </w:tc>
        <w:tc>
          <w:tcPr>
            <w:tcW w:w="931" w:type="dxa"/>
            <w:shd w:val="clear" w:color="auto" w:fill="auto"/>
          </w:tcPr>
          <w:p w14:paraId="6810A5CE" w14:textId="13EE4EF1" w:rsidR="00FB69A3" w:rsidRPr="00771DE2" w:rsidRDefault="00FB69A3" w:rsidP="00FB69A3">
            <w:pPr>
              <w:pStyle w:val="TAC"/>
              <w:rPr>
                <w:sz w:val="16"/>
                <w:szCs w:val="16"/>
              </w:rPr>
            </w:pPr>
            <w:ins w:id="37" w:author="Adan Toril" w:date="2023-07-26T12:30:00Z">
              <w:r w:rsidRPr="00771DE2">
                <w:rPr>
                  <w:sz w:val="16"/>
                  <w:szCs w:val="16"/>
                </w:rPr>
                <w:t>-95.3 +TT</w:t>
              </w:r>
            </w:ins>
          </w:p>
        </w:tc>
        <w:tc>
          <w:tcPr>
            <w:tcW w:w="721" w:type="dxa"/>
            <w:vMerge w:val="restart"/>
            <w:shd w:val="clear" w:color="auto" w:fill="auto"/>
          </w:tcPr>
          <w:p w14:paraId="61B5CEB0" w14:textId="77777777" w:rsidR="00FB69A3" w:rsidRPr="00771DE2" w:rsidRDefault="00FB69A3" w:rsidP="00FB69A3">
            <w:pPr>
              <w:pStyle w:val="TAC"/>
              <w:rPr>
                <w:sz w:val="16"/>
                <w:szCs w:val="16"/>
              </w:rPr>
            </w:pPr>
          </w:p>
        </w:tc>
        <w:tc>
          <w:tcPr>
            <w:tcW w:w="1185" w:type="dxa"/>
            <w:shd w:val="clear" w:color="auto" w:fill="auto"/>
          </w:tcPr>
          <w:p w14:paraId="16C723A3" w14:textId="0E098039" w:rsidR="00FB69A3" w:rsidRPr="00771DE2" w:rsidRDefault="00FB69A3" w:rsidP="00FB69A3">
            <w:pPr>
              <w:pStyle w:val="TAC"/>
              <w:rPr>
                <w:sz w:val="16"/>
                <w:szCs w:val="16"/>
              </w:rPr>
            </w:pPr>
            <w:del w:id="38" w:author="Adan Toril" w:date="2023-07-26T12:30:00Z">
              <w:r w:rsidRPr="00771DE2" w:rsidDel="00FB69A3">
                <w:rPr>
                  <w:sz w:val="16"/>
                  <w:szCs w:val="16"/>
                </w:rPr>
                <w:delText>-95.3 +TT</w:delText>
              </w:r>
            </w:del>
          </w:p>
        </w:tc>
        <w:tc>
          <w:tcPr>
            <w:tcW w:w="721" w:type="dxa"/>
            <w:vMerge w:val="restart"/>
            <w:shd w:val="clear" w:color="auto" w:fill="auto"/>
          </w:tcPr>
          <w:p w14:paraId="70AED4B1" w14:textId="77777777" w:rsidR="00FB69A3" w:rsidRPr="00771DE2" w:rsidRDefault="00FB69A3" w:rsidP="00FB69A3">
            <w:pPr>
              <w:pStyle w:val="TAC"/>
              <w:rPr>
                <w:sz w:val="16"/>
                <w:szCs w:val="16"/>
              </w:rPr>
            </w:pPr>
          </w:p>
        </w:tc>
        <w:tc>
          <w:tcPr>
            <w:tcW w:w="721" w:type="dxa"/>
            <w:vMerge w:val="restart"/>
            <w:shd w:val="clear" w:color="auto" w:fill="auto"/>
          </w:tcPr>
          <w:p w14:paraId="7E227824" w14:textId="77777777" w:rsidR="00FB69A3" w:rsidRPr="00771DE2" w:rsidRDefault="00FB69A3" w:rsidP="00FB69A3">
            <w:pPr>
              <w:pStyle w:val="TAC"/>
              <w:rPr>
                <w:sz w:val="16"/>
                <w:szCs w:val="16"/>
              </w:rPr>
            </w:pPr>
          </w:p>
        </w:tc>
        <w:tc>
          <w:tcPr>
            <w:tcW w:w="721" w:type="dxa"/>
            <w:vMerge w:val="restart"/>
            <w:shd w:val="clear" w:color="auto" w:fill="auto"/>
          </w:tcPr>
          <w:p w14:paraId="0B680860" w14:textId="77777777" w:rsidR="00FB69A3" w:rsidRPr="00771DE2" w:rsidRDefault="00FB69A3" w:rsidP="00FB69A3">
            <w:pPr>
              <w:pStyle w:val="TAC"/>
              <w:rPr>
                <w:sz w:val="16"/>
                <w:szCs w:val="16"/>
              </w:rPr>
            </w:pPr>
          </w:p>
        </w:tc>
        <w:tc>
          <w:tcPr>
            <w:tcW w:w="721" w:type="dxa"/>
            <w:vMerge w:val="restart"/>
            <w:shd w:val="clear" w:color="auto" w:fill="auto"/>
          </w:tcPr>
          <w:p w14:paraId="3115F1C4" w14:textId="77777777" w:rsidR="00FB69A3" w:rsidRPr="00771DE2" w:rsidRDefault="00FB69A3" w:rsidP="00FB69A3">
            <w:pPr>
              <w:pStyle w:val="TAC"/>
              <w:rPr>
                <w:sz w:val="16"/>
                <w:szCs w:val="16"/>
              </w:rPr>
            </w:pPr>
          </w:p>
        </w:tc>
        <w:tc>
          <w:tcPr>
            <w:tcW w:w="721" w:type="dxa"/>
            <w:vMerge w:val="restart"/>
            <w:shd w:val="clear" w:color="auto" w:fill="auto"/>
          </w:tcPr>
          <w:p w14:paraId="31E8AA18" w14:textId="77777777" w:rsidR="00FB69A3" w:rsidRPr="00771DE2" w:rsidRDefault="00FB69A3" w:rsidP="00FB69A3">
            <w:pPr>
              <w:pStyle w:val="TAC"/>
              <w:rPr>
                <w:sz w:val="16"/>
                <w:szCs w:val="16"/>
              </w:rPr>
            </w:pPr>
          </w:p>
        </w:tc>
        <w:tc>
          <w:tcPr>
            <w:tcW w:w="721" w:type="dxa"/>
            <w:vMerge w:val="restart"/>
            <w:shd w:val="clear" w:color="auto" w:fill="auto"/>
          </w:tcPr>
          <w:p w14:paraId="45D235E8" w14:textId="77777777" w:rsidR="00FB69A3" w:rsidRPr="00771DE2" w:rsidRDefault="00FB69A3" w:rsidP="00FB69A3">
            <w:pPr>
              <w:pStyle w:val="TAC"/>
              <w:rPr>
                <w:sz w:val="16"/>
                <w:szCs w:val="16"/>
              </w:rPr>
            </w:pPr>
          </w:p>
        </w:tc>
        <w:tc>
          <w:tcPr>
            <w:tcW w:w="721" w:type="dxa"/>
            <w:vMerge w:val="restart"/>
            <w:shd w:val="clear" w:color="auto" w:fill="auto"/>
          </w:tcPr>
          <w:p w14:paraId="2C6AE14B" w14:textId="77777777" w:rsidR="00FB69A3" w:rsidRPr="00771DE2" w:rsidRDefault="00FB69A3" w:rsidP="00FB69A3">
            <w:pPr>
              <w:pStyle w:val="TAC"/>
              <w:rPr>
                <w:sz w:val="16"/>
                <w:szCs w:val="16"/>
              </w:rPr>
            </w:pPr>
          </w:p>
        </w:tc>
        <w:tc>
          <w:tcPr>
            <w:tcW w:w="721" w:type="dxa"/>
            <w:vMerge w:val="restart"/>
            <w:shd w:val="clear" w:color="auto" w:fill="auto"/>
          </w:tcPr>
          <w:p w14:paraId="1B51D630" w14:textId="77777777" w:rsidR="00FB69A3" w:rsidRPr="00771DE2" w:rsidRDefault="00FB69A3" w:rsidP="00FB69A3">
            <w:pPr>
              <w:pStyle w:val="TAC"/>
              <w:rPr>
                <w:sz w:val="16"/>
                <w:szCs w:val="16"/>
              </w:rPr>
            </w:pPr>
          </w:p>
        </w:tc>
        <w:tc>
          <w:tcPr>
            <w:tcW w:w="1283" w:type="dxa"/>
            <w:vMerge w:val="restart"/>
            <w:shd w:val="clear" w:color="auto" w:fill="auto"/>
          </w:tcPr>
          <w:p w14:paraId="2D929E0B" w14:textId="77777777" w:rsidR="00FB69A3" w:rsidRPr="00771DE2" w:rsidRDefault="00FB69A3" w:rsidP="00FB69A3">
            <w:pPr>
              <w:pStyle w:val="TAC"/>
              <w:rPr>
                <w:sz w:val="16"/>
                <w:szCs w:val="16"/>
              </w:rPr>
            </w:pPr>
          </w:p>
        </w:tc>
      </w:tr>
      <w:tr w:rsidR="00FB69A3" w:rsidRPr="00771DE2" w14:paraId="0F819A2F" w14:textId="77777777" w:rsidTr="00D67809">
        <w:trPr>
          <w:trHeight w:val="210"/>
        </w:trPr>
        <w:tc>
          <w:tcPr>
            <w:tcW w:w="1334" w:type="dxa"/>
            <w:vMerge/>
            <w:tcBorders>
              <w:bottom w:val="nil"/>
            </w:tcBorders>
            <w:shd w:val="clear" w:color="auto" w:fill="auto"/>
          </w:tcPr>
          <w:p w14:paraId="7EF255B4" w14:textId="77777777" w:rsidR="00FB69A3" w:rsidRPr="00771DE2" w:rsidRDefault="00FB69A3" w:rsidP="00FB69A3">
            <w:pPr>
              <w:pStyle w:val="TAC"/>
              <w:rPr>
                <w:sz w:val="16"/>
                <w:szCs w:val="16"/>
              </w:rPr>
            </w:pPr>
          </w:p>
        </w:tc>
        <w:tc>
          <w:tcPr>
            <w:tcW w:w="576" w:type="dxa"/>
            <w:vMerge/>
            <w:shd w:val="clear" w:color="auto" w:fill="auto"/>
          </w:tcPr>
          <w:p w14:paraId="31CEDCFE" w14:textId="77777777" w:rsidR="00FB69A3" w:rsidRPr="00771DE2" w:rsidRDefault="00FB69A3" w:rsidP="00FB69A3">
            <w:pPr>
              <w:pStyle w:val="TAC"/>
              <w:rPr>
                <w:sz w:val="16"/>
                <w:szCs w:val="16"/>
                <w:lang w:eastAsia="zh-CN"/>
              </w:rPr>
            </w:pPr>
          </w:p>
        </w:tc>
        <w:tc>
          <w:tcPr>
            <w:tcW w:w="634" w:type="dxa"/>
            <w:vMerge/>
            <w:shd w:val="clear" w:color="auto" w:fill="auto"/>
          </w:tcPr>
          <w:p w14:paraId="6800C6D3" w14:textId="77777777" w:rsidR="00FB69A3" w:rsidRPr="00771DE2" w:rsidRDefault="00FB69A3" w:rsidP="00FB69A3">
            <w:pPr>
              <w:pStyle w:val="TAC"/>
              <w:rPr>
                <w:sz w:val="16"/>
                <w:szCs w:val="16"/>
              </w:rPr>
            </w:pPr>
          </w:p>
        </w:tc>
        <w:tc>
          <w:tcPr>
            <w:tcW w:w="576" w:type="dxa"/>
            <w:vMerge/>
            <w:shd w:val="clear" w:color="auto" w:fill="auto"/>
          </w:tcPr>
          <w:p w14:paraId="00D88298" w14:textId="77777777" w:rsidR="00FB69A3" w:rsidRPr="00771DE2" w:rsidRDefault="00FB69A3" w:rsidP="00FB69A3">
            <w:pPr>
              <w:pStyle w:val="TAC"/>
              <w:rPr>
                <w:sz w:val="16"/>
                <w:szCs w:val="16"/>
              </w:rPr>
            </w:pPr>
          </w:p>
        </w:tc>
        <w:tc>
          <w:tcPr>
            <w:tcW w:w="1270" w:type="dxa"/>
            <w:vMerge/>
            <w:shd w:val="clear" w:color="auto" w:fill="auto"/>
          </w:tcPr>
          <w:p w14:paraId="0D16B0F4" w14:textId="77777777" w:rsidR="00FB69A3" w:rsidRPr="00771DE2" w:rsidRDefault="00FB69A3" w:rsidP="00FB69A3">
            <w:pPr>
              <w:pStyle w:val="TAC"/>
              <w:rPr>
                <w:sz w:val="16"/>
                <w:szCs w:val="16"/>
              </w:rPr>
            </w:pPr>
          </w:p>
        </w:tc>
        <w:tc>
          <w:tcPr>
            <w:tcW w:w="931" w:type="dxa"/>
            <w:shd w:val="clear" w:color="auto" w:fill="auto"/>
          </w:tcPr>
          <w:p w14:paraId="3A8F28CE" w14:textId="385737D0" w:rsidR="00FB69A3" w:rsidRPr="00771DE2" w:rsidRDefault="00FB69A3" w:rsidP="00FB69A3">
            <w:pPr>
              <w:pStyle w:val="TAC"/>
              <w:rPr>
                <w:sz w:val="16"/>
                <w:szCs w:val="16"/>
              </w:rPr>
            </w:pPr>
            <w:ins w:id="39" w:author="Adan Toril" w:date="2023-07-26T12:30:00Z">
              <w:r w:rsidRPr="00771DE2">
                <w:rPr>
                  <w:sz w:val="16"/>
                  <w:szCs w:val="16"/>
                </w:rPr>
                <w:t>-95.3 -2.2 +TT</w:t>
              </w:r>
              <w:r w:rsidRPr="00771DE2">
                <w:rPr>
                  <w:sz w:val="16"/>
                  <w:szCs w:val="16"/>
                  <w:vertAlign w:val="superscript"/>
                </w:rPr>
                <w:t>4</w:t>
              </w:r>
            </w:ins>
          </w:p>
        </w:tc>
        <w:tc>
          <w:tcPr>
            <w:tcW w:w="721" w:type="dxa"/>
            <w:vMerge/>
            <w:shd w:val="clear" w:color="auto" w:fill="auto"/>
          </w:tcPr>
          <w:p w14:paraId="211D339A" w14:textId="77777777" w:rsidR="00FB69A3" w:rsidRPr="00771DE2" w:rsidRDefault="00FB69A3" w:rsidP="00FB69A3">
            <w:pPr>
              <w:pStyle w:val="TAC"/>
              <w:rPr>
                <w:sz w:val="16"/>
                <w:szCs w:val="16"/>
              </w:rPr>
            </w:pPr>
          </w:p>
        </w:tc>
        <w:tc>
          <w:tcPr>
            <w:tcW w:w="1185" w:type="dxa"/>
            <w:shd w:val="clear" w:color="auto" w:fill="auto"/>
          </w:tcPr>
          <w:p w14:paraId="7851651F" w14:textId="2405CAF4" w:rsidR="00FB69A3" w:rsidRPr="00771DE2" w:rsidRDefault="00FB69A3" w:rsidP="00FB69A3">
            <w:pPr>
              <w:pStyle w:val="TAC"/>
              <w:rPr>
                <w:sz w:val="16"/>
                <w:szCs w:val="16"/>
              </w:rPr>
            </w:pPr>
            <w:del w:id="40" w:author="Adan Toril" w:date="2023-07-26T12:30:00Z">
              <w:r w:rsidRPr="00771DE2" w:rsidDel="00FB69A3">
                <w:rPr>
                  <w:sz w:val="16"/>
                  <w:szCs w:val="16"/>
                </w:rPr>
                <w:delText>-95.3 -2.2 +TT</w:delText>
              </w:r>
              <w:r w:rsidRPr="00771DE2" w:rsidDel="00FB69A3">
                <w:rPr>
                  <w:sz w:val="16"/>
                  <w:szCs w:val="16"/>
                  <w:vertAlign w:val="superscript"/>
                </w:rPr>
                <w:delText>4</w:delText>
              </w:r>
            </w:del>
          </w:p>
        </w:tc>
        <w:tc>
          <w:tcPr>
            <w:tcW w:w="721" w:type="dxa"/>
            <w:vMerge/>
            <w:shd w:val="clear" w:color="auto" w:fill="auto"/>
          </w:tcPr>
          <w:p w14:paraId="65A14FB8" w14:textId="77777777" w:rsidR="00FB69A3" w:rsidRPr="00771DE2" w:rsidRDefault="00FB69A3" w:rsidP="00FB69A3">
            <w:pPr>
              <w:pStyle w:val="TAC"/>
              <w:rPr>
                <w:sz w:val="16"/>
                <w:szCs w:val="16"/>
              </w:rPr>
            </w:pPr>
          </w:p>
        </w:tc>
        <w:tc>
          <w:tcPr>
            <w:tcW w:w="721" w:type="dxa"/>
            <w:vMerge/>
            <w:shd w:val="clear" w:color="auto" w:fill="auto"/>
          </w:tcPr>
          <w:p w14:paraId="787C309D" w14:textId="77777777" w:rsidR="00FB69A3" w:rsidRPr="00771DE2" w:rsidRDefault="00FB69A3" w:rsidP="00FB69A3">
            <w:pPr>
              <w:pStyle w:val="TAC"/>
              <w:rPr>
                <w:sz w:val="16"/>
                <w:szCs w:val="16"/>
              </w:rPr>
            </w:pPr>
          </w:p>
        </w:tc>
        <w:tc>
          <w:tcPr>
            <w:tcW w:w="721" w:type="dxa"/>
            <w:vMerge/>
            <w:shd w:val="clear" w:color="auto" w:fill="auto"/>
          </w:tcPr>
          <w:p w14:paraId="4F61F105" w14:textId="77777777" w:rsidR="00FB69A3" w:rsidRPr="00771DE2" w:rsidRDefault="00FB69A3" w:rsidP="00FB69A3">
            <w:pPr>
              <w:pStyle w:val="TAC"/>
              <w:rPr>
                <w:sz w:val="16"/>
                <w:szCs w:val="16"/>
              </w:rPr>
            </w:pPr>
          </w:p>
        </w:tc>
        <w:tc>
          <w:tcPr>
            <w:tcW w:w="721" w:type="dxa"/>
            <w:vMerge/>
            <w:shd w:val="clear" w:color="auto" w:fill="auto"/>
          </w:tcPr>
          <w:p w14:paraId="7B681B90" w14:textId="77777777" w:rsidR="00FB69A3" w:rsidRPr="00771DE2" w:rsidRDefault="00FB69A3" w:rsidP="00FB69A3">
            <w:pPr>
              <w:pStyle w:val="TAC"/>
              <w:rPr>
                <w:sz w:val="16"/>
                <w:szCs w:val="16"/>
              </w:rPr>
            </w:pPr>
          </w:p>
        </w:tc>
        <w:tc>
          <w:tcPr>
            <w:tcW w:w="721" w:type="dxa"/>
            <w:vMerge/>
            <w:shd w:val="clear" w:color="auto" w:fill="auto"/>
          </w:tcPr>
          <w:p w14:paraId="63F65FD7" w14:textId="77777777" w:rsidR="00FB69A3" w:rsidRPr="00771DE2" w:rsidRDefault="00FB69A3" w:rsidP="00FB69A3">
            <w:pPr>
              <w:pStyle w:val="TAC"/>
              <w:rPr>
                <w:sz w:val="16"/>
                <w:szCs w:val="16"/>
              </w:rPr>
            </w:pPr>
          </w:p>
        </w:tc>
        <w:tc>
          <w:tcPr>
            <w:tcW w:w="721" w:type="dxa"/>
            <w:vMerge/>
            <w:shd w:val="clear" w:color="auto" w:fill="auto"/>
          </w:tcPr>
          <w:p w14:paraId="7DC7B71C" w14:textId="77777777" w:rsidR="00FB69A3" w:rsidRPr="00771DE2" w:rsidRDefault="00FB69A3" w:rsidP="00FB69A3">
            <w:pPr>
              <w:pStyle w:val="TAC"/>
              <w:rPr>
                <w:sz w:val="16"/>
                <w:szCs w:val="16"/>
              </w:rPr>
            </w:pPr>
          </w:p>
        </w:tc>
        <w:tc>
          <w:tcPr>
            <w:tcW w:w="721" w:type="dxa"/>
            <w:vMerge/>
            <w:shd w:val="clear" w:color="auto" w:fill="auto"/>
          </w:tcPr>
          <w:p w14:paraId="71C89E9C" w14:textId="77777777" w:rsidR="00FB69A3" w:rsidRPr="00771DE2" w:rsidRDefault="00FB69A3" w:rsidP="00FB69A3">
            <w:pPr>
              <w:pStyle w:val="TAC"/>
              <w:rPr>
                <w:sz w:val="16"/>
                <w:szCs w:val="16"/>
              </w:rPr>
            </w:pPr>
          </w:p>
        </w:tc>
        <w:tc>
          <w:tcPr>
            <w:tcW w:w="721" w:type="dxa"/>
            <w:vMerge/>
            <w:shd w:val="clear" w:color="auto" w:fill="auto"/>
          </w:tcPr>
          <w:p w14:paraId="3879C72D" w14:textId="77777777" w:rsidR="00FB69A3" w:rsidRPr="00771DE2" w:rsidRDefault="00FB69A3" w:rsidP="00FB69A3">
            <w:pPr>
              <w:pStyle w:val="TAC"/>
              <w:rPr>
                <w:sz w:val="16"/>
                <w:szCs w:val="16"/>
              </w:rPr>
            </w:pPr>
          </w:p>
        </w:tc>
        <w:tc>
          <w:tcPr>
            <w:tcW w:w="1283" w:type="dxa"/>
            <w:vMerge/>
            <w:shd w:val="clear" w:color="auto" w:fill="auto"/>
          </w:tcPr>
          <w:p w14:paraId="32DAD09B" w14:textId="77777777" w:rsidR="00FB69A3" w:rsidRPr="00771DE2" w:rsidRDefault="00FB69A3" w:rsidP="00FB69A3">
            <w:pPr>
              <w:pStyle w:val="TAC"/>
              <w:rPr>
                <w:sz w:val="16"/>
                <w:szCs w:val="16"/>
              </w:rPr>
            </w:pPr>
          </w:p>
        </w:tc>
      </w:tr>
      <w:tr w:rsidR="00EE4B65" w:rsidRPr="00771DE2" w14:paraId="14A412A7" w14:textId="77777777" w:rsidTr="00D67809">
        <w:trPr>
          <w:trHeight w:val="105"/>
        </w:trPr>
        <w:tc>
          <w:tcPr>
            <w:tcW w:w="1334" w:type="dxa"/>
            <w:vMerge w:val="restart"/>
            <w:shd w:val="clear" w:color="auto" w:fill="auto"/>
          </w:tcPr>
          <w:p w14:paraId="7A04C8AC" w14:textId="77777777" w:rsidR="00EE4B65" w:rsidRPr="00771DE2" w:rsidRDefault="00EE4B65" w:rsidP="00D67809">
            <w:pPr>
              <w:pStyle w:val="TAC"/>
              <w:rPr>
                <w:sz w:val="16"/>
                <w:szCs w:val="16"/>
              </w:rPr>
            </w:pPr>
          </w:p>
        </w:tc>
        <w:tc>
          <w:tcPr>
            <w:tcW w:w="576" w:type="dxa"/>
            <w:vMerge w:val="restart"/>
            <w:shd w:val="clear" w:color="auto" w:fill="auto"/>
          </w:tcPr>
          <w:p w14:paraId="24937941"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489F7560" w14:textId="77777777" w:rsidR="00EE4B65" w:rsidRPr="00771DE2" w:rsidRDefault="00EE4B65" w:rsidP="00D67809">
            <w:pPr>
              <w:pStyle w:val="TAC"/>
              <w:rPr>
                <w:sz w:val="16"/>
                <w:szCs w:val="16"/>
              </w:rPr>
            </w:pPr>
            <w:r w:rsidRPr="00771DE2">
              <w:rPr>
                <w:rFonts w:eastAsia="Calibri"/>
                <w:sz w:val="16"/>
                <w:szCs w:val="16"/>
              </w:rPr>
              <w:t>n66</w:t>
            </w:r>
          </w:p>
        </w:tc>
        <w:tc>
          <w:tcPr>
            <w:tcW w:w="576" w:type="dxa"/>
            <w:vMerge w:val="restart"/>
            <w:shd w:val="clear" w:color="auto" w:fill="auto"/>
          </w:tcPr>
          <w:p w14:paraId="2866B7A6"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07A011A2" w14:textId="77777777" w:rsidR="00EE4B65" w:rsidRPr="00771DE2" w:rsidRDefault="00EE4B65" w:rsidP="00D67809">
            <w:pPr>
              <w:pStyle w:val="TAC"/>
              <w:rPr>
                <w:sz w:val="16"/>
                <w:szCs w:val="16"/>
              </w:rPr>
            </w:pPr>
            <w:r w:rsidRPr="00771DE2">
              <w:rPr>
                <w:sz w:val="16"/>
                <w:szCs w:val="16"/>
              </w:rPr>
              <w:t>-99.5+TT</w:t>
            </w:r>
          </w:p>
        </w:tc>
        <w:tc>
          <w:tcPr>
            <w:tcW w:w="931" w:type="dxa"/>
            <w:vMerge w:val="restart"/>
            <w:shd w:val="clear" w:color="auto" w:fill="auto"/>
          </w:tcPr>
          <w:p w14:paraId="22D11B6A" w14:textId="77777777" w:rsidR="00EE4B65" w:rsidRPr="00771DE2" w:rsidRDefault="00EE4B65" w:rsidP="00D67809">
            <w:pPr>
              <w:pStyle w:val="TAC"/>
              <w:rPr>
                <w:sz w:val="16"/>
                <w:szCs w:val="16"/>
              </w:rPr>
            </w:pPr>
          </w:p>
        </w:tc>
        <w:tc>
          <w:tcPr>
            <w:tcW w:w="721" w:type="dxa"/>
            <w:vMerge w:val="restart"/>
            <w:shd w:val="clear" w:color="auto" w:fill="auto"/>
          </w:tcPr>
          <w:p w14:paraId="4B1587C0" w14:textId="77777777" w:rsidR="00EE4B65" w:rsidRPr="00771DE2" w:rsidRDefault="00EE4B65" w:rsidP="00D67809">
            <w:pPr>
              <w:pStyle w:val="TAC"/>
              <w:rPr>
                <w:sz w:val="16"/>
                <w:szCs w:val="16"/>
              </w:rPr>
            </w:pPr>
          </w:p>
        </w:tc>
        <w:tc>
          <w:tcPr>
            <w:tcW w:w="1185" w:type="dxa"/>
            <w:vMerge w:val="restart"/>
            <w:shd w:val="clear" w:color="auto" w:fill="auto"/>
          </w:tcPr>
          <w:p w14:paraId="1405AD37" w14:textId="77777777" w:rsidR="00EE4B65" w:rsidRPr="00771DE2" w:rsidRDefault="00EE4B65" w:rsidP="00D67809">
            <w:pPr>
              <w:pStyle w:val="TAC"/>
              <w:rPr>
                <w:sz w:val="16"/>
                <w:szCs w:val="16"/>
              </w:rPr>
            </w:pPr>
          </w:p>
        </w:tc>
        <w:tc>
          <w:tcPr>
            <w:tcW w:w="721" w:type="dxa"/>
            <w:vMerge w:val="restart"/>
            <w:shd w:val="clear" w:color="auto" w:fill="auto"/>
          </w:tcPr>
          <w:p w14:paraId="38D2D000" w14:textId="77777777" w:rsidR="00EE4B65" w:rsidRPr="00771DE2" w:rsidRDefault="00EE4B65" w:rsidP="00D67809">
            <w:pPr>
              <w:pStyle w:val="TAC"/>
              <w:rPr>
                <w:sz w:val="16"/>
                <w:szCs w:val="16"/>
              </w:rPr>
            </w:pPr>
          </w:p>
        </w:tc>
        <w:tc>
          <w:tcPr>
            <w:tcW w:w="721" w:type="dxa"/>
            <w:vMerge w:val="restart"/>
            <w:shd w:val="clear" w:color="auto" w:fill="auto"/>
          </w:tcPr>
          <w:p w14:paraId="0A82729C" w14:textId="77777777" w:rsidR="00EE4B65" w:rsidRPr="00771DE2" w:rsidRDefault="00EE4B65" w:rsidP="00D67809">
            <w:pPr>
              <w:pStyle w:val="TAC"/>
              <w:rPr>
                <w:sz w:val="16"/>
                <w:szCs w:val="16"/>
              </w:rPr>
            </w:pPr>
          </w:p>
        </w:tc>
        <w:tc>
          <w:tcPr>
            <w:tcW w:w="721" w:type="dxa"/>
            <w:vMerge w:val="restart"/>
            <w:shd w:val="clear" w:color="auto" w:fill="auto"/>
          </w:tcPr>
          <w:p w14:paraId="49737FA5" w14:textId="77777777" w:rsidR="00EE4B65" w:rsidRPr="00771DE2" w:rsidRDefault="00EE4B65" w:rsidP="00D67809">
            <w:pPr>
              <w:pStyle w:val="TAC"/>
              <w:rPr>
                <w:sz w:val="16"/>
                <w:szCs w:val="16"/>
              </w:rPr>
            </w:pPr>
          </w:p>
        </w:tc>
        <w:tc>
          <w:tcPr>
            <w:tcW w:w="721" w:type="dxa"/>
            <w:vMerge w:val="restart"/>
            <w:shd w:val="clear" w:color="auto" w:fill="auto"/>
          </w:tcPr>
          <w:p w14:paraId="6EF4C6E3" w14:textId="77777777" w:rsidR="00EE4B65" w:rsidRPr="00771DE2" w:rsidRDefault="00EE4B65" w:rsidP="00D67809">
            <w:pPr>
              <w:pStyle w:val="TAC"/>
              <w:rPr>
                <w:sz w:val="16"/>
                <w:szCs w:val="16"/>
              </w:rPr>
            </w:pPr>
          </w:p>
        </w:tc>
        <w:tc>
          <w:tcPr>
            <w:tcW w:w="721" w:type="dxa"/>
            <w:vMerge w:val="restart"/>
            <w:shd w:val="clear" w:color="auto" w:fill="auto"/>
          </w:tcPr>
          <w:p w14:paraId="3F7EEC86" w14:textId="77777777" w:rsidR="00EE4B65" w:rsidRPr="00771DE2" w:rsidRDefault="00EE4B65" w:rsidP="00D67809">
            <w:pPr>
              <w:pStyle w:val="TAC"/>
              <w:rPr>
                <w:sz w:val="16"/>
                <w:szCs w:val="16"/>
              </w:rPr>
            </w:pPr>
          </w:p>
        </w:tc>
        <w:tc>
          <w:tcPr>
            <w:tcW w:w="721" w:type="dxa"/>
            <w:vMerge w:val="restart"/>
            <w:shd w:val="clear" w:color="auto" w:fill="auto"/>
          </w:tcPr>
          <w:p w14:paraId="0344A67A" w14:textId="77777777" w:rsidR="00EE4B65" w:rsidRPr="00771DE2" w:rsidRDefault="00EE4B65" w:rsidP="00D67809">
            <w:pPr>
              <w:pStyle w:val="TAC"/>
              <w:rPr>
                <w:sz w:val="16"/>
                <w:szCs w:val="16"/>
              </w:rPr>
            </w:pPr>
          </w:p>
        </w:tc>
        <w:tc>
          <w:tcPr>
            <w:tcW w:w="721" w:type="dxa"/>
            <w:vMerge w:val="restart"/>
            <w:shd w:val="clear" w:color="auto" w:fill="auto"/>
          </w:tcPr>
          <w:p w14:paraId="7BB348F8" w14:textId="77777777" w:rsidR="00EE4B65" w:rsidRPr="00771DE2" w:rsidRDefault="00EE4B65" w:rsidP="00D67809">
            <w:pPr>
              <w:pStyle w:val="TAC"/>
              <w:rPr>
                <w:sz w:val="16"/>
                <w:szCs w:val="16"/>
              </w:rPr>
            </w:pPr>
          </w:p>
        </w:tc>
        <w:tc>
          <w:tcPr>
            <w:tcW w:w="721" w:type="dxa"/>
            <w:vMerge w:val="restart"/>
            <w:shd w:val="clear" w:color="auto" w:fill="auto"/>
          </w:tcPr>
          <w:p w14:paraId="28034A35" w14:textId="77777777" w:rsidR="00EE4B65" w:rsidRPr="00771DE2" w:rsidRDefault="00EE4B65" w:rsidP="00D67809">
            <w:pPr>
              <w:pStyle w:val="TAC"/>
              <w:rPr>
                <w:sz w:val="16"/>
                <w:szCs w:val="16"/>
              </w:rPr>
            </w:pPr>
          </w:p>
        </w:tc>
        <w:tc>
          <w:tcPr>
            <w:tcW w:w="1283" w:type="dxa"/>
            <w:vMerge w:val="restart"/>
            <w:shd w:val="clear" w:color="auto" w:fill="auto"/>
          </w:tcPr>
          <w:p w14:paraId="2142A441" w14:textId="77777777" w:rsidR="00EE4B65" w:rsidRPr="00771DE2" w:rsidRDefault="00EE4B65" w:rsidP="00D67809">
            <w:pPr>
              <w:pStyle w:val="TAC"/>
              <w:rPr>
                <w:sz w:val="16"/>
                <w:szCs w:val="16"/>
              </w:rPr>
            </w:pPr>
          </w:p>
        </w:tc>
      </w:tr>
      <w:tr w:rsidR="00EE4B65" w:rsidRPr="00771DE2" w14:paraId="2B77F6AE" w14:textId="77777777" w:rsidTr="00D67809">
        <w:trPr>
          <w:trHeight w:val="105"/>
        </w:trPr>
        <w:tc>
          <w:tcPr>
            <w:tcW w:w="1334" w:type="dxa"/>
            <w:vMerge/>
            <w:shd w:val="clear" w:color="auto" w:fill="auto"/>
          </w:tcPr>
          <w:p w14:paraId="756C5D9E" w14:textId="77777777" w:rsidR="00EE4B65" w:rsidRPr="00771DE2" w:rsidRDefault="00EE4B65" w:rsidP="00D67809">
            <w:pPr>
              <w:pStyle w:val="TAC"/>
              <w:rPr>
                <w:sz w:val="16"/>
                <w:szCs w:val="16"/>
              </w:rPr>
            </w:pPr>
          </w:p>
        </w:tc>
        <w:tc>
          <w:tcPr>
            <w:tcW w:w="576" w:type="dxa"/>
            <w:vMerge/>
            <w:shd w:val="clear" w:color="auto" w:fill="auto"/>
          </w:tcPr>
          <w:p w14:paraId="59506524" w14:textId="77777777" w:rsidR="00EE4B65" w:rsidRPr="00771DE2" w:rsidRDefault="00EE4B65" w:rsidP="00D67809">
            <w:pPr>
              <w:pStyle w:val="TAC"/>
              <w:rPr>
                <w:sz w:val="16"/>
                <w:szCs w:val="16"/>
                <w:lang w:eastAsia="zh-CN"/>
              </w:rPr>
            </w:pPr>
          </w:p>
        </w:tc>
        <w:tc>
          <w:tcPr>
            <w:tcW w:w="634" w:type="dxa"/>
            <w:vMerge/>
            <w:shd w:val="clear" w:color="auto" w:fill="auto"/>
          </w:tcPr>
          <w:p w14:paraId="7C4501E6" w14:textId="77777777" w:rsidR="00EE4B65" w:rsidRPr="00771DE2" w:rsidRDefault="00EE4B65" w:rsidP="00D67809">
            <w:pPr>
              <w:pStyle w:val="TAC"/>
              <w:rPr>
                <w:sz w:val="16"/>
                <w:szCs w:val="16"/>
              </w:rPr>
            </w:pPr>
          </w:p>
        </w:tc>
        <w:tc>
          <w:tcPr>
            <w:tcW w:w="576" w:type="dxa"/>
            <w:vMerge/>
            <w:shd w:val="clear" w:color="auto" w:fill="auto"/>
          </w:tcPr>
          <w:p w14:paraId="7E66BD00" w14:textId="77777777" w:rsidR="00EE4B65" w:rsidRPr="00771DE2" w:rsidRDefault="00EE4B65" w:rsidP="00D67809">
            <w:pPr>
              <w:pStyle w:val="TAC"/>
              <w:rPr>
                <w:sz w:val="16"/>
                <w:szCs w:val="16"/>
              </w:rPr>
            </w:pPr>
          </w:p>
        </w:tc>
        <w:tc>
          <w:tcPr>
            <w:tcW w:w="1270" w:type="dxa"/>
            <w:shd w:val="clear" w:color="auto" w:fill="auto"/>
          </w:tcPr>
          <w:p w14:paraId="466DB14B" w14:textId="77777777" w:rsidR="00EE4B65" w:rsidRPr="00771DE2" w:rsidRDefault="00EE4B65" w:rsidP="00D67809">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793773AB" w14:textId="77777777" w:rsidR="00EE4B65" w:rsidRPr="00771DE2" w:rsidRDefault="00EE4B65" w:rsidP="00D67809">
            <w:pPr>
              <w:pStyle w:val="TAC"/>
              <w:rPr>
                <w:sz w:val="16"/>
                <w:szCs w:val="16"/>
              </w:rPr>
            </w:pPr>
          </w:p>
        </w:tc>
        <w:tc>
          <w:tcPr>
            <w:tcW w:w="721" w:type="dxa"/>
            <w:vMerge/>
            <w:shd w:val="clear" w:color="auto" w:fill="auto"/>
          </w:tcPr>
          <w:p w14:paraId="5F5D56C3" w14:textId="77777777" w:rsidR="00EE4B65" w:rsidRPr="00771DE2" w:rsidRDefault="00EE4B65" w:rsidP="00D67809">
            <w:pPr>
              <w:pStyle w:val="TAC"/>
              <w:rPr>
                <w:sz w:val="16"/>
                <w:szCs w:val="16"/>
              </w:rPr>
            </w:pPr>
          </w:p>
        </w:tc>
        <w:tc>
          <w:tcPr>
            <w:tcW w:w="1185" w:type="dxa"/>
            <w:vMerge/>
            <w:shd w:val="clear" w:color="auto" w:fill="auto"/>
          </w:tcPr>
          <w:p w14:paraId="1AD6698F" w14:textId="77777777" w:rsidR="00EE4B65" w:rsidRPr="00771DE2" w:rsidRDefault="00EE4B65" w:rsidP="00D67809">
            <w:pPr>
              <w:pStyle w:val="TAC"/>
              <w:rPr>
                <w:sz w:val="16"/>
                <w:szCs w:val="16"/>
              </w:rPr>
            </w:pPr>
          </w:p>
        </w:tc>
        <w:tc>
          <w:tcPr>
            <w:tcW w:w="721" w:type="dxa"/>
            <w:vMerge/>
            <w:shd w:val="clear" w:color="auto" w:fill="auto"/>
          </w:tcPr>
          <w:p w14:paraId="2E9C49F3" w14:textId="77777777" w:rsidR="00EE4B65" w:rsidRPr="00771DE2" w:rsidRDefault="00EE4B65" w:rsidP="00D67809">
            <w:pPr>
              <w:pStyle w:val="TAC"/>
              <w:rPr>
                <w:sz w:val="16"/>
                <w:szCs w:val="16"/>
              </w:rPr>
            </w:pPr>
          </w:p>
        </w:tc>
        <w:tc>
          <w:tcPr>
            <w:tcW w:w="721" w:type="dxa"/>
            <w:vMerge/>
            <w:shd w:val="clear" w:color="auto" w:fill="auto"/>
          </w:tcPr>
          <w:p w14:paraId="3CCDAF31" w14:textId="77777777" w:rsidR="00EE4B65" w:rsidRPr="00771DE2" w:rsidRDefault="00EE4B65" w:rsidP="00D67809">
            <w:pPr>
              <w:pStyle w:val="TAC"/>
              <w:rPr>
                <w:sz w:val="16"/>
                <w:szCs w:val="16"/>
              </w:rPr>
            </w:pPr>
          </w:p>
        </w:tc>
        <w:tc>
          <w:tcPr>
            <w:tcW w:w="721" w:type="dxa"/>
            <w:vMerge/>
            <w:shd w:val="clear" w:color="auto" w:fill="auto"/>
          </w:tcPr>
          <w:p w14:paraId="39C6C251" w14:textId="77777777" w:rsidR="00EE4B65" w:rsidRPr="00771DE2" w:rsidRDefault="00EE4B65" w:rsidP="00D67809">
            <w:pPr>
              <w:pStyle w:val="TAC"/>
              <w:rPr>
                <w:sz w:val="16"/>
                <w:szCs w:val="16"/>
              </w:rPr>
            </w:pPr>
          </w:p>
        </w:tc>
        <w:tc>
          <w:tcPr>
            <w:tcW w:w="721" w:type="dxa"/>
            <w:vMerge/>
            <w:shd w:val="clear" w:color="auto" w:fill="auto"/>
          </w:tcPr>
          <w:p w14:paraId="19197D43" w14:textId="77777777" w:rsidR="00EE4B65" w:rsidRPr="00771DE2" w:rsidRDefault="00EE4B65" w:rsidP="00D67809">
            <w:pPr>
              <w:pStyle w:val="TAC"/>
              <w:rPr>
                <w:sz w:val="16"/>
                <w:szCs w:val="16"/>
              </w:rPr>
            </w:pPr>
          </w:p>
        </w:tc>
        <w:tc>
          <w:tcPr>
            <w:tcW w:w="721" w:type="dxa"/>
            <w:vMerge/>
            <w:shd w:val="clear" w:color="auto" w:fill="auto"/>
          </w:tcPr>
          <w:p w14:paraId="01E73308" w14:textId="77777777" w:rsidR="00EE4B65" w:rsidRPr="00771DE2" w:rsidRDefault="00EE4B65" w:rsidP="00D67809">
            <w:pPr>
              <w:pStyle w:val="TAC"/>
              <w:rPr>
                <w:sz w:val="16"/>
                <w:szCs w:val="16"/>
              </w:rPr>
            </w:pPr>
          </w:p>
        </w:tc>
        <w:tc>
          <w:tcPr>
            <w:tcW w:w="721" w:type="dxa"/>
            <w:vMerge/>
            <w:shd w:val="clear" w:color="auto" w:fill="auto"/>
          </w:tcPr>
          <w:p w14:paraId="1D9D7C85" w14:textId="77777777" w:rsidR="00EE4B65" w:rsidRPr="00771DE2" w:rsidRDefault="00EE4B65" w:rsidP="00D67809">
            <w:pPr>
              <w:pStyle w:val="TAC"/>
              <w:rPr>
                <w:sz w:val="16"/>
                <w:szCs w:val="16"/>
              </w:rPr>
            </w:pPr>
          </w:p>
        </w:tc>
        <w:tc>
          <w:tcPr>
            <w:tcW w:w="721" w:type="dxa"/>
            <w:vMerge/>
            <w:shd w:val="clear" w:color="auto" w:fill="auto"/>
          </w:tcPr>
          <w:p w14:paraId="3DBEC027" w14:textId="77777777" w:rsidR="00EE4B65" w:rsidRPr="00771DE2" w:rsidRDefault="00EE4B65" w:rsidP="00D67809">
            <w:pPr>
              <w:pStyle w:val="TAC"/>
              <w:rPr>
                <w:sz w:val="16"/>
                <w:szCs w:val="16"/>
              </w:rPr>
            </w:pPr>
          </w:p>
        </w:tc>
        <w:tc>
          <w:tcPr>
            <w:tcW w:w="721" w:type="dxa"/>
            <w:vMerge/>
            <w:shd w:val="clear" w:color="auto" w:fill="auto"/>
          </w:tcPr>
          <w:p w14:paraId="59DE6DBC" w14:textId="77777777" w:rsidR="00EE4B65" w:rsidRPr="00771DE2" w:rsidRDefault="00EE4B65" w:rsidP="00D67809">
            <w:pPr>
              <w:pStyle w:val="TAC"/>
              <w:rPr>
                <w:sz w:val="16"/>
                <w:szCs w:val="16"/>
              </w:rPr>
            </w:pPr>
          </w:p>
        </w:tc>
        <w:tc>
          <w:tcPr>
            <w:tcW w:w="1283" w:type="dxa"/>
            <w:vMerge/>
            <w:shd w:val="clear" w:color="auto" w:fill="auto"/>
          </w:tcPr>
          <w:p w14:paraId="4524AFC5" w14:textId="77777777" w:rsidR="00EE4B65" w:rsidRPr="00771DE2" w:rsidRDefault="00EE4B65" w:rsidP="00D67809">
            <w:pPr>
              <w:pStyle w:val="TAC"/>
              <w:rPr>
                <w:sz w:val="16"/>
                <w:szCs w:val="16"/>
              </w:rPr>
            </w:pPr>
          </w:p>
        </w:tc>
      </w:tr>
      <w:tr w:rsidR="00EE4B65" w:rsidRPr="00771DE2" w14:paraId="56E2FCDF" w14:textId="77777777" w:rsidTr="00D67809">
        <w:trPr>
          <w:trHeight w:val="105"/>
        </w:trPr>
        <w:tc>
          <w:tcPr>
            <w:tcW w:w="1334" w:type="dxa"/>
            <w:vMerge w:val="restart"/>
            <w:shd w:val="clear" w:color="auto" w:fill="auto"/>
          </w:tcPr>
          <w:p w14:paraId="343F2A15" w14:textId="77777777" w:rsidR="00EE4B65" w:rsidRPr="00771DE2" w:rsidRDefault="00EE4B65" w:rsidP="00D67809">
            <w:pPr>
              <w:pStyle w:val="TAC"/>
              <w:rPr>
                <w:sz w:val="16"/>
                <w:szCs w:val="16"/>
              </w:rPr>
            </w:pPr>
          </w:p>
        </w:tc>
        <w:tc>
          <w:tcPr>
            <w:tcW w:w="576" w:type="dxa"/>
            <w:vMerge w:val="restart"/>
            <w:shd w:val="clear" w:color="auto" w:fill="auto"/>
          </w:tcPr>
          <w:p w14:paraId="763E3C4B" w14:textId="77777777" w:rsidR="00EE4B65" w:rsidRPr="00771DE2" w:rsidRDefault="00EE4B65"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4C9C1330" w14:textId="77777777" w:rsidR="00EE4B65" w:rsidRPr="00771DE2" w:rsidRDefault="00EE4B65"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1A9901B7"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7AE384D2" w14:textId="77777777" w:rsidR="00EE4B65" w:rsidRPr="00771DE2" w:rsidRDefault="00EE4B65" w:rsidP="00D67809">
            <w:pPr>
              <w:pStyle w:val="TAC"/>
              <w:rPr>
                <w:sz w:val="16"/>
                <w:szCs w:val="16"/>
              </w:rPr>
            </w:pPr>
          </w:p>
        </w:tc>
        <w:tc>
          <w:tcPr>
            <w:tcW w:w="931" w:type="dxa"/>
            <w:shd w:val="clear" w:color="auto" w:fill="auto"/>
          </w:tcPr>
          <w:p w14:paraId="056B671A" w14:textId="77777777" w:rsidR="00EE4B65" w:rsidRPr="00771DE2" w:rsidRDefault="00EE4B65" w:rsidP="00D67809">
            <w:pPr>
              <w:pStyle w:val="TAC"/>
              <w:rPr>
                <w:sz w:val="16"/>
                <w:szCs w:val="16"/>
              </w:rPr>
            </w:pPr>
            <w:r w:rsidRPr="00771DE2">
              <w:rPr>
                <w:sz w:val="16"/>
                <w:szCs w:val="16"/>
              </w:rPr>
              <w:t>-95.3 +23.9+TT</w:t>
            </w:r>
          </w:p>
        </w:tc>
        <w:tc>
          <w:tcPr>
            <w:tcW w:w="721" w:type="dxa"/>
            <w:vMerge w:val="restart"/>
            <w:shd w:val="clear" w:color="auto" w:fill="auto"/>
          </w:tcPr>
          <w:p w14:paraId="045EF8D6" w14:textId="77777777" w:rsidR="00EE4B65" w:rsidRPr="00771DE2" w:rsidRDefault="00EE4B65" w:rsidP="00D67809">
            <w:pPr>
              <w:pStyle w:val="TAC"/>
              <w:rPr>
                <w:sz w:val="16"/>
                <w:szCs w:val="16"/>
              </w:rPr>
            </w:pPr>
          </w:p>
        </w:tc>
        <w:tc>
          <w:tcPr>
            <w:tcW w:w="1185" w:type="dxa"/>
            <w:vMerge w:val="restart"/>
            <w:shd w:val="clear" w:color="auto" w:fill="auto"/>
          </w:tcPr>
          <w:p w14:paraId="4A7CD98C" w14:textId="77777777" w:rsidR="00EE4B65" w:rsidRPr="00771DE2" w:rsidRDefault="00EE4B65" w:rsidP="00D67809">
            <w:pPr>
              <w:pStyle w:val="TAC"/>
              <w:rPr>
                <w:sz w:val="16"/>
                <w:szCs w:val="16"/>
              </w:rPr>
            </w:pPr>
          </w:p>
        </w:tc>
        <w:tc>
          <w:tcPr>
            <w:tcW w:w="721" w:type="dxa"/>
            <w:vMerge w:val="restart"/>
            <w:shd w:val="clear" w:color="auto" w:fill="auto"/>
          </w:tcPr>
          <w:p w14:paraId="32B2A55B" w14:textId="77777777" w:rsidR="00EE4B65" w:rsidRPr="00771DE2" w:rsidRDefault="00EE4B65" w:rsidP="00D67809">
            <w:pPr>
              <w:pStyle w:val="TAC"/>
              <w:rPr>
                <w:sz w:val="16"/>
                <w:szCs w:val="16"/>
              </w:rPr>
            </w:pPr>
          </w:p>
        </w:tc>
        <w:tc>
          <w:tcPr>
            <w:tcW w:w="721" w:type="dxa"/>
            <w:vMerge w:val="restart"/>
            <w:shd w:val="clear" w:color="auto" w:fill="auto"/>
          </w:tcPr>
          <w:p w14:paraId="0A7E5134" w14:textId="77777777" w:rsidR="00EE4B65" w:rsidRPr="00771DE2" w:rsidRDefault="00EE4B65" w:rsidP="00D67809">
            <w:pPr>
              <w:pStyle w:val="TAC"/>
              <w:rPr>
                <w:sz w:val="16"/>
                <w:szCs w:val="16"/>
              </w:rPr>
            </w:pPr>
          </w:p>
        </w:tc>
        <w:tc>
          <w:tcPr>
            <w:tcW w:w="721" w:type="dxa"/>
            <w:vMerge w:val="restart"/>
            <w:shd w:val="clear" w:color="auto" w:fill="auto"/>
          </w:tcPr>
          <w:p w14:paraId="2AFDF3C3" w14:textId="77777777" w:rsidR="00EE4B65" w:rsidRPr="00771DE2" w:rsidRDefault="00EE4B65" w:rsidP="00D67809">
            <w:pPr>
              <w:pStyle w:val="TAC"/>
              <w:rPr>
                <w:sz w:val="16"/>
                <w:szCs w:val="16"/>
              </w:rPr>
            </w:pPr>
          </w:p>
        </w:tc>
        <w:tc>
          <w:tcPr>
            <w:tcW w:w="721" w:type="dxa"/>
            <w:vMerge w:val="restart"/>
            <w:shd w:val="clear" w:color="auto" w:fill="auto"/>
          </w:tcPr>
          <w:p w14:paraId="6B7D3855" w14:textId="77777777" w:rsidR="00EE4B65" w:rsidRPr="00771DE2" w:rsidRDefault="00EE4B65" w:rsidP="00D67809">
            <w:pPr>
              <w:pStyle w:val="TAC"/>
              <w:rPr>
                <w:sz w:val="16"/>
                <w:szCs w:val="16"/>
              </w:rPr>
            </w:pPr>
          </w:p>
        </w:tc>
        <w:tc>
          <w:tcPr>
            <w:tcW w:w="721" w:type="dxa"/>
            <w:vMerge w:val="restart"/>
            <w:shd w:val="clear" w:color="auto" w:fill="auto"/>
          </w:tcPr>
          <w:p w14:paraId="3DE7136F" w14:textId="77777777" w:rsidR="00EE4B65" w:rsidRPr="00771DE2" w:rsidRDefault="00EE4B65" w:rsidP="00D67809">
            <w:pPr>
              <w:pStyle w:val="TAC"/>
              <w:rPr>
                <w:sz w:val="16"/>
                <w:szCs w:val="16"/>
              </w:rPr>
            </w:pPr>
          </w:p>
        </w:tc>
        <w:tc>
          <w:tcPr>
            <w:tcW w:w="721" w:type="dxa"/>
            <w:vMerge w:val="restart"/>
            <w:shd w:val="clear" w:color="auto" w:fill="auto"/>
          </w:tcPr>
          <w:p w14:paraId="64E15B38" w14:textId="77777777" w:rsidR="00EE4B65" w:rsidRPr="00771DE2" w:rsidRDefault="00EE4B65" w:rsidP="00D67809">
            <w:pPr>
              <w:pStyle w:val="TAC"/>
              <w:rPr>
                <w:sz w:val="16"/>
                <w:szCs w:val="16"/>
              </w:rPr>
            </w:pPr>
          </w:p>
        </w:tc>
        <w:tc>
          <w:tcPr>
            <w:tcW w:w="721" w:type="dxa"/>
            <w:vMerge w:val="restart"/>
            <w:shd w:val="clear" w:color="auto" w:fill="auto"/>
          </w:tcPr>
          <w:p w14:paraId="347561A4" w14:textId="77777777" w:rsidR="00EE4B65" w:rsidRPr="00771DE2" w:rsidRDefault="00EE4B65" w:rsidP="00D67809">
            <w:pPr>
              <w:pStyle w:val="TAC"/>
              <w:rPr>
                <w:sz w:val="16"/>
                <w:szCs w:val="16"/>
              </w:rPr>
            </w:pPr>
          </w:p>
        </w:tc>
        <w:tc>
          <w:tcPr>
            <w:tcW w:w="721" w:type="dxa"/>
            <w:vMerge w:val="restart"/>
            <w:shd w:val="clear" w:color="auto" w:fill="auto"/>
          </w:tcPr>
          <w:p w14:paraId="162F9271" w14:textId="77777777" w:rsidR="00EE4B65" w:rsidRPr="00771DE2" w:rsidRDefault="00EE4B65" w:rsidP="00D67809">
            <w:pPr>
              <w:pStyle w:val="TAC"/>
              <w:rPr>
                <w:sz w:val="16"/>
                <w:szCs w:val="16"/>
              </w:rPr>
            </w:pPr>
          </w:p>
        </w:tc>
        <w:tc>
          <w:tcPr>
            <w:tcW w:w="1283" w:type="dxa"/>
            <w:vMerge w:val="restart"/>
            <w:shd w:val="clear" w:color="auto" w:fill="auto"/>
          </w:tcPr>
          <w:p w14:paraId="3A11C5EE" w14:textId="77777777" w:rsidR="00EE4B65" w:rsidRPr="00771DE2" w:rsidRDefault="00EE4B65" w:rsidP="00D67809">
            <w:pPr>
              <w:pStyle w:val="TAC"/>
              <w:rPr>
                <w:sz w:val="16"/>
                <w:szCs w:val="16"/>
              </w:rPr>
            </w:pPr>
          </w:p>
        </w:tc>
      </w:tr>
      <w:tr w:rsidR="00EE4B65" w:rsidRPr="00771DE2" w14:paraId="2CB4ED41" w14:textId="77777777" w:rsidTr="00D67809">
        <w:trPr>
          <w:trHeight w:val="105"/>
        </w:trPr>
        <w:tc>
          <w:tcPr>
            <w:tcW w:w="1334" w:type="dxa"/>
            <w:vMerge/>
            <w:shd w:val="clear" w:color="auto" w:fill="auto"/>
          </w:tcPr>
          <w:p w14:paraId="5D0BE6CE" w14:textId="77777777" w:rsidR="00EE4B65" w:rsidRPr="00771DE2" w:rsidRDefault="00EE4B65" w:rsidP="00D67809">
            <w:pPr>
              <w:pStyle w:val="TAC"/>
              <w:rPr>
                <w:sz w:val="16"/>
                <w:szCs w:val="16"/>
              </w:rPr>
            </w:pPr>
          </w:p>
        </w:tc>
        <w:tc>
          <w:tcPr>
            <w:tcW w:w="576" w:type="dxa"/>
            <w:vMerge/>
            <w:shd w:val="clear" w:color="auto" w:fill="auto"/>
          </w:tcPr>
          <w:p w14:paraId="2CA246FA" w14:textId="77777777" w:rsidR="00EE4B65" w:rsidRPr="00771DE2" w:rsidRDefault="00EE4B65" w:rsidP="00D67809">
            <w:pPr>
              <w:pStyle w:val="TAC"/>
              <w:rPr>
                <w:sz w:val="16"/>
                <w:szCs w:val="16"/>
                <w:lang w:eastAsia="zh-CN"/>
              </w:rPr>
            </w:pPr>
          </w:p>
        </w:tc>
        <w:tc>
          <w:tcPr>
            <w:tcW w:w="634" w:type="dxa"/>
            <w:vMerge/>
            <w:shd w:val="clear" w:color="auto" w:fill="auto"/>
          </w:tcPr>
          <w:p w14:paraId="6889AC00" w14:textId="77777777" w:rsidR="00EE4B65" w:rsidRPr="00771DE2" w:rsidRDefault="00EE4B65" w:rsidP="00D67809">
            <w:pPr>
              <w:pStyle w:val="TAC"/>
              <w:rPr>
                <w:sz w:val="16"/>
                <w:szCs w:val="16"/>
              </w:rPr>
            </w:pPr>
          </w:p>
        </w:tc>
        <w:tc>
          <w:tcPr>
            <w:tcW w:w="576" w:type="dxa"/>
            <w:vMerge/>
            <w:shd w:val="clear" w:color="auto" w:fill="auto"/>
          </w:tcPr>
          <w:p w14:paraId="04986B46" w14:textId="77777777" w:rsidR="00EE4B65" w:rsidRPr="00771DE2" w:rsidRDefault="00EE4B65" w:rsidP="00D67809">
            <w:pPr>
              <w:pStyle w:val="TAC"/>
              <w:rPr>
                <w:sz w:val="16"/>
                <w:szCs w:val="16"/>
              </w:rPr>
            </w:pPr>
          </w:p>
        </w:tc>
        <w:tc>
          <w:tcPr>
            <w:tcW w:w="1270" w:type="dxa"/>
            <w:vMerge/>
            <w:shd w:val="clear" w:color="auto" w:fill="auto"/>
          </w:tcPr>
          <w:p w14:paraId="665805CA" w14:textId="77777777" w:rsidR="00EE4B65" w:rsidRPr="00771DE2" w:rsidRDefault="00EE4B65" w:rsidP="00D67809">
            <w:pPr>
              <w:pStyle w:val="TAC"/>
              <w:rPr>
                <w:sz w:val="16"/>
                <w:szCs w:val="16"/>
              </w:rPr>
            </w:pPr>
          </w:p>
        </w:tc>
        <w:tc>
          <w:tcPr>
            <w:tcW w:w="931" w:type="dxa"/>
            <w:shd w:val="clear" w:color="auto" w:fill="auto"/>
          </w:tcPr>
          <w:p w14:paraId="59E2FA69" w14:textId="77777777" w:rsidR="00EE4B65" w:rsidRPr="00771DE2" w:rsidRDefault="00EE4B65" w:rsidP="00D67809">
            <w:pPr>
              <w:pStyle w:val="TAC"/>
              <w:rPr>
                <w:sz w:val="16"/>
                <w:szCs w:val="16"/>
              </w:rPr>
            </w:pPr>
            <w:r w:rsidRPr="00771DE2">
              <w:rPr>
                <w:sz w:val="16"/>
                <w:szCs w:val="16"/>
              </w:rPr>
              <w:t>-97.5 +23.9+TT</w:t>
            </w:r>
            <w:r w:rsidRPr="00771DE2">
              <w:rPr>
                <w:sz w:val="16"/>
                <w:szCs w:val="16"/>
                <w:vertAlign w:val="superscript"/>
              </w:rPr>
              <w:t>4</w:t>
            </w:r>
          </w:p>
        </w:tc>
        <w:tc>
          <w:tcPr>
            <w:tcW w:w="721" w:type="dxa"/>
            <w:vMerge/>
            <w:shd w:val="clear" w:color="auto" w:fill="auto"/>
          </w:tcPr>
          <w:p w14:paraId="73AD7ACA" w14:textId="77777777" w:rsidR="00EE4B65" w:rsidRPr="00771DE2" w:rsidRDefault="00EE4B65" w:rsidP="00D67809">
            <w:pPr>
              <w:pStyle w:val="TAC"/>
              <w:rPr>
                <w:sz w:val="16"/>
                <w:szCs w:val="16"/>
              </w:rPr>
            </w:pPr>
          </w:p>
        </w:tc>
        <w:tc>
          <w:tcPr>
            <w:tcW w:w="1185" w:type="dxa"/>
            <w:vMerge/>
            <w:shd w:val="clear" w:color="auto" w:fill="auto"/>
          </w:tcPr>
          <w:p w14:paraId="614C7FC2" w14:textId="77777777" w:rsidR="00EE4B65" w:rsidRPr="00771DE2" w:rsidRDefault="00EE4B65" w:rsidP="00D67809">
            <w:pPr>
              <w:pStyle w:val="TAC"/>
              <w:rPr>
                <w:sz w:val="16"/>
                <w:szCs w:val="16"/>
              </w:rPr>
            </w:pPr>
          </w:p>
        </w:tc>
        <w:tc>
          <w:tcPr>
            <w:tcW w:w="721" w:type="dxa"/>
            <w:vMerge/>
            <w:shd w:val="clear" w:color="auto" w:fill="auto"/>
          </w:tcPr>
          <w:p w14:paraId="4ECE105D" w14:textId="77777777" w:rsidR="00EE4B65" w:rsidRPr="00771DE2" w:rsidRDefault="00EE4B65" w:rsidP="00D67809">
            <w:pPr>
              <w:pStyle w:val="TAC"/>
              <w:rPr>
                <w:sz w:val="16"/>
                <w:szCs w:val="16"/>
              </w:rPr>
            </w:pPr>
          </w:p>
        </w:tc>
        <w:tc>
          <w:tcPr>
            <w:tcW w:w="721" w:type="dxa"/>
            <w:vMerge/>
            <w:shd w:val="clear" w:color="auto" w:fill="auto"/>
          </w:tcPr>
          <w:p w14:paraId="5256A649" w14:textId="77777777" w:rsidR="00EE4B65" w:rsidRPr="00771DE2" w:rsidRDefault="00EE4B65" w:rsidP="00D67809">
            <w:pPr>
              <w:pStyle w:val="TAC"/>
              <w:rPr>
                <w:sz w:val="16"/>
                <w:szCs w:val="16"/>
              </w:rPr>
            </w:pPr>
          </w:p>
        </w:tc>
        <w:tc>
          <w:tcPr>
            <w:tcW w:w="721" w:type="dxa"/>
            <w:vMerge/>
            <w:shd w:val="clear" w:color="auto" w:fill="auto"/>
          </w:tcPr>
          <w:p w14:paraId="61362AF0" w14:textId="77777777" w:rsidR="00EE4B65" w:rsidRPr="00771DE2" w:rsidRDefault="00EE4B65" w:rsidP="00D67809">
            <w:pPr>
              <w:pStyle w:val="TAC"/>
              <w:rPr>
                <w:sz w:val="16"/>
                <w:szCs w:val="16"/>
              </w:rPr>
            </w:pPr>
          </w:p>
        </w:tc>
        <w:tc>
          <w:tcPr>
            <w:tcW w:w="721" w:type="dxa"/>
            <w:vMerge/>
            <w:shd w:val="clear" w:color="auto" w:fill="auto"/>
          </w:tcPr>
          <w:p w14:paraId="761A3305" w14:textId="77777777" w:rsidR="00EE4B65" w:rsidRPr="00771DE2" w:rsidRDefault="00EE4B65" w:rsidP="00D67809">
            <w:pPr>
              <w:pStyle w:val="TAC"/>
              <w:rPr>
                <w:sz w:val="16"/>
                <w:szCs w:val="16"/>
              </w:rPr>
            </w:pPr>
          </w:p>
        </w:tc>
        <w:tc>
          <w:tcPr>
            <w:tcW w:w="721" w:type="dxa"/>
            <w:vMerge/>
            <w:shd w:val="clear" w:color="auto" w:fill="auto"/>
          </w:tcPr>
          <w:p w14:paraId="66242DFE" w14:textId="77777777" w:rsidR="00EE4B65" w:rsidRPr="00771DE2" w:rsidRDefault="00EE4B65" w:rsidP="00D67809">
            <w:pPr>
              <w:pStyle w:val="TAC"/>
              <w:rPr>
                <w:sz w:val="16"/>
                <w:szCs w:val="16"/>
              </w:rPr>
            </w:pPr>
          </w:p>
        </w:tc>
        <w:tc>
          <w:tcPr>
            <w:tcW w:w="721" w:type="dxa"/>
            <w:vMerge/>
            <w:shd w:val="clear" w:color="auto" w:fill="auto"/>
          </w:tcPr>
          <w:p w14:paraId="150547C3" w14:textId="77777777" w:rsidR="00EE4B65" w:rsidRPr="00771DE2" w:rsidRDefault="00EE4B65" w:rsidP="00D67809">
            <w:pPr>
              <w:pStyle w:val="TAC"/>
              <w:rPr>
                <w:sz w:val="16"/>
                <w:szCs w:val="16"/>
              </w:rPr>
            </w:pPr>
          </w:p>
        </w:tc>
        <w:tc>
          <w:tcPr>
            <w:tcW w:w="721" w:type="dxa"/>
            <w:vMerge/>
            <w:shd w:val="clear" w:color="auto" w:fill="auto"/>
          </w:tcPr>
          <w:p w14:paraId="069EB931" w14:textId="77777777" w:rsidR="00EE4B65" w:rsidRPr="00771DE2" w:rsidRDefault="00EE4B65" w:rsidP="00D67809">
            <w:pPr>
              <w:pStyle w:val="TAC"/>
              <w:rPr>
                <w:sz w:val="16"/>
                <w:szCs w:val="16"/>
              </w:rPr>
            </w:pPr>
          </w:p>
        </w:tc>
        <w:tc>
          <w:tcPr>
            <w:tcW w:w="721" w:type="dxa"/>
            <w:vMerge/>
            <w:shd w:val="clear" w:color="auto" w:fill="auto"/>
          </w:tcPr>
          <w:p w14:paraId="12334CDE" w14:textId="77777777" w:rsidR="00EE4B65" w:rsidRPr="00771DE2" w:rsidRDefault="00EE4B65" w:rsidP="00D67809">
            <w:pPr>
              <w:pStyle w:val="TAC"/>
              <w:rPr>
                <w:sz w:val="16"/>
                <w:szCs w:val="16"/>
              </w:rPr>
            </w:pPr>
          </w:p>
        </w:tc>
        <w:tc>
          <w:tcPr>
            <w:tcW w:w="1283" w:type="dxa"/>
            <w:vMerge/>
            <w:shd w:val="clear" w:color="auto" w:fill="auto"/>
          </w:tcPr>
          <w:p w14:paraId="55189FBD" w14:textId="77777777" w:rsidR="00EE4B65" w:rsidRPr="00771DE2" w:rsidRDefault="00EE4B65" w:rsidP="00D67809">
            <w:pPr>
              <w:pStyle w:val="TAC"/>
              <w:rPr>
                <w:sz w:val="16"/>
                <w:szCs w:val="16"/>
              </w:rPr>
            </w:pPr>
          </w:p>
        </w:tc>
      </w:tr>
      <w:tr w:rsidR="00EE4B65" w:rsidRPr="00771DE2" w14:paraId="6D6288F3" w14:textId="77777777" w:rsidTr="00D67809">
        <w:trPr>
          <w:trHeight w:val="105"/>
        </w:trPr>
        <w:tc>
          <w:tcPr>
            <w:tcW w:w="1334" w:type="dxa"/>
            <w:vMerge w:val="restart"/>
            <w:shd w:val="clear" w:color="auto" w:fill="auto"/>
          </w:tcPr>
          <w:p w14:paraId="33FE970D" w14:textId="77777777" w:rsidR="00EE4B65" w:rsidRPr="00771DE2" w:rsidRDefault="00EE4B65" w:rsidP="00D67809">
            <w:pPr>
              <w:pStyle w:val="TAC"/>
              <w:rPr>
                <w:sz w:val="16"/>
                <w:szCs w:val="16"/>
              </w:rPr>
            </w:pPr>
          </w:p>
        </w:tc>
        <w:tc>
          <w:tcPr>
            <w:tcW w:w="576" w:type="dxa"/>
            <w:vMerge w:val="restart"/>
            <w:shd w:val="clear" w:color="auto" w:fill="auto"/>
          </w:tcPr>
          <w:p w14:paraId="48F5AFA7" w14:textId="77777777" w:rsidR="00EE4B65" w:rsidRPr="00771DE2" w:rsidRDefault="00EE4B65"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14608305" w14:textId="77777777" w:rsidR="00EE4B65" w:rsidRPr="00771DE2" w:rsidRDefault="00EE4B65"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558F1921"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6DC3D74F" w14:textId="77777777" w:rsidR="00EE4B65" w:rsidRPr="00771DE2" w:rsidRDefault="00EE4B65" w:rsidP="00D67809">
            <w:pPr>
              <w:pStyle w:val="TAC"/>
              <w:rPr>
                <w:sz w:val="16"/>
                <w:szCs w:val="16"/>
              </w:rPr>
            </w:pPr>
          </w:p>
        </w:tc>
        <w:tc>
          <w:tcPr>
            <w:tcW w:w="931" w:type="dxa"/>
            <w:vMerge w:val="restart"/>
            <w:shd w:val="clear" w:color="auto" w:fill="auto"/>
          </w:tcPr>
          <w:p w14:paraId="0D27E71E" w14:textId="77777777" w:rsidR="00EE4B65" w:rsidRPr="00771DE2" w:rsidRDefault="00EE4B65" w:rsidP="00D67809">
            <w:pPr>
              <w:pStyle w:val="TAC"/>
              <w:rPr>
                <w:sz w:val="16"/>
                <w:szCs w:val="16"/>
              </w:rPr>
            </w:pPr>
          </w:p>
        </w:tc>
        <w:tc>
          <w:tcPr>
            <w:tcW w:w="721" w:type="dxa"/>
            <w:vMerge w:val="restart"/>
            <w:shd w:val="clear" w:color="auto" w:fill="auto"/>
          </w:tcPr>
          <w:p w14:paraId="4EDA0F49" w14:textId="77777777" w:rsidR="00EE4B65" w:rsidRPr="00771DE2" w:rsidRDefault="00EE4B65" w:rsidP="00D67809">
            <w:pPr>
              <w:pStyle w:val="TAC"/>
              <w:rPr>
                <w:sz w:val="16"/>
                <w:szCs w:val="16"/>
              </w:rPr>
            </w:pPr>
          </w:p>
        </w:tc>
        <w:tc>
          <w:tcPr>
            <w:tcW w:w="1185" w:type="dxa"/>
            <w:shd w:val="clear" w:color="auto" w:fill="auto"/>
          </w:tcPr>
          <w:p w14:paraId="1E8955DD" w14:textId="77777777" w:rsidR="00EE4B65" w:rsidRPr="00771DE2" w:rsidRDefault="00EE4B65" w:rsidP="00D67809">
            <w:pPr>
              <w:pStyle w:val="TAC"/>
              <w:rPr>
                <w:sz w:val="16"/>
                <w:szCs w:val="16"/>
              </w:rPr>
            </w:pPr>
            <w:r w:rsidRPr="00771DE2">
              <w:rPr>
                <w:sz w:val="16"/>
                <w:szCs w:val="16"/>
              </w:rPr>
              <w:t>-93.3+TT</w:t>
            </w:r>
          </w:p>
        </w:tc>
        <w:tc>
          <w:tcPr>
            <w:tcW w:w="721" w:type="dxa"/>
            <w:vMerge w:val="restart"/>
            <w:shd w:val="clear" w:color="auto" w:fill="auto"/>
          </w:tcPr>
          <w:p w14:paraId="15AFB9CF" w14:textId="77777777" w:rsidR="00EE4B65" w:rsidRPr="00771DE2" w:rsidRDefault="00EE4B65" w:rsidP="00D67809">
            <w:pPr>
              <w:pStyle w:val="TAC"/>
              <w:rPr>
                <w:sz w:val="16"/>
                <w:szCs w:val="16"/>
              </w:rPr>
            </w:pPr>
          </w:p>
        </w:tc>
        <w:tc>
          <w:tcPr>
            <w:tcW w:w="721" w:type="dxa"/>
            <w:vMerge w:val="restart"/>
            <w:shd w:val="clear" w:color="auto" w:fill="auto"/>
          </w:tcPr>
          <w:p w14:paraId="1177E85C" w14:textId="77777777" w:rsidR="00EE4B65" w:rsidRPr="00771DE2" w:rsidRDefault="00EE4B65" w:rsidP="00D67809">
            <w:pPr>
              <w:pStyle w:val="TAC"/>
              <w:rPr>
                <w:sz w:val="16"/>
                <w:szCs w:val="16"/>
              </w:rPr>
            </w:pPr>
          </w:p>
        </w:tc>
        <w:tc>
          <w:tcPr>
            <w:tcW w:w="721" w:type="dxa"/>
            <w:vMerge w:val="restart"/>
            <w:shd w:val="clear" w:color="auto" w:fill="auto"/>
          </w:tcPr>
          <w:p w14:paraId="4019C0B4" w14:textId="77777777" w:rsidR="00EE4B65" w:rsidRPr="00771DE2" w:rsidRDefault="00EE4B65" w:rsidP="00D67809">
            <w:pPr>
              <w:pStyle w:val="TAC"/>
              <w:rPr>
                <w:sz w:val="16"/>
                <w:szCs w:val="16"/>
              </w:rPr>
            </w:pPr>
          </w:p>
        </w:tc>
        <w:tc>
          <w:tcPr>
            <w:tcW w:w="721" w:type="dxa"/>
            <w:vMerge w:val="restart"/>
            <w:shd w:val="clear" w:color="auto" w:fill="auto"/>
          </w:tcPr>
          <w:p w14:paraId="37028478" w14:textId="77777777" w:rsidR="00EE4B65" w:rsidRPr="00771DE2" w:rsidRDefault="00EE4B65" w:rsidP="00D67809">
            <w:pPr>
              <w:pStyle w:val="TAC"/>
              <w:rPr>
                <w:sz w:val="16"/>
                <w:szCs w:val="16"/>
              </w:rPr>
            </w:pPr>
          </w:p>
        </w:tc>
        <w:tc>
          <w:tcPr>
            <w:tcW w:w="721" w:type="dxa"/>
            <w:vMerge w:val="restart"/>
            <w:shd w:val="clear" w:color="auto" w:fill="auto"/>
          </w:tcPr>
          <w:p w14:paraId="76A0C994" w14:textId="77777777" w:rsidR="00EE4B65" w:rsidRPr="00771DE2" w:rsidRDefault="00EE4B65" w:rsidP="00D67809">
            <w:pPr>
              <w:pStyle w:val="TAC"/>
              <w:rPr>
                <w:sz w:val="16"/>
                <w:szCs w:val="16"/>
              </w:rPr>
            </w:pPr>
          </w:p>
        </w:tc>
        <w:tc>
          <w:tcPr>
            <w:tcW w:w="721" w:type="dxa"/>
            <w:vMerge w:val="restart"/>
            <w:shd w:val="clear" w:color="auto" w:fill="auto"/>
          </w:tcPr>
          <w:p w14:paraId="116238BE" w14:textId="77777777" w:rsidR="00EE4B65" w:rsidRPr="00771DE2" w:rsidRDefault="00EE4B65" w:rsidP="00D67809">
            <w:pPr>
              <w:pStyle w:val="TAC"/>
              <w:rPr>
                <w:sz w:val="16"/>
                <w:szCs w:val="16"/>
              </w:rPr>
            </w:pPr>
          </w:p>
        </w:tc>
        <w:tc>
          <w:tcPr>
            <w:tcW w:w="721" w:type="dxa"/>
            <w:vMerge w:val="restart"/>
            <w:shd w:val="clear" w:color="auto" w:fill="auto"/>
          </w:tcPr>
          <w:p w14:paraId="00277BD0" w14:textId="77777777" w:rsidR="00EE4B65" w:rsidRPr="00771DE2" w:rsidRDefault="00EE4B65" w:rsidP="00D67809">
            <w:pPr>
              <w:pStyle w:val="TAC"/>
              <w:rPr>
                <w:sz w:val="16"/>
                <w:szCs w:val="16"/>
              </w:rPr>
            </w:pPr>
          </w:p>
        </w:tc>
        <w:tc>
          <w:tcPr>
            <w:tcW w:w="721" w:type="dxa"/>
            <w:vMerge w:val="restart"/>
            <w:shd w:val="clear" w:color="auto" w:fill="auto"/>
          </w:tcPr>
          <w:p w14:paraId="05C5832D" w14:textId="77777777" w:rsidR="00EE4B65" w:rsidRPr="00771DE2" w:rsidRDefault="00EE4B65" w:rsidP="00D67809">
            <w:pPr>
              <w:pStyle w:val="TAC"/>
              <w:rPr>
                <w:sz w:val="16"/>
                <w:szCs w:val="16"/>
              </w:rPr>
            </w:pPr>
          </w:p>
        </w:tc>
        <w:tc>
          <w:tcPr>
            <w:tcW w:w="1283" w:type="dxa"/>
            <w:vMerge w:val="restart"/>
            <w:shd w:val="clear" w:color="auto" w:fill="auto"/>
          </w:tcPr>
          <w:p w14:paraId="05461A10" w14:textId="77777777" w:rsidR="00EE4B65" w:rsidRPr="00771DE2" w:rsidRDefault="00EE4B65" w:rsidP="00D67809">
            <w:pPr>
              <w:pStyle w:val="TAC"/>
              <w:rPr>
                <w:sz w:val="16"/>
                <w:szCs w:val="16"/>
              </w:rPr>
            </w:pPr>
          </w:p>
        </w:tc>
      </w:tr>
      <w:tr w:rsidR="00EE4B65" w:rsidRPr="00771DE2" w14:paraId="321C3EE7" w14:textId="77777777" w:rsidTr="00D67809">
        <w:trPr>
          <w:trHeight w:val="105"/>
        </w:trPr>
        <w:tc>
          <w:tcPr>
            <w:tcW w:w="1334" w:type="dxa"/>
            <w:vMerge/>
            <w:shd w:val="clear" w:color="auto" w:fill="auto"/>
          </w:tcPr>
          <w:p w14:paraId="782CC196" w14:textId="77777777" w:rsidR="00EE4B65" w:rsidRPr="00771DE2" w:rsidRDefault="00EE4B65" w:rsidP="00D67809">
            <w:pPr>
              <w:pStyle w:val="TAC"/>
              <w:rPr>
                <w:sz w:val="16"/>
                <w:szCs w:val="16"/>
              </w:rPr>
            </w:pPr>
          </w:p>
        </w:tc>
        <w:tc>
          <w:tcPr>
            <w:tcW w:w="576" w:type="dxa"/>
            <w:vMerge/>
            <w:shd w:val="clear" w:color="auto" w:fill="auto"/>
          </w:tcPr>
          <w:p w14:paraId="680B858F" w14:textId="77777777" w:rsidR="00EE4B65" w:rsidRPr="00771DE2" w:rsidRDefault="00EE4B65" w:rsidP="00D67809">
            <w:pPr>
              <w:pStyle w:val="TAC"/>
              <w:rPr>
                <w:sz w:val="16"/>
                <w:szCs w:val="16"/>
                <w:lang w:eastAsia="zh-CN"/>
              </w:rPr>
            </w:pPr>
          </w:p>
        </w:tc>
        <w:tc>
          <w:tcPr>
            <w:tcW w:w="634" w:type="dxa"/>
            <w:vMerge/>
            <w:shd w:val="clear" w:color="auto" w:fill="auto"/>
          </w:tcPr>
          <w:p w14:paraId="1D0FB8B6" w14:textId="77777777" w:rsidR="00EE4B65" w:rsidRPr="00771DE2" w:rsidRDefault="00EE4B65" w:rsidP="00D67809">
            <w:pPr>
              <w:pStyle w:val="TAC"/>
              <w:rPr>
                <w:sz w:val="16"/>
                <w:szCs w:val="16"/>
              </w:rPr>
            </w:pPr>
          </w:p>
        </w:tc>
        <w:tc>
          <w:tcPr>
            <w:tcW w:w="576" w:type="dxa"/>
            <w:vMerge/>
            <w:shd w:val="clear" w:color="auto" w:fill="auto"/>
          </w:tcPr>
          <w:p w14:paraId="7F2DD7F5" w14:textId="77777777" w:rsidR="00EE4B65" w:rsidRPr="00771DE2" w:rsidRDefault="00EE4B65" w:rsidP="00D67809">
            <w:pPr>
              <w:pStyle w:val="TAC"/>
              <w:rPr>
                <w:sz w:val="16"/>
                <w:szCs w:val="16"/>
              </w:rPr>
            </w:pPr>
          </w:p>
        </w:tc>
        <w:tc>
          <w:tcPr>
            <w:tcW w:w="1270" w:type="dxa"/>
            <w:vMerge/>
            <w:shd w:val="clear" w:color="auto" w:fill="auto"/>
          </w:tcPr>
          <w:p w14:paraId="1CC2DAE6" w14:textId="77777777" w:rsidR="00EE4B65" w:rsidRPr="00771DE2" w:rsidRDefault="00EE4B65" w:rsidP="00D67809">
            <w:pPr>
              <w:pStyle w:val="TAC"/>
              <w:rPr>
                <w:sz w:val="16"/>
                <w:szCs w:val="16"/>
              </w:rPr>
            </w:pPr>
          </w:p>
        </w:tc>
        <w:tc>
          <w:tcPr>
            <w:tcW w:w="931" w:type="dxa"/>
            <w:vMerge/>
            <w:shd w:val="clear" w:color="auto" w:fill="auto"/>
          </w:tcPr>
          <w:p w14:paraId="7A547DFF" w14:textId="77777777" w:rsidR="00EE4B65" w:rsidRPr="00771DE2" w:rsidRDefault="00EE4B65" w:rsidP="00D67809">
            <w:pPr>
              <w:pStyle w:val="TAC"/>
              <w:rPr>
                <w:sz w:val="16"/>
                <w:szCs w:val="16"/>
              </w:rPr>
            </w:pPr>
          </w:p>
        </w:tc>
        <w:tc>
          <w:tcPr>
            <w:tcW w:w="721" w:type="dxa"/>
            <w:vMerge/>
            <w:shd w:val="clear" w:color="auto" w:fill="auto"/>
          </w:tcPr>
          <w:p w14:paraId="167294AD" w14:textId="77777777" w:rsidR="00EE4B65" w:rsidRPr="00771DE2" w:rsidRDefault="00EE4B65" w:rsidP="00D67809">
            <w:pPr>
              <w:pStyle w:val="TAC"/>
              <w:rPr>
                <w:sz w:val="16"/>
                <w:szCs w:val="16"/>
              </w:rPr>
            </w:pPr>
          </w:p>
        </w:tc>
        <w:tc>
          <w:tcPr>
            <w:tcW w:w="1185" w:type="dxa"/>
            <w:shd w:val="clear" w:color="auto" w:fill="auto"/>
          </w:tcPr>
          <w:p w14:paraId="44BE8032" w14:textId="77777777" w:rsidR="00EE4B65" w:rsidRPr="00771DE2" w:rsidRDefault="00EE4B65" w:rsidP="00D67809">
            <w:pPr>
              <w:pStyle w:val="TAC"/>
              <w:rPr>
                <w:sz w:val="16"/>
                <w:szCs w:val="16"/>
              </w:rPr>
            </w:pPr>
            <w:r w:rsidRPr="00771DE2">
              <w:rPr>
                <w:sz w:val="16"/>
                <w:szCs w:val="16"/>
              </w:rPr>
              <w:t>-96.0+TT</w:t>
            </w:r>
            <w:r w:rsidRPr="00771DE2">
              <w:rPr>
                <w:sz w:val="16"/>
                <w:szCs w:val="16"/>
                <w:vertAlign w:val="superscript"/>
              </w:rPr>
              <w:t>4</w:t>
            </w:r>
          </w:p>
        </w:tc>
        <w:tc>
          <w:tcPr>
            <w:tcW w:w="721" w:type="dxa"/>
            <w:vMerge/>
            <w:shd w:val="clear" w:color="auto" w:fill="auto"/>
          </w:tcPr>
          <w:p w14:paraId="5B48E5B7" w14:textId="77777777" w:rsidR="00EE4B65" w:rsidRPr="00771DE2" w:rsidRDefault="00EE4B65" w:rsidP="00D67809">
            <w:pPr>
              <w:pStyle w:val="TAC"/>
              <w:rPr>
                <w:sz w:val="16"/>
                <w:szCs w:val="16"/>
              </w:rPr>
            </w:pPr>
          </w:p>
        </w:tc>
        <w:tc>
          <w:tcPr>
            <w:tcW w:w="721" w:type="dxa"/>
            <w:vMerge/>
            <w:shd w:val="clear" w:color="auto" w:fill="auto"/>
          </w:tcPr>
          <w:p w14:paraId="16A1785F" w14:textId="77777777" w:rsidR="00EE4B65" w:rsidRPr="00771DE2" w:rsidRDefault="00EE4B65" w:rsidP="00D67809">
            <w:pPr>
              <w:pStyle w:val="TAC"/>
              <w:rPr>
                <w:sz w:val="16"/>
                <w:szCs w:val="16"/>
              </w:rPr>
            </w:pPr>
          </w:p>
        </w:tc>
        <w:tc>
          <w:tcPr>
            <w:tcW w:w="721" w:type="dxa"/>
            <w:vMerge/>
            <w:shd w:val="clear" w:color="auto" w:fill="auto"/>
          </w:tcPr>
          <w:p w14:paraId="4B9394A6" w14:textId="77777777" w:rsidR="00EE4B65" w:rsidRPr="00771DE2" w:rsidRDefault="00EE4B65" w:rsidP="00D67809">
            <w:pPr>
              <w:pStyle w:val="TAC"/>
              <w:rPr>
                <w:sz w:val="16"/>
                <w:szCs w:val="16"/>
              </w:rPr>
            </w:pPr>
          </w:p>
        </w:tc>
        <w:tc>
          <w:tcPr>
            <w:tcW w:w="721" w:type="dxa"/>
            <w:vMerge/>
            <w:shd w:val="clear" w:color="auto" w:fill="auto"/>
          </w:tcPr>
          <w:p w14:paraId="77BA90B9" w14:textId="77777777" w:rsidR="00EE4B65" w:rsidRPr="00771DE2" w:rsidRDefault="00EE4B65" w:rsidP="00D67809">
            <w:pPr>
              <w:pStyle w:val="TAC"/>
              <w:rPr>
                <w:sz w:val="16"/>
                <w:szCs w:val="16"/>
              </w:rPr>
            </w:pPr>
          </w:p>
        </w:tc>
        <w:tc>
          <w:tcPr>
            <w:tcW w:w="721" w:type="dxa"/>
            <w:vMerge/>
            <w:shd w:val="clear" w:color="auto" w:fill="auto"/>
          </w:tcPr>
          <w:p w14:paraId="4B4F030A" w14:textId="77777777" w:rsidR="00EE4B65" w:rsidRPr="00771DE2" w:rsidRDefault="00EE4B65" w:rsidP="00D67809">
            <w:pPr>
              <w:pStyle w:val="TAC"/>
              <w:rPr>
                <w:sz w:val="16"/>
                <w:szCs w:val="16"/>
              </w:rPr>
            </w:pPr>
          </w:p>
        </w:tc>
        <w:tc>
          <w:tcPr>
            <w:tcW w:w="721" w:type="dxa"/>
            <w:vMerge/>
            <w:shd w:val="clear" w:color="auto" w:fill="auto"/>
          </w:tcPr>
          <w:p w14:paraId="31347DF6" w14:textId="77777777" w:rsidR="00EE4B65" w:rsidRPr="00771DE2" w:rsidRDefault="00EE4B65" w:rsidP="00D67809">
            <w:pPr>
              <w:pStyle w:val="TAC"/>
              <w:rPr>
                <w:sz w:val="16"/>
                <w:szCs w:val="16"/>
              </w:rPr>
            </w:pPr>
          </w:p>
        </w:tc>
        <w:tc>
          <w:tcPr>
            <w:tcW w:w="721" w:type="dxa"/>
            <w:vMerge/>
            <w:shd w:val="clear" w:color="auto" w:fill="auto"/>
          </w:tcPr>
          <w:p w14:paraId="45D10C5A" w14:textId="77777777" w:rsidR="00EE4B65" w:rsidRPr="00771DE2" w:rsidRDefault="00EE4B65" w:rsidP="00D67809">
            <w:pPr>
              <w:pStyle w:val="TAC"/>
              <w:rPr>
                <w:sz w:val="16"/>
                <w:szCs w:val="16"/>
              </w:rPr>
            </w:pPr>
          </w:p>
        </w:tc>
        <w:tc>
          <w:tcPr>
            <w:tcW w:w="721" w:type="dxa"/>
            <w:vMerge/>
            <w:shd w:val="clear" w:color="auto" w:fill="auto"/>
          </w:tcPr>
          <w:p w14:paraId="7FD3A532" w14:textId="77777777" w:rsidR="00EE4B65" w:rsidRPr="00771DE2" w:rsidRDefault="00EE4B65" w:rsidP="00D67809">
            <w:pPr>
              <w:pStyle w:val="TAC"/>
              <w:rPr>
                <w:sz w:val="16"/>
                <w:szCs w:val="16"/>
              </w:rPr>
            </w:pPr>
          </w:p>
        </w:tc>
        <w:tc>
          <w:tcPr>
            <w:tcW w:w="1283" w:type="dxa"/>
            <w:vMerge/>
            <w:shd w:val="clear" w:color="auto" w:fill="auto"/>
          </w:tcPr>
          <w:p w14:paraId="75755A75" w14:textId="77777777" w:rsidR="00EE4B65" w:rsidRPr="00771DE2" w:rsidRDefault="00EE4B65" w:rsidP="00D67809">
            <w:pPr>
              <w:pStyle w:val="TAC"/>
              <w:rPr>
                <w:sz w:val="16"/>
                <w:szCs w:val="16"/>
              </w:rPr>
            </w:pPr>
          </w:p>
        </w:tc>
      </w:tr>
      <w:tr w:rsidR="00EE4B65" w:rsidRPr="00771DE2" w14:paraId="10AFB2FF" w14:textId="77777777" w:rsidTr="00D67809">
        <w:trPr>
          <w:trHeight w:val="105"/>
        </w:trPr>
        <w:tc>
          <w:tcPr>
            <w:tcW w:w="1334" w:type="dxa"/>
            <w:vMerge w:val="restart"/>
            <w:shd w:val="clear" w:color="auto" w:fill="auto"/>
          </w:tcPr>
          <w:p w14:paraId="00A5FC43" w14:textId="77777777" w:rsidR="00EE4B65" w:rsidRPr="00771DE2" w:rsidRDefault="00EE4B65" w:rsidP="00D67809">
            <w:pPr>
              <w:pStyle w:val="TAC"/>
              <w:rPr>
                <w:sz w:val="16"/>
                <w:szCs w:val="16"/>
              </w:rPr>
            </w:pPr>
          </w:p>
        </w:tc>
        <w:tc>
          <w:tcPr>
            <w:tcW w:w="576" w:type="dxa"/>
            <w:vMerge w:val="restart"/>
            <w:shd w:val="clear" w:color="auto" w:fill="auto"/>
          </w:tcPr>
          <w:p w14:paraId="7ACB4FBB" w14:textId="77777777" w:rsidR="00EE4B65" w:rsidRPr="00771DE2" w:rsidRDefault="00EE4B65"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64BEBE61" w14:textId="77777777" w:rsidR="00EE4B65" w:rsidRPr="00771DE2" w:rsidRDefault="00EE4B65"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049A87F4" w14:textId="77777777" w:rsidR="00EE4B65" w:rsidRPr="00771DE2" w:rsidRDefault="00EE4B65" w:rsidP="00D67809">
            <w:pPr>
              <w:pStyle w:val="TAC"/>
              <w:rPr>
                <w:sz w:val="16"/>
                <w:szCs w:val="16"/>
              </w:rPr>
            </w:pPr>
            <w:r w:rsidRPr="00771DE2">
              <w:rPr>
                <w:sz w:val="16"/>
                <w:szCs w:val="16"/>
                <w:lang w:eastAsia="zh-CN"/>
              </w:rPr>
              <w:t>30</w:t>
            </w:r>
          </w:p>
        </w:tc>
        <w:tc>
          <w:tcPr>
            <w:tcW w:w="1270" w:type="dxa"/>
            <w:vMerge w:val="restart"/>
            <w:shd w:val="clear" w:color="auto" w:fill="auto"/>
          </w:tcPr>
          <w:p w14:paraId="375E40A8" w14:textId="77777777" w:rsidR="00EE4B65" w:rsidRPr="00771DE2" w:rsidRDefault="00EE4B65" w:rsidP="00D67809">
            <w:pPr>
              <w:pStyle w:val="TAC"/>
              <w:rPr>
                <w:sz w:val="16"/>
                <w:szCs w:val="16"/>
              </w:rPr>
            </w:pPr>
          </w:p>
        </w:tc>
        <w:tc>
          <w:tcPr>
            <w:tcW w:w="931" w:type="dxa"/>
            <w:vMerge w:val="restart"/>
            <w:shd w:val="clear" w:color="auto" w:fill="auto"/>
          </w:tcPr>
          <w:p w14:paraId="35E33C88" w14:textId="77777777" w:rsidR="00EE4B65" w:rsidRPr="00771DE2" w:rsidRDefault="00EE4B65" w:rsidP="00D67809">
            <w:pPr>
              <w:pStyle w:val="TAC"/>
              <w:rPr>
                <w:sz w:val="16"/>
                <w:szCs w:val="16"/>
              </w:rPr>
            </w:pPr>
          </w:p>
        </w:tc>
        <w:tc>
          <w:tcPr>
            <w:tcW w:w="721" w:type="dxa"/>
            <w:vMerge w:val="restart"/>
            <w:shd w:val="clear" w:color="auto" w:fill="auto"/>
          </w:tcPr>
          <w:p w14:paraId="6995FC87" w14:textId="77777777" w:rsidR="00EE4B65" w:rsidRPr="00771DE2" w:rsidRDefault="00EE4B65" w:rsidP="00D67809">
            <w:pPr>
              <w:pStyle w:val="TAC"/>
              <w:rPr>
                <w:sz w:val="16"/>
                <w:szCs w:val="16"/>
              </w:rPr>
            </w:pPr>
          </w:p>
        </w:tc>
        <w:tc>
          <w:tcPr>
            <w:tcW w:w="1185" w:type="dxa"/>
            <w:vMerge w:val="restart"/>
            <w:shd w:val="clear" w:color="auto" w:fill="auto"/>
          </w:tcPr>
          <w:p w14:paraId="3A05C00E" w14:textId="77777777" w:rsidR="00EE4B65" w:rsidRPr="00771DE2" w:rsidRDefault="00EE4B65" w:rsidP="00D67809">
            <w:pPr>
              <w:pStyle w:val="TAC"/>
              <w:rPr>
                <w:sz w:val="16"/>
                <w:szCs w:val="16"/>
              </w:rPr>
            </w:pPr>
          </w:p>
        </w:tc>
        <w:tc>
          <w:tcPr>
            <w:tcW w:w="721" w:type="dxa"/>
            <w:vMerge w:val="restart"/>
            <w:shd w:val="clear" w:color="auto" w:fill="auto"/>
          </w:tcPr>
          <w:p w14:paraId="09A599FA" w14:textId="77777777" w:rsidR="00EE4B65" w:rsidRPr="00771DE2" w:rsidRDefault="00EE4B65" w:rsidP="00D67809">
            <w:pPr>
              <w:pStyle w:val="TAC"/>
              <w:rPr>
                <w:sz w:val="16"/>
                <w:szCs w:val="16"/>
              </w:rPr>
            </w:pPr>
          </w:p>
        </w:tc>
        <w:tc>
          <w:tcPr>
            <w:tcW w:w="721" w:type="dxa"/>
            <w:vMerge w:val="restart"/>
            <w:shd w:val="clear" w:color="auto" w:fill="auto"/>
          </w:tcPr>
          <w:p w14:paraId="3110CAD6" w14:textId="77777777" w:rsidR="00EE4B65" w:rsidRPr="00771DE2" w:rsidRDefault="00EE4B65" w:rsidP="00D67809">
            <w:pPr>
              <w:pStyle w:val="TAC"/>
              <w:rPr>
                <w:sz w:val="16"/>
                <w:szCs w:val="16"/>
              </w:rPr>
            </w:pPr>
          </w:p>
        </w:tc>
        <w:tc>
          <w:tcPr>
            <w:tcW w:w="721" w:type="dxa"/>
            <w:vMerge w:val="restart"/>
            <w:shd w:val="clear" w:color="auto" w:fill="auto"/>
          </w:tcPr>
          <w:p w14:paraId="6C42445D" w14:textId="77777777" w:rsidR="00EE4B65" w:rsidRPr="00771DE2" w:rsidRDefault="00EE4B65" w:rsidP="00D67809">
            <w:pPr>
              <w:pStyle w:val="TAC"/>
              <w:rPr>
                <w:sz w:val="16"/>
                <w:szCs w:val="16"/>
              </w:rPr>
            </w:pPr>
          </w:p>
        </w:tc>
        <w:tc>
          <w:tcPr>
            <w:tcW w:w="721" w:type="dxa"/>
            <w:vMerge w:val="restart"/>
            <w:shd w:val="clear" w:color="auto" w:fill="auto"/>
          </w:tcPr>
          <w:p w14:paraId="45458EB5" w14:textId="77777777" w:rsidR="00EE4B65" w:rsidRPr="00771DE2" w:rsidRDefault="00EE4B65" w:rsidP="00D67809">
            <w:pPr>
              <w:pStyle w:val="TAC"/>
              <w:rPr>
                <w:sz w:val="16"/>
                <w:szCs w:val="16"/>
              </w:rPr>
            </w:pPr>
          </w:p>
        </w:tc>
        <w:tc>
          <w:tcPr>
            <w:tcW w:w="721" w:type="dxa"/>
            <w:vMerge w:val="restart"/>
            <w:shd w:val="clear" w:color="auto" w:fill="auto"/>
          </w:tcPr>
          <w:p w14:paraId="18809763" w14:textId="77777777" w:rsidR="00EE4B65" w:rsidRPr="00771DE2" w:rsidRDefault="00EE4B65" w:rsidP="00D67809">
            <w:pPr>
              <w:pStyle w:val="TAC"/>
              <w:rPr>
                <w:sz w:val="16"/>
                <w:szCs w:val="16"/>
              </w:rPr>
            </w:pPr>
          </w:p>
        </w:tc>
        <w:tc>
          <w:tcPr>
            <w:tcW w:w="721" w:type="dxa"/>
            <w:vMerge w:val="restart"/>
            <w:shd w:val="clear" w:color="auto" w:fill="auto"/>
          </w:tcPr>
          <w:p w14:paraId="183C7E72" w14:textId="77777777" w:rsidR="00EE4B65" w:rsidRPr="00771DE2" w:rsidRDefault="00EE4B65" w:rsidP="00D67809">
            <w:pPr>
              <w:pStyle w:val="TAC"/>
              <w:rPr>
                <w:sz w:val="16"/>
                <w:szCs w:val="16"/>
              </w:rPr>
            </w:pPr>
          </w:p>
        </w:tc>
        <w:tc>
          <w:tcPr>
            <w:tcW w:w="721" w:type="dxa"/>
            <w:vMerge w:val="restart"/>
            <w:shd w:val="clear" w:color="auto" w:fill="auto"/>
          </w:tcPr>
          <w:p w14:paraId="63CB87D8" w14:textId="77777777" w:rsidR="00EE4B65" w:rsidRPr="00771DE2" w:rsidRDefault="00EE4B65" w:rsidP="00D67809">
            <w:pPr>
              <w:pStyle w:val="TAC"/>
              <w:rPr>
                <w:sz w:val="16"/>
                <w:szCs w:val="16"/>
              </w:rPr>
            </w:pPr>
          </w:p>
        </w:tc>
        <w:tc>
          <w:tcPr>
            <w:tcW w:w="721" w:type="dxa"/>
            <w:vMerge w:val="restart"/>
            <w:shd w:val="clear" w:color="auto" w:fill="auto"/>
          </w:tcPr>
          <w:p w14:paraId="12275EA9" w14:textId="77777777" w:rsidR="00EE4B65" w:rsidRPr="00771DE2" w:rsidRDefault="00EE4B65" w:rsidP="00D67809">
            <w:pPr>
              <w:pStyle w:val="TAC"/>
              <w:rPr>
                <w:sz w:val="16"/>
                <w:szCs w:val="16"/>
              </w:rPr>
            </w:pPr>
          </w:p>
        </w:tc>
        <w:tc>
          <w:tcPr>
            <w:tcW w:w="1283" w:type="dxa"/>
            <w:shd w:val="clear" w:color="auto" w:fill="auto"/>
          </w:tcPr>
          <w:p w14:paraId="0B67302C" w14:textId="77777777" w:rsidR="00EE4B65" w:rsidRPr="00771DE2" w:rsidRDefault="00EE4B65" w:rsidP="00D67809">
            <w:pPr>
              <w:pStyle w:val="TAC"/>
              <w:rPr>
                <w:sz w:val="16"/>
                <w:szCs w:val="16"/>
              </w:rPr>
            </w:pPr>
            <w:r w:rsidRPr="00771DE2">
              <w:rPr>
                <w:sz w:val="16"/>
                <w:szCs w:val="16"/>
                <w:lang w:eastAsia="zh-CN"/>
              </w:rPr>
              <w:t>-85.1 +13.8+TT</w:t>
            </w:r>
          </w:p>
        </w:tc>
      </w:tr>
      <w:tr w:rsidR="00EE4B65" w:rsidRPr="00771DE2" w14:paraId="1FDAEFCA" w14:textId="77777777" w:rsidTr="00D67809">
        <w:trPr>
          <w:trHeight w:val="105"/>
        </w:trPr>
        <w:tc>
          <w:tcPr>
            <w:tcW w:w="1334" w:type="dxa"/>
            <w:vMerge/>
            <w:shd w:val="clear" w:color="auto" w:fill="auto"/>
          </w:tcPr>
          <w:p w14:paraId="3F729E27" w14:textId="77777777" w:rsidR="00EE4B65" w:rsidRPr="00771DE2" w:rsidRDefault="00EE4B65" w:rsidP="00D67809">
            <w:pPr>
              <w:pStyle w:val="TAC"/>
              <w:rPr>
                <w:sz w:val="16"/>
                <w:szCs w:val="16"/>
              </w:rPr>
            </w:pPr>
          </w:p>
        </w:tc>
        <w:tc>
          <w:tcPr>
            <w:tcW w:w="576" w:type="dxa"/>
            <w:vMerge/>
            <w:shd w:val="clear" w:color="auto" w:fill="auto"/>
          </w:tcPr>
          <w:p w14:paraId="2B2A1CE1" w14:textId="77777777" w:rsidR="00EE4B65" w:rsidRPr="00771DE2" w:rsidRDefault="00EE4B65" w:rsidP="00D67809">
            <w:pPr>
              <w:pStyle w:val="TAC"/>
              <w:rPr>
                <w:sz w:val="16"/>
                <w:szCs w:val="16"/>
                <w:lang w:eastAsia="zh-CN"/>
              </w:rPr>
            </w:pPr>
          </w:p>
        </w:tc>
        <w:tc>
          <w:tcPr>
            <w:tcW w:w="634" w:type="dxa"/>
            <w:vMerge/>
            <w:shd w:val="clear" w:color="auto" w:fill="auto"/>
          </w:tcPr>
          <w:p w14:paraId="09A2ADFF" w14:textId="77777777" w:rsidR="00EE4B65" w:rsidRPr="00771DE2" w:rsidRDefault="00EE4B65" w:rsidP="00D67809">
            <w:pPr>
              <w:pStyle w:val="TAC"/>
              <w:rPr>
                <w:sz w:val="16"/>
                <w:szCs w:val="16"/>
              </w:rPr>
            </w:pPr>
          </w:p>
        </w:tc>
        <w:tc>
          <w:tcPr>
            <w:tcW w:w="576" w:type="dxa"/>
            <w:vMerge/>
            <w:shd w:val="clear" w:color="auto" w:fill="auto"/>
          </w:tcPr>
          <w:p w14:paraId="40F9C356" w14:textId="77777777" w:rsidR="00EE4B65" w:rsidRPr="00771DE2" w:rsidRDefault="00EE4B65" w:rsidP="00D67809">
            <w:pPr>
              <w:pStyle w:val="TAC"/>
              <w:rPr>
                <w:sz w:val="16"/>
                <w:szCs w:val="16"/>
              </w:rPr>
            </w:pPr>
          </w:p>
        </w:tc>
        <w:tc>
          <w:tcPr>
            <w:tcW w:w="1270" w:type="dxa"/>
            <w:vMerge/>
            <w:shd w:val="clear" w:color="auto" w:fill="auto"/>
          </w:tcPr>
          <w:p w14:paraId="48C7A0D2" w14:textId="77777777" w:rsidR="00EE4B65" w:rsidRPr="00771DE2" w:rsidRDefault="00EE4B65" w:rsidP="00D67809">
            <w:pPr>
              <w:pStyle w:val="TAC"/>
              <w:rPr>
                <w:sz w:val="16"/>
                <w:szCs w:val="16"/>
              </w:rPr>
            </w:pPr>
          </w:p>
        </w:tc>
        <w:tc>
          <w:tcPr>
            <w:tcW w:w="931" w:type="dxa"/>
            <w:vMerge/>
            <w:shd w:val="clear" w:color="auto" w:fill="auto"/>
          </w:tcPr>
          <w:p w14:paraId="2D716551" w14:textId="77777777" w:rsidR="00EE4B65" w:rsidRPr="00771DE2" w:rsidRDefault="00EE4B65" w:rsidP="00D67809">
            <w:pPr>
              <w:pStyle w:val="TAC"/>
              <w:rPr>
                <w:sz w:val="16"/>
                <w:szCs w:val="16"/>
              </w:rPr>
            </w:pPr>
          </w:p>
        </w:tc>
        <w:tc>
          <w:tcPr>
            <w:tcW w:w="721" w:type="dxa"/>
            <w:vMerge/>
            <w:shd w:val="clear" w:color="auto" w:fill="auto"/>
          </w:tcPr>
          <w:p w14:paraId="7248A3C6" w14:textId="77777777" w:rsidR="00EE4B65" w:rsidRPr="00771DE2" w:rsidRDefault="00EE4B65" w:rsidP="00D67809">
            <w:pPr>
              <w:pStyle w:val="TAC"/>
              <w:rPr>
                <w:sz w:val="16"/>
                <w:szCs w:val="16"/>
              </w:rPr>
            </w:pPr>
          </w:p>
        </w:tc>
        <w:tc>
          <w:tcPr>
            <w:tcW w:w="1185" w:type="dxa"/>
            <w:vMerge/>
            <w:shd w:val="clear" w:color="auto" w:fill="auto"/>
          </w:tcPr>
          <w:p w14:paraId="67BFCA7A" w14:textId="77777777" w:rsidR="00EE4B65" w:rsidRPr="00771DE2" w:rsidRDefault="00EE4B65" w:rsidP="00D67809">
            <w:pPr>
              <w:pStyle w:val="TAC"/>
              <w:rPr>
                <w:sz w:val="16"/>
                <w:szCs w:val="16"/>
              </w:rPr>
            </w:pPr>
          </w:p>
        </w:tc>
        <w:tc>
          <w:tcPr>
            <w:tcW w:w="721" w:type="dxa"/>
            <w:vMerge/>
            <w:shd w:val="clear" w:color="auto" w:fill="auto"/>
          </w:tcPr>
          <w:p w14:paraId="43C7ABB9" w14:textId="77777777" w:rsidR="00EE4B65" w:rsidRPr="00771DE2" w:rsidRDefault="00EE4B65" w:rsidP="00D67809">
            <w:pPr>
              <w:pStyle w:val="TAC"/>
              <w:rPr>
                <w:sz w:val="16"/>
                <w:szCs w:val="16"/>
              </w:rPr>
            </w:pPr>
          </w:p>
        </w:tc>
        <w:tc>
          <w:tcPr>
            <w:tcW w:w="721" w:type="dxa"/>
            <w:vMerge/>
            <w:shd w:val="clear" w:color="auto" w:fill="auto"/>
          </w:tcPr>
          <w:p w14:paraId="5E13A648" w14:textId="77777777" w:rsidR="00EE4B65" w:rsidRPr="00771DE2" w:rsidRDefault="00EE4B65" w:rsidP="00D67809">
            <w:pPr>
              <w:pStyle w:val="TAC"/>
              <w:rPr>
                <w:sz w:val="16"/>
                <w:szCs w:val="16"/>
              </w:rPr>
            </w:pPr>
          </w:p>
        </w:tc>
        <w:tc>
          <w:tcPr>
            <w:tcW w:w="721" w:type="dxa"/>
            <w:vMerge/>
            <w:shd w:val="clear" w:color="auto" w:fill="auto"/>
          </w:tcPr>
          <w:p w14:paraId="32DEFC56" w14:textId="77777777" w:rsidR="00EE4B65" w:rsidRPr="00771DE2" w:rsidRDefault="00EE4B65" w:rsidP="00D67809">
            <w:pPr>
              <w:pStyle w:val="TAC"/>
              <w:rPr>
                <w:sz w:val="16"/>
                <w:szCs w:val="16"/>
              </w:rPr>
            </w:pPr>
          </w:p>
        </w:tc>
        <w:tc>
          <w:tcPr>
            <w:tcW w:w="721" w:type="dxa"/>
            <w:vMerge/>
            <w:shd w:val="clear" w:color="auto" w:fill="auto"/>
          </w:tcPr>
          <w:p w14:paraId="2F834377" w14:textId="77777777" w:rsidR="00EE4B65" w:rsidRPr="00771DE2" w:rsidRDefault="00EE4B65" w:rsidP="00D67809">
            <w:pPr>
              <w:pStyle w:val="TAC"/>
              <w:rPr>
                <w:sz w:val="16"/>
                <w:szCs w:val="16"/>
              </w:rPr>
            </w:pPr>
          </w:p>
        </w:tc>
        <w:tc>
          <w:tcPr>
            <w:tcW w:w="721" w:type="dxa"/>
            <w:vMerge/>
            <w:shd w:val="clear" w:color="auto" w:fill="auto"/>
          </w:tcPr>
          <w:p w14:paraId="59BFE600" w14:textId="77777777" w:rsidR="00EE4B65" w:rsidRPr="00771DE2" w:rsidRDefault="00EE4B65" w:rsidP="00D67809">
            <w:pPr>
              <w:pStyle w:val="TAC"/>
              <w:rPr>
                <w:sz w:val="16"/>
                <w:szCs w:val="16"/>
              </w:rPr>
            </w:pPr>
          </w:p>
        </w:tc>
        <w:tc>
          <w:tcPr>
            <w:tcW w:w="721" w:type="dxa"/>
            <w:vMerge/>
            <w:shd w:val="clear" w:color="auto" w:fill="auto"/>
          </w:tcPr>
          <w:p w14:paraId="31E76990" w14:textId="77777777" w:rsidR="00EE4B65" w:rsidRPr="00771DE2" w:rsidRDefault="00EE4B65" w:rsidP="00D67809">
            <w:pPr>
              <w:pStyle w:val="TAC"/>
              <w:rPr>
                <w:sz w:val="16"/>
                <w:szCs w:val="16"/>
              </w:rPr>
            </w:pPr>
          </w:p>
        </w:tc>
        <w:tc>
          <w:tcPr>
            <w:tcW w:w="721" w:type="dxa"/>
            <w:vMerge/>
            <w:shd w:val="clear" w:color="auto" w:fill="auto"/>
          </w:tcPr>
          <w:p w14:paraId="15C991CE" w14:textId="77777777" w:rsidR="00EE4B65" w:rsidRPr="00771DE2" w:rsidRDefault="00EE4B65" w:rsidP="00D67809">
            <w:pPr>
              <w:pStyle w:val="TAC"/>
              <w:rPr>
                <w:sz w:val="16"/>
                <w:szCs w:val="16"/>
              </w:rPr>
            </w:pPr>
          </w:p>
        </w:tc>
        <w:tc>
          <w:tcPr>
            <w:tcW w:w="721" w:type="dxa"/>
            <w:vMerge/>
            <w:shd w:val="clear" w:color="auto" w:fill="auto"/>
          </w:tcPr>
          <w:p w14:paraId="70EB532A" w14:textId="77777777" w:rsidR="00EE4B65" w:rsidRPr="00771DE2" w:rsidRDefault="00EE4B65" w:rsidP="00D67809">
            <w:pPr>
              <w:pStyle w:val="TAC"/>
              <w:rPr>
                <w:sz w:val="16"/>
                <w:szCs w:val="16"/>
              </w:rPr>
            </w:pPr>
          </w:p>
        </w:tc>
        <w:tc>
          <w:tcPr>
            <w:tcW w:w="1283" w:type="dxa"/>
            <w:shd w:val="clear" w:color="auto" w:fill="auto"/>
          </w:tcPr>
          <w:p w14:paraId="0EE26F77" w14:textId="77777777" w:rsidR="00EE4B65" w:rsidRPr="00771DE2" w:rsidRDefault="00EE4B65" w:rsidP="00D67809">
            <w:pPr>
              <w:pStyle w:val="TAC"/>
              <w:rPr>
                <w:sz w:val="16"/>
                <w:szCs w:val="16"/>
              </w:rPr>
            </w:pPr>
            <w:r w:rsidRPr="00771DE2">
              <w:rPr>
                <w:sz w:val="16"/>
                <w:szCs w:val="16"/>
                <w:lang w:eastAsia="zh-CN"/>
              </w:rPr>
              <w:t>-87.3 +13.8+TT</w:t>
            </w:r>
            <w:r w:rsidRPr="00771DE2">
              <w:rPr>
                <w:sz w:val="16"/>
                <w:szCs w:val="16"/>
                <w:vertAlign w:val="superscript"/>
                <w:lang w:eastAsia="zh-CN"/>
              </w:rPr>
              <w:t>4</w:t>
            </w:r>
          </w:p>
        </w:tc>
      </w:tr>
      <w:tr w:rsidR="00EE4B65" w:rsidRPr="00771DE2" w14:paraId="70C19A2A" w14:textId="77777777" w:rsidTr="00D67809">
        <w:trPr>
          <w:trHeight w:val="105"/>
        </w:trPr>
        <w:tc>
          <w:tcPr>
            <w:tcW w:w="1334" w:type="dxa"/>
            <w:vMerge w:val="restart"/>
            <w:shd w:val="clear" w:color="auto" w:fill="auto"/>
          </w:tcPr>
          <w:p w14:paraId="2D2DDDC5" w14:textId="77777777" w:rsidR="00EE4B65" w:rsidRPr="00771DE2" w:rsidRDefault="00EE4B65" w:rsidP="00D67809">
            <w:pPr>
              <w:pStyle w:val="TAC"/>
              <w:rPr>
                <w:sz w:val="16"/>
                <w:szCs w:val="16"/>
              </w:rPr>
            </w:pPr>
            <w:r w:rsidRPr="00771DE2">
              <w:rPr>
                <w:bCs/>
                <w:sz w:val="16"/>
                <w:szCs w:val="16"/>
              </w:rPr>
              <w:t>CA_n66A-n77A</w:t>
            </w:r>
          </w:p>
        </w:tc>
        <w:tc>
          <w:tcPr>
            <w:tcW w:w="576" w:type="dxa"/>
            <w:vMerge w:val="restart"/>
            <w:shd w:val="clear" w:color="auto" w:fill="auto"/>
          </w:tcPr>
          <w:p w14:paraId="53A189AF" w14:textId="77777777" w:rsidR="00EE4B65" w:rsidRPr="00771DE2" w:rsidRDefault="00EE4B65" w:rsidP="00D67809">
            <w:pPr>
              <w:pStyle w:val="TAC"/>
              <w:rPr>
                <w:sz w:val="16"/>
                <w:szCs w:val="16"/>
                <w:lang w:eastAsia="zh-CN"/>
              </w:rPr>
            </w:pPr>
            <w:r w:rsidRPr="00771DE2">
              <w:rPr>
                <w:sz w:val="16"/>
                <w:szCs w:val="16"/>
                <w:lang w:eastAsia="zh-CN"/>
              </w:rPr>
              <w:t>3</w:t>
            </w:r>
          </w:p>
        </w:tc>
        <w:tc>
          <w:tcPr>
            <w:tcW w:w="634" w:type="dxa"/>
            <w:vMerge w:val="restart"/>
            <w:shd w:val="clear" w:color="auto" w:fill="auto"/>
          </w:tcPr>
          <w:p w14:paraId="772BE479" w14:textId="77777777" w:rsidR="00EE4B65" w:rsidRPr="00771DE2" w:rsidRDefault="00EE4B65"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69E8F75B"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29665293" w14:textId="77777777" w:rsidR="00EE4B65" w:rsidRPr="00771DE2" w:rsidRDefault="00EE4B65" w:rsidP="00D67809">
            <w:pPr>
              <w:pStyle w:val="TAC"/>
              <w:rPr>
                <w:sz w:val="16"/>
                <w:szCs w:val="16"/>
              </w:rPr>
            </w:pPr>
            <w:r w:rsidRPr="00771DE2">
              <w:rPr>
                <w:sz w:val="16"/>
                <w:szCs w:val="16"/>
              </w:rPr>
              <w:t>-99.5+TT</w:t>
            </w:r>
          </w:p>
        </w:tc>
        <w:tc>
          <w:tcPr>
            <w:tcW w:w="931" w:type="dxa"/>
            <w:vMerge w:val="restart"/>
            <w:shd w:val="clear" w:color="auto" w:fill="auto"/>
          </w:tcPr>
          <w:p w14:paraId="557A962F" w14:textId="77777777" w:rsidR="00EE4B65" w:rsidRPr="00771DE2" w:rsidRDefault="00EE4B65" w:rsidP="00D67809">
            <w:pPr>
              <w:pStyle w:val="TAC"/>
              <w:rPr>
                <w:sz w:val="16"/>
                <w:szCs w:val="16"/>
              </w:rPr>
            </w:pPr>
          </w:p>
        </w:tc>
        <w:tc>
          <w:tcPr>
            <w:tcW w:w="721" w:type="dxa"/>
            <w:vMerge w:val="restart"/>
            <w:shd w:val="clear" w:color="auto" w:fill="auto"/>
          </w:tcPr>
          <w:p w14:paraId="5AE07F89" w14:textId="77777777" w:rsidR="00EE4B65" w:rsidRPr="00771DE2" w:rsidRDefault="00EE4B65" w:rsidP="00D67809">
            <w:pPr>
              <w:pStyle w:val="TAC"/>
              <w:rPr>
                <w:sz w:val="16"/>
                <w:szCs w:val="16"/>
              </w:rPr>
            </w:pPr>
          </w:p>
        </w:tc>
        <w:tc>
          <w:tcPr>
            <w:tcW w:w="1185" w:type="dxa"/>
            <w:vMerge w:val="restart"/>
            <w:shd w:val="clear" w:color="auto" w:fill="auto"/>
          </w:tcPr>
          <w:p w14:paraId="71898B46" w14:textId="77777777" w:rsidR="00EE4B65" w:rsidRPr="00771DE2" w:rsidRDefault="00EE4B65" w:rsidP="00D67809">
            <w:pPr>
              <w:pStyle w:val="TAC"/>
              <w:rPr>
                <w:sz w:val="16"/>
                <w:szCs w:val="16"/>
              </w:rPr>
            </w:pPr>
          </w:p>
        </w:tc>
        <w:tc>
          <w:tcPr>
            <w:tcW w:w="721" w:type="dxa"/>
            <w:vMerge w:val="restart"/>
            <w:shd w:val="clear" w:color="auto" w:fill="auto"/>
          </w:tcPr>
          <w:p w14:paraId="44B0FAD5" w14:textId="77777777" w:rsidR="00EE4B65" w:rsidRPr="00771DE2" w:rsidRDefault="00EE4B65" w:rsidP="00D67809">
            <w:pPr>
              <w:pStyle w:val="TAC"/>
              <w:rPr>
                <w:sz w:val="16"/>
                <w:szCs w:val="16"/>
              </w:rPr>
            </w:pPr>
          </w:p>
        </w:tc>
        <w:tc>
          <w:tcPr>
            <w:tcW w:w="721" w:type="dxa"/>
            <w:vMerge w:val="restart"/>
            <w:shd w:val="clear" w:color="auto" w:fill="auto"/>
          </w:tcPr>
          <w:p w14:paraId="5493A7B4" w14:textId="77777777" w:rsidR="00EE4B65" w:rsidRPr="00771DE2" w:rsidRDefault="00EE4B65" w:rsidP="00D67809">
            <w:pPr>
              <w:pStyle w:val="TAC"/>
              <w:rPr>
                <w:sz w:val="16"/>
                <w:szCs w:val="16"/>
              </w:rPr>
            </w:pPr>
          </w:p>
        </w:tc>
        <w:tc>
          <w:tcPr>
            <w:tcW w:w="721" w:type="dxa"/>
            <w:vMerge w:val="restart"/>
            <w:shd w:val="clear" w:color="auto" w:fill="auto"/>
          </w:tcPr>
          <w:p w14:paraId="3F957490" w14:textId="77777777" w:rsidR="00EE4B65" w:rsidRPr="00771DE2" w:rsidRDefault="00EE4B65" w:rsidP="00D67809">
            <w:pPr>
              <w:pStyle w:val="TAC"/>
              <w:rPr>
                <w:sz w:val="16"/>
                <w:szCs w:val="16"/>
              </w:rPr>
            </w:pPr>
          </w:p>
        </w:tc>
        <w:tc>
          <w:tcPr>
            <w:tcW w:w="721" w:type="dxa"/>
            <w:vMerge w:val="restart"/>
            <w:shd w:val="clear" w:color="auto" w:fill="auto"/>
          </w:tcPr>
          <w:p w14:paraId="63A59FC9" w14:textId="77777777" w:rsidR="00EE4B65" w:rsidRPr="00771DE2" w:rsidRDefault="00EE4B65" w:rsidP="00D67809">
            <w:pPr>
              <w:pStyle w:val="TAC"/>
              <w:rPr>
                <w:sz w:val="16"/>
                <w:szCs w:val="16"/>
              </w:rPr>
            </w:pPr>
          </w:p>
        </w:tc>
        <w:tc>
          <w:tcPr>
            <w:tcW w:w="721" w:type="dxa"/>
            <w:vMerge w:val="restart"/>
            <w:shd w:val="clear" w:color="auto" w:fill="auto"/>
          </w:tcPr>
          <w:p w14:paraId="63EFDC4D" w14:textId="77777777" w:rsidR="00EE4B65" w:rsidRPr="00771DE2" w:rsidRDefault="00EE4B65" w:rsidP="00D67809">
            <w:pPr>
              <w:pStyle w:val="TAC"/>
              <w:rPr>
                <w:sz w:val="16"/>
                <w:szCs w:val="16"/>
              </w:rPr>
            </w:pPr>
          </w:p>
        </w:tc>
        <w:tc>
          <w:tcPr>
            <w:tcW w:w="721" w:type="dxa"/>
            <w:vMerge w:val="restart"/>
            <w:shd w:val="clear" w:color="auto" w:fill="auto"/>
          </w:tcPr>
          <w:p w14:paraId="03E36099" w14:textId="77777777" w:rsidR="00EE4B65" w:rsidRPr="00771DE2" w:rsidRDefault="00EE4B65" w:rsidP="00D67809">
            <w:pPr>
              <w:pStyle w:val="TAC"/>
              <w:rPr>
                <w:sz w:val="16"/>
                <w:szCs w:val="16"/>
              </w:rPr>
            </w:pPr>
          </w:p>
        </w:tc>
        <w:tc>
          <w:tcPr>
            <w:tcW w:w="721" w:type="dxa"/>
            <w:vMerge w:val="restart"/>
            <w:shd w:val="clear" w:color="auto" w:fill="auto"/>
          </w:tcPr>
          <w:p w14:paraId="44FD9344" w14:textId="77777777" w:rsidR="00EE4B65" w:rsidRPr="00771DE2" w:rsidRDefault="00EE4B65" w:rsidP="00D67809">
            <w:pPr>
              <w:pStyle w:val="TAC"/>
              <w:rPr>
                <w:sz w:val="16"/>
                <w:szCs w:val="16"/>
              </w:rPr>
            </w:pPr>
          </w:p>
        </w:tc>
        <w:tc>
          <w:tcPr>
            <w:tcW w:w="721" w:type="dxa"/>
            <w:vMerge w:val="restart"/>
            <w:shd w:val="clear" w:color="auto" w:fill="auto"/>
          </w:tcPr>
          <w:p w14:paraId="4F076EB2" w14:textId="77777777" w:rsidR="00EE4B65" w:rsidRPr="00771DE2" w:rsidRDefault="00EE4B65" w:rsidP="00D67809">
            <w:pPr>
              <w:pStyle w:val="TAC"/>
              <w:rPr>
                <w:sz w:val="16"/>
                <w:szCs w:val="16"/>
              </w:rPr>
            </w:pPr>
          </w:p>
        </w:tc>
        <w:tc>
          <w:tcPr>
            <w:tcW w:w="1283" w:type="dxa"/>
            <w:vMerge w:val="restart"/>
            <w:shd w:val="clear" w:color="auto" w:fill="auto"/>
          </w:tcPr>
          <w:p w14:paraId="6B2E7814" w14:textId="77777777" w:rsidR="00EE4B65" w:rsidRPr="00771DE2" w:rsidRDefault="00EE4B65" w:rsidP="00D67809">
            <w:pPr>
              <w:pStyle w:val="TAC"/>
              <w:rPr>
                <w:sz w:val="16"/>
                <w:szCs w:val="16"/>
              </w:rPr>
            </w:pPr>
          </w:p>
        </w:tc>
      </w:tr>
      <w:tr w:rsidR="00EE4B65" w:rsidRPr="00771DE2" w14:paraId="22953269" w14:textId="77777777" w:rsidTr="00D67809">
        <w:trPr>
          <w:trHeight w:val="105"/>
        </w:trPr>
        <w:tc>
          <w:tcPr>
            <w:tcW w:w="1334" w:type="dxa"/>
            <w:vMerge/>
            <w:shd w:val="clear" w:color="auto" w:fill="auto"/>
          </w:tcPr>
          <w:p w14:paraId="4E4423AF" w14:textId="77777777" w:rsidR="00EE4B65" w:rsidRPr="00771DE2" w:rsidRDefault="00EE4B65" w:rsidP="00D67809">
            <w:pPr>
              <w:pStyle w:val="TAC"/>
              <w:rPr>
                <w:sz w:val="16"/>
                <w:szCs w:val="16"/>
              </w:rPr>
            </w:pPr>
          </w:p>
        </w:tc>
        <w:tc>
          <w:tcPr>
            <w:tcW w:w="576" w:type="dxa"/>
            <w:vMerge/>
            <w:shd w:val="clear" w:color="auto" w:fill="auto"/>
          </w:tcPr>
          <w:p w14:paraId="2719D61B" w14:textId="77777777" w:rsidR="00EE4B65" w:rsidRPr="00771DE2" w:rsidRDefault="00EE4B65" w:rsidP="00D67809">
            <w:pPr>
              <w:pStyle w:val="TAC"/>
              <w:rPr>
                <w:sz w:val="16"/>
                <w:szCs w:val="16"/>
                <w:lang w:eastAsia="zh-CN"/>
              </w:rPr>
            </w:pPr>
          </w:p>
        </w:tc>
        <w:tc>
          <w:tcPr>
            <w:tcW w:w="634" w:type="dxa"/>
            <w:vMerge/>
            <w:shd w:val="clear" w:color="auto" w:fill="auto"/>
          </w:tcPr>
          <w:p w14:paraId="25378202" w14:textId="77777777" w:rsidR="00EE4B65" w:rsidRPr="00771DE2" w:rsidRDefault="00EE4B65" w:rsidP="00D67809">
            <w:pPr>
              <w:pStyle w:val="TAC"/>
              <w:rPr>
                <w:sz w:val="16"/>
                <w:szCs w:val="16"/>
              </w:rPr>
            </w:pPr>
          </w:p>
        </w:tc>
        <w:tc>
          <w:tcPr>
            <w:tcW w:w="576" w:type="dxa"/>
            <w:vMerge/>
            <w:shd w:val="clear" w:color="auto" w:fill="auto"/>
          </w:tcPr>
          <w:p w14:paraId="5D83430B" w14:textId="77777777" w:rsidR="00EE4B65" w:rsidRPr="00771DE2" w:rsidRDefault="00EE4B65" w:rsidP="00D67809">
            <w:pPr>
              <w:pStyle w:val="TAC"/>
              <w:rPr>
                <w:sz w:val="16"/>
                <w:szCs w:val="16"/>
              </w:rPr>
            </w:pPr>
          </w:p>
        </w:tc>
        <w:tc>
          <w:tcPr>
            <w:tcW w:w="1270" w:type="dxa"/>
            <w:shd w:val="clear" w:color="auto" w:fill="auto"/>
          </w:tcPr>
          <w:p w14:paraId="0FAFDF4E" w14:textId="77777777" w:rsidR="00EE4B65" w:rsidRPr="00771DE2" w:rsidRDefault="00EE4B65" w:rsidP="00D67809">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691672CC" w14:textId="77777777" w:rsidR="00EE4B65" w:rsidRPr="00771DE2" w:rsidRDefault="00EE4B65" w:rsidP="00D67809">
            <w:pPr>
              <w:pStyle w:val="TAC"/>
              <w:rPr>
                <w:sz w:val="16"/>
                <w:szCs w:val="16"/>
              </w:rPr>
            </w:pPr>
          </w:p>
        </w:tc>
        <w:tc>
          <w:tcPr>
            <w:tcW w:w="721" w:type="dxa"/>
            <w:vMerge/>
            <w:shd w:val="clear" w:color="auto" w:fill="auto"/>
          </w:tcPr>
          <w:p w14:paraId="1D3EF68B" w14:textId="77777777" w:rsidR="00EE4B65" w:rsidRPr="00771DE2" w:rsidRDefault="00EE4B65" w:rsidP="00D67809">
            <w:pPr>
              <w:pStyle w:val="TAC"/>
              <w:rPr>
                <w:sz w:val="16"/>
                <w:szCs w:val="16"/>
              </w:rPr>
            </w:pPr>
          </w:p>
        </w:tc>
        <w:tc>
          <w:tcPr>
            <w:tcW w:w="1185" w:type="dxa"/>
            <w:vMerge/>
            <w:shd w:val="clear" w:color="auto" w:fill="auto"/>
          </w:tcPr>
          <w:p w14:paraId="138504B2" w14:textId="77777777" w:rsidR="00EE4B65" w:rsidRPr="00771DE2" w:rsidRDefault="00EE4B65" w:rsidP="00D67809">
            <w:pPr>
              <w:pStyle w:val="TAC"/>
              <w:rPr>
                <w:sz w:val="16"/>
                <w:szCs w:val="16"/>
              </w:rPr>
            </w:pPr>
          </w:p>
        </w:tc>
        <w:tc>
          <w:tcPr>
            <w:tcW w:w="721" w:type="dxa"/>
            <w:vMerge/>
            <w:shd w:val="clear" w:color="auto" w:fill="auto"/>
          </w:tcPr>
          <w:p w14:paraId="7111DE1A" w14:textId="77777777" w:rsidR="00EE4B65" w:rsidRPr="00771DE2" w:rsidRDefault="00EE4B65" w:rsidP="00D67809">
            <w:pPr>
              <w:pStyle w:val="TAC"/>
              <w:rPr>
                <w:sz w:val="16"/>
                <w:szCs w:val="16"/>
              </w:rPr>
            </w:pPr>
          </w:p>
        </w:tc>
        <w:tc>
          <w:tcPr>
            <w:tcW w:w="721" w:type="dxa"/>
            <w:vMerge/>
            <w:shd w:val="clear" w:color="auto" w:fill="auto"/>
          </w:tcPr>
          <w:p w14:paraId="5582898C" w14:textId="77777777" w:rsidR="00EE4B65" w:rsidRPr="00771DE2" w:rsidRDefault="00EE4B65" w:rsidP="00D67809">
            <w:pPr>
              <w:pStyle w:val="TAC"/>
              <w:rPr>
                <w:sz w:val="16"/>
                <w:szCs w:val="16"/>
              </w:rPr>
            </w:pPr>
          </w:p>
        </w:tc>
        <w:tc>
          <w:tcPr>
            <w:tcW w:w="721" w:type="dxa"/>
            <w:vMerge/>
            <w:shd w:val="clear" w:color="auto" w:fill="auto"/>
          </w:tcPr>
          <w:p w14:paraId="0BE3B4AD" w14:textId="77777777" w:rsidR="00EE4B65" w:rsidRPr="00771DE2" w:rsidRDefault="00EE4B65" w:rsidP="00D67809">
            <w:pPr>
              <w:pStyle w:val="TAC"/>
              <w:rPr>
                <w:sz w:val="16"/>
                <w:szCs w:val="16"/>
              </w:rPr>
            </w:pPr>
          </w:p>
        </w:tc>
        <w:tc>
          <w:tcPr>
            <w:tcW w:w="721" w:type="dxa"/>
            <w:vMerge/>
            <w:shd w:val="clear" w:color="auto" w:fill="auto"/>
          </w:tcPr>
          <w:p w14:paraId="39970B25" w14:textId="77777777" w:rsidR="00EE4B65" w:rsidRPr="00771DE2" w:rsidRDefault="00EE4B65" w:rsidP="00D67809">
            <w:pPr>
              <w:pStyle w:val="TAC"/>
              <w:rPr>
                <w:sz w:val="16"/>
                <w:szCs w:val="16"/>
              </w:rPr>
            </w:pPr>
          </w:p>
        </w:tc>
        <w:tc>
          <w:tcPr>
            <w:tcW w:w="721" w:type="dxa"/>
            <w:vMerge/>
            <w:shd w:val="clear" w:color="auto" w:fill="auto"/>
          </w:tcPr>
          <w:p w14:paraId="72934A0E" w14:textId="77777777" w:rsidR="00EE4B65" w:rsidRPr="00771DE2" w:rsidRDefault="00EE4B65" w:rsidP="00D67809">
            <w:pPr>
              <w:pStyle w:val="TAC"/>
              <w:rPr>
                <w:sz w:val="16"/>
                <w:szCs w:val="16"/>
              </w:rPr>
            </w:pPr>
          </w:p>
        </w:tc>
        <w:tc>
          <w:tcPr>
            <w:tcW w:w="721" w:type="dxa"/>
            <w:vMerge/>
            <w:shd w:val="clear" w:color="auto" w:fill="auto"/>
          </w:tcPr>
          <w:p w14:paraId="178CDD18" w14:textId="77777777" w:rsidR="00EE4B65" w:rsidRPr="00771DE2" w:rsidRDefault="00EE4B65" w:rsidP="00D67809">
            <w:pPr>
              <w:pStyle w:val="TAC"/>
              <w:rPr>
                <w:sz w:val="16"/>
                <w:szCs w:val="16"/>
              </w:rPr>
            </w:pPr>
          </w:p>
        </w:tc>
        <w:tc>
          <w:tcPr>
            <w:tcW w:w="721" w:type="dxa"/>
            <w:vMerge/>
            <w:shd w:val="clear" w:color="auto" w:fill="auto"/>
          </w:tcPr>
          <w:p w14:paraId="120AABAD" w14:textId="77777777" w:rsidR="00EE4B65" w:rsidRPr="00771DE2" w:rsidRDefault="00EE4B65" w:rsidP="00D67809">
            <w:pPr>
              <w:pStyle w:val="TAC"/>
              <w:rPr>
                <w:sz w:val="16"/>
                <w:szCs w:val="16"/>
              </w:rPr>
            </w:pPr>
          </w:p>
        </w:tc>
        <w:tc>
          <w:tcPr>
            <w:tcW w:w="721" w:type="dxa"/>
            <w:vMerge/>
            <w:shd w:val="clear" w:color="auto" w:fill="auto"/>
          </w:tcPr>
          <w:p w14:paraId="3E68CA0A" w14:textId="77777777" w:rsidR="00EE4B65" w:rsidRPr="00771DE2" w:rsidRDefault="00EE4B65" w:rsidP="00D67809">
            <w:pPr>
              <w:pStyle w:val="TAC"/>
              <w:rPr>
                <w:sz w:val="16"/>
                <w:szCs w:val="16"/>
              </w:rPr>
            </w:pPr>
          </w:p>
        </w:tc>
        <w:tc>
          <w:tcPr>
            <w:tcW w:w="1283" w:type="dxa"/>
            <w:vMerge/>
            <w:shd w:val="clear" w:color="auto" w:fill="auto"/>
          </w:tcPr>
          <w:p w14:paraId="551BB254" w14:textId="77777777" w:rsidR="00EE4B65" w:rsidRPr="00771DE2" w:rsidRDefault="00EE4B65" w:rsidP="00D67809">
            <w:pPr>
              <w:pStyle w:val="TAC"/>
              <w:rPr>
                <w:sz w:val="16"/>
                <w:szCs w:val="16"/>
              </w:rPr>
            </w:pPr>
          </w:p>
        </w:tc>
      </w:tr>
      <w:tr w:rsidR="00EE4B65" w:rsidRPr="00771DE2" w14:paraId="250C1094" w14:textId="77777777" w:rsidTr="00D67809">
        <w:trPr>
          <w:trHeight w:val="105"/>
        </w:trPr>
        <w:tc>
          <w:tcPr>
            <w:tcW w:w="1334" w:type="dxa"/>
            <w:vMerge w:val="restart"/>
            <w:shd w:val="clear" w:color="auto" w:fill="auto"/>
          </w:tcPr>
          <w:p w14:paraId="50BB9D37" w14:textId="77777777" w:rsidR="00EE4B65" w:rsidRPr="00771DE2" w:rsidRDefault="00EE4B65" w:rsidP="00D67809">
            <w:pPr>
              <w:pStyle w:val="TAC"/>
              <w:rPr>
                <w:sz w:val="16"/>
                <w:szCs w:val="16"/>
              </w:rPr>
            </w:pPr>
          </w:p>
        </w:tc>
        <w:tc>
          <w:tcPr>
            <w:tcW w:w="576" w:type="dxa"/>
            <w:vMerge w:val="restart"/>
            <w:shd w:val="clear" w:color="auto" w:fill="auto"/>
          </w:tcPr>
          <w:p w14:paraId="488B343A" w14:textId="77777777" w:rsidR="00EE4B65" w:rsidRPr="00771DE2" w:rsidRDefault="00EE4B65" w:rsidP="00D67809">
            <w:pPr>
              <w:pStyle w:val="TAC"/>
              <w:rPr>
                <w:sz w:val="16"/>
                <w:szCs w:val="16"/>
                <w:lang w:eastAsia="zh-CN"/>
              </w:rPr>
            </w:pPr>
            <w:r w:rsidRPr="00771DE2">
              <w:rPr>
                <w:sz w:val="16"/>
                <w:szCs w:val="16"/>
                <w:lang w:eastAsia="zh-CN"/>
              </w:rPr>
              <w:t>3</w:t>
            </w:r>
          </w:p>
        </w:tc>
        <w:tc>
          <w:tcPr>
            <w:tcW w:w="634" w:type="dxa"/>
            <w:vMerge w:val="restart"/>
            <w:shd w:val="clear" w:color="auto" w:fill="auto"/>
          </w:tcPr>
          <w:p w14:paraId="1F5F6878" w14:textId="77777777" w:rsidR="00EE4B65" w:rsidRPr="00771DE2" w:rsidRDefault="00EE4B65"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2A377D71"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2DD41438" w14:textId="77777777" w:rsidR="00EE4B65" w:rsidRPr="00771DE2" w:rsidRDefault="00EE4B65" w:rsidP="00D67809">
            <w:pPr>
              <w:pStyle w:val="TAC"/>
              <w:rPr>
                <w:sz w:val="16"/>
                <w:szCs w:val="16"/>
              </w:rPr>
            </w:pPr>
          </w:p>
        </w:tc>
        <w:tc>
          <w:tcPr>
            <w:tcW w:w="931" w:type="dxa"/>
            <w:shd w:val="clear" w:color="auto" w:fill="auto"/>
          </w:tcPr>
          <w:p w14:paraId="3C187CB7" w14:textId="77777777" w:rsidR="00EE4B65" w:rsidRPr="00771DE2" w:rsidRDefault="00EE4B65" w:rsidP="00D67809">
            <w:pPr>
              <w:pStyle w:val="TAC"/>
              <w:rPr>
                <w:sz w:val="16"/>
                <w:szCs w:val="16"/>
              </w:rPr>
            </w:pPr>
            <w:r w:rsidRPr="00771DE2">
              <w:rPr>
                <w:sz w:val="16"/>
                <w:szCs w:val="16"/>
              </w:rPr>
              <w:t>-95.3 +1.1+TT</w:t>
            </w:r>
          </w:p>
        </w:tc>
        <w:tc>
          <w:tcPr>
            <w:tcW w:w="721" w:type="dxa"/>
            <w:vMerge w:val="restart"/>
            <w:shd w:val="clear" w:color="auto" w:fill="auto"/>
          </w:tcPr>
          <w:p w14:paraId="12754031" w14:textId="77777777" w:rsidR="00EE4B65" w:rsidRPr="00771DE2" w:rsidRDefault="00EE4B65" w:rsidP="00D67809">
            <w:pPr>
              <w:pStyle w:val="TAC"/>
              <w:rPr>
                <w:sz w:val="16"/>
                <w:szCs w:val="16"/>
              </w:rPr>
            </w:pPr>
          </w:p>
        </w:tc>
        <w:tc>
          <w:tcPr>
            <w:tcW w:w="1185" w:type="dxa"/>
            <w:vMerge w:val="restart"/>
            <w:shd w:val="clear" w:color="auto" w:fill="auto"/>
          </w:tcPr>
          <w:p w14:paraId="372C44C2" w14:textId="77777777" w:rsidR="00EE4B65" w:rsidRPr="00771DE2" w:rsidRDefault="00EE4B65" w:rsidP="00D67809">
            <w:pPr>
              <w:pStyle w:val="TAC"/>
              <w:rPr>
                <w:sz w:val="16"/>
                <w:szCs w:val="16"/>
              </w:rPr>
            </w:pPr>
          </w:p>
        </w:tc>
        <w:tc>
          <w:tcPr>
            <w:tcW w:w="721" w:type="dxa"/>
            <w:vMerge w:val="restart"/>
            <w:shd w:val="clear" w:color="auto" w:fill="auto"/>
          </w:tcPr>
          <w:p w14:paraId="38569FB8" w14:textId="77777777" w:rsidR="00EE4B65" w:rsidRPr="00771DE2" w:rsidRDefault="00EE4B65" w:rsidP="00D67809">
            <w:pPr>
              <w:pStyle w:val="TAC"/>
              <w:rPr>
                <w:sz w:val="16"/>
                <w:szCs w:val="16"/>
              </w:rPr>
            </w:pPr>
          </w:p>
        </w:tc>
        <w:tc>
          <w:tcPr>
            <w:tcW w:w="721" w:type="dxa"/>
            <w:vMerge w:val="restart"/>
            <w:shd w:val="clear" w:color="auto" w:fill="auto"/>
          </w:tcPr>
          <w:p w14:paraId="6E3A1621" w14:textId="77777777" w:rsidR="00EE4B65" w:rsidRPr="00771DE2" w:rsidRDefault="00EE4B65" w:rsidP="00D67809">
            <w:pPr>
              <w:pStyle w:val="TAC"/>
              <w:rPr>
                <w:sz w:val="16"/>
                <w:szCs w:val="16"/>
              </w:rPr>
            </w:pPr>
          </w:p>
        </w:tc>
        <w:tc>
          <w:tcPr>
            <w:tcW w:w="721" w:type="dxa"/>
            <w:vMerge w:val="restart"/>
            <w:shd w:val="clear" w:color="auto" w:fill="auto"/>
          </w:tcPr>
          <w:p w14:paraId="456FEA59" w14:textId="77777777" w:rsidR="00EE4B65" w:rsidRPr="00771DE2" w:rsidRDefault="00EE4B65" w:rsidP="00D67809">
            <w:pPr>
              <w:pStyle w:val="TAC"/>
              <w:rPr>
                <w:sz w:val="16"/>
                <w:szCs w:val="16"/>
              </w:rPr>
            </w:pPr>
          </w:p>
        </w:tc>
        <w:tc>
          <w:tcPr>
            <w:tcW w:w="721" w:type="dxa"/>
            <w:vMerge w:val="restart"/>
            <w:shd w:val="clear" w:color="auto" w:fill="auto"/>
          </w:tcPr>
          <w:p w14:paraId="717E23A2" w14:textId="77777777" w:rsidR="00EE4B65" w:rsidRPr="00771DE2" w:rsidRDefault="00EE4B65" w:rsidP="00D67809">
            <w:pPr>
              <w:pStyle w:val="TAC"/>
              <w:rPr>
                <w:sz w:val="16"/>
                <w:szCs w:val="16"/>
              </w:rPr>
            </w:pPr>
          </w:p>
        </w:tc>
        <w:tc>
          <w:tcPr>
            <w:tcW w:w="721" w:type="dxa"/>
            <w:vMerge w:val="restart"/>
            <w:shd w:val="clear" w:color="auto" w:fill="auto"/>
          </w:tcPr>
          <w:p w14:paraId="0F29ECC0" w14:textId="77777777" w:rsidR="00EE4B65" w:rsidRPr="00771DE2" w:rsidRDefault="00EE4B65" w:rsidP="00D67809">
            <w:pPr>
              <w:pStyle w:val="TAC"/>
              <w:rPr>
                <w:sz w:val="16"/>
                <w:szCs w:val="16"/>
              </w:rPr>
            </w:pPr>
          </w:p>
        </w:tc>
        <w:tc>
          <w:tcPr>
            <w:tcW w:w="721" w:type="dxa"/>
            <w:vMerge w:val="restart"/>
            <w:shd w:val="clear" w:color="auto" w:fill="auto"/>
          </w:tcPr>
          <w:p w14:paraId="566C2EA2" w14:textId="77777777" w:rsidR="00EE4B65" w:rsidRPr="00771DE2" w:rsidRDefault="00EE4B65" w:rsidP="00D67809">
            <w:pPr>
              <w:pStyle w:val="TAC"/>
              <w:rPr>
                <w:sz w:val="16"/>
                <w:szCs w:val="16"/>
              </w:rPr>
            </w:pPr>
          </w:p>
        </w:tc>
        <w:tc>
          <w:tcPr>
            <w:tcW w:w="721" w:type="dxa"/>
            <w:vMerge w:val="restart"/>
            <w:shd w:val="clear" w:color="auto" w:fill="auto"/>
          </w:tcPr>
          <w:p w14:paraId="0F45CF20" w14:textId="77777777" w:rsidR="00EE4B65" w:rsidRPr="00771DE2" w:rsidRDefault="00EE4B65" w:rsidP="00D67809">
            <w:pPr>
              <w:pStyle w:val="TAC"/>
              <w:rPr>
                <w:sz w:val="16"/>
                <w:szCs w:val="16"/>
              </w:rPr>
            </w:pPr>
          </w:p>
        </w:tc>
        <w:tc>
          <w:tcPr>
            <w:tcW w:w="721" w:type="dxa"/>
            <w:vMerge w:val="restart"/>
            <w:shd w:val="clear" w:color="auto" w:fill="auto"/>
          </w:tcPr>
          <w:p w14:paraId="0427C30A" w14:textId="77777777" w:rsidR="00EE4B65" w:rsidRPr="00771DE2" w:rsidRDefault="00EE4B65" w:rsidP="00D67809">
            <w:pPr>
              <w:pStyle w:val="TAC"/>
              <w:rPr>
                <w:sz w:val="16"/>
                <w:szCs w:val="16"/>
              </w:rPr>
            </w:pPr>
          </w:p>
        </w:tc>
        <w:tc>
          <w:tcPr>
            <w:tcW w:w="1283" w:type="dxa"/>
            <w:vMerge w:val="restart"/>
            <w:shd w:val="clear" w:color="auto" w:fill="auto"/>
          </w:tcPr>
          <w:p w14:paraId="047203E5" w14:textId="77777777" w:rsidR="00EE4B65" w:rsidRPr="00771DE2" w:rsidRDefault="00EE4B65" w:rsidP="00D67809">
            <w:pPr>
              <w:pStyle w:val="TAC"/>
              <w:rPr>
                <w:sz w:val="16"/>
                <w:szCs w:val="16"/>
              </w:rPr>
            </w:pPr>
          </w:p>
        </w:tc>
      </w:tr>
      <w:tr w:rsidR="00EE4B65" w:rsidRPr="00771DE2" w14:paraId="6E5515D8" w14:textId="77777777" w:rsidTr="00D67809">
        <w:trPr>
          <w:trHeight w:val="105"/>
        </w:trPr>
        <w:tc>
          <w:tcPr>
            <w:tcW w:w="1334" w:type="dxa"/>
            <w:vMerge/>
            <w:shd w:val="clear" w:color="auto" w:fill="auto"/>
          </w:tcPr>
          <w:p w14:paraId="5AE4D3EF" w14:textId="77777777" w:rsidR="00EE4B65" w:rsidRPr="00771DE2" w:rsidRDefault="00EE4B65" w:rsidP="00D67809">
            <w:pPr>
              <w:pStyle w:val="TAC"/>
              <w:rPr>
                <w:sz w:val="16"/>
                <w:szCs w:val="16"/>
              </w:rPr>
            </w:pPr>
          </w:p>
        </w:tc>
        <w:tc>
          <w:tcPr>
            <w:tcW w:w="576" w:type="dxa"/>
            <w:vMerge/>
            <w:shd w:val="clear" w:color="auto" w:fill="auto"/>
          </w:tcPr>
          <w:p w14:paraId="17A34D52" w14:textId="77777777" w:rsidR="00EE4B65" w:rsidRPr="00771DE2" w:rsidRDefault="00EE4B65" w:rsidP="00D67809">
            <w:pPr>
              <w:pStyle w:val="TAC"/>
              <w:rPr>
                <w:sz w:val="16"/>
                <w:szCs w:val="16"/>
                <w:lang w:eastAsia="zh-CN"/>
              </w:rPr>
            </w:pPr>
          </w:p>
        </w:tc>
        <w:tc>
          <w:tcPr>
            <w:tcW w:w="634" w:type="dxa"/>
            <w:vMerge/>
            <w:shd w:val="clear" w:color="auto" w:fill="auto"/>
          </w:tcPr>
          <w:p w14:paraId="6ED9FFEE" w14:textId="77777777" w:rsidR="00EE4B65" w:rsidRPr="00771DE2" w:rsidRDefault="00EE4B65" w:rsidP="00D67809">
            <w:pPr>
              <w:pStyle w:val="TAC"/>
              <w:rPr>
                <w:sz w:val="16"/>
                <w:szCs w:val="16"/>
              </w:rPr>
            </w:pPr>
          </w:p>
        </w:tc>
        <w:tc>
          <w:tcPr>
            <w:tcW w:w="576" w:type="dxa"/>
            <w:vMerge/>
            <w:shd w:val="clear" w:color="auto" w:fill="auto"/>
          </w:tcPr>
          <w:p w14:paraId="3C3C2FB1" w14:textId="77777777" w:rsidR="00EE4B65" w:rsidRPr="00771DE2" w:rsidRDefault="00EE4B65" w:rsidP="00D67809">
            <w:pPr>
              <w:pStyle w:val="TAC"/>
              <w:rPr>
                <w:sz w:val="16"/>
                <w:szCs w:val="16"/>
              </w:rPr>
            </w:pPr>
          </w:p>
        </w:tc>
        <w:tc>
          <w:tcPr>
            <w:tcW w:w="1270" w:type="dxa"/>
            <w:vMerge/>
            <w:shd w:val="clear" w:color="auto" w:fill="auto"/>
          </w:tcPr>
          <w:p w14:paraId="6BFE783C" w14:textId="77777777" w:rsidR="00EE4B65" w:rsidRPr="00771DE2" w:rsidRDefault="00EE4B65" w:rsidP="00D67809">
            <w:pPr>
              <w:pStyle w:val="TAC"/>
              <w:rPr>
                <w:sz w:val="16"/>
                <w:szCs w:val="16"/>
              </w:rPr>
            </w:pPr>
          </w:p>
        </w:tc>
        <w:tc>
          <w:tcPr>
            <w:tcW w:w="931" w:type="dxa"/>
            <w:shd w:val="clear" w:color="auto" w:fill="auto"/>
          </w:tcPr>
          <w:p w14:paraId="1C5774F5" w14:textId="77777777" w:rsidR="00EE4B65" w:rsidRPr="00771DE2" w:rsidRDefault="00EE4B65" w:rsidP="00D67809">
            <w:pPr>
              <w:pStyle w:val="TAC"/>
              <w:rPr>
                <w:sz w:val="16"/>
                <w:szCs w:val="16"/>
              </w:rPr>
            </w:pPr>
            <w:r w:rsidRPr="00771DE2">
              <w:rPr>
                <w:sz w:val="16"/>
                <w:szCs w:val="16"/>
              </w:rPr>
              <w:t>-97.5 +1.1+TT</w:t>
            </w:r>
            <w:r w:rsidRPr="00771DE2">
              <w:rPr>
                <w:sz w:val="16"/>
                <w:szCs w:val="16"/>
                <w:vertAlign w:val="superscript"/>
              </w:rPr>
              <w:t>4</w:t>
            </w:r>
          </w:p>
        </w:tc>
        <w:tc>
          <w:tcPr>
            <w:tcW w:w="721" w:type="dxa"/>
            <w:vMerge/>
            <w:shd w:val="clear" w:color="auto" w:fill="auto"/>
          </w:tcPr>
          <w:p w14:paraId="622EA8DA" w14:textId="77777777" w:rsidR="00EE4B65" w:rsidRPr="00771DE2" w:rsidRDefault="00EE4B65" w:rsidP="00D67809">
            <w:pPr>
              <w:pStyle w:val="TAC"/>
              <w:rPr>
                <w:sz w:val="16"/>
                <w:szCs w:val="16"/>
              </w:rPr>
            </w:pPr>
          </w:p>
        </w:tc>
        <w:tc>
          <w:tcPr>
            <w:tcW w:w="1185" w:type="dxa"/>
            <w:vMerge/>
            <w:shd w:val="clear" w:color="auto" w:fill="auto"/>
          </w:tcPr>
          <w:p w14:paraId="3310A8D5" w14:textId="77777777" w:rsidR="00EE4B65" w:rsidRPr="00771DE2" w:rsidRDefault="00EE4B65" w:rsidP="00D67809">
            <w:pPr>
              <w:pStyle w:val="TAC"/>
              <w:rPr>
                <w:sz w:val="16"/>
                <w:szCs w:val="16"/>
              </w:rPr>
            </w:pPr>
          </w:p>
        </w:tc>
        <w:tc>
          <w:tcPr>
            <w:tcW w:w="721" w:type="dxa"/>
            <w:vMerge/>
            <w:shd w:val="clear" w:color="auto" w:fill="auto"/>
          </w:tcPr>
          <w:p w14:paraId="2129D3F7" w14:textId="77777777" w:rsidR="00EE4B65" w:rsidRPr="00771DE2" w:rsidRDefault="00EE4B65" w:rsidP="00D67809">
            <w:pPr>
              <w:pStyle w:val="TAC"/>
              <w:rPr>
                <w:sz w:val="16"/>
                <w:szCs w:val="16"/>
              </w:rPr>
            </w:pPr>
          </w:p>
        </w:tc>
        <w:tc>
          <w:tcPr>
            <w:tcW w:w="721" w:type="dxa"/>
            <w:vMerge/>
            <w:shd w:val="clear" w:color="auto" w:fill="auto"/>
          </w:tcPr>
          <w:p w14:paraId="5CB56360" w14:textId="77777777" w:rsidR="00EE4B65" w:rsidRPr="00771DE2" w:rsidRDefault="00EE4B65" w:rsidP="00D67809">
            <w:pPr>
              <w:pStyle w:val="TAC"/>
              <w:rPr>
                <w:sz w:val="16"/>
                <w:szCs w:val="16"/>
              </w:rPr>
            </w:pPr>
          </w:p>
        </w:tc>
        <w:tc>
          <w:tcPr>
            <w:tcW w:w="721" w:type="dxa"/>
            <w:vMerge/>
            <w:shd w:val="clear" w:color="auto" w:fill="auto"/>
          </w:tcPr>
          <w:p w14:paraId="35B24001" w14:textId="77777777" w:rsidR="00EE4B65" w:rsidRPr="00771DE2" w:rsidRDefault="00EE4B65" w:rsidP="00D67809">
            <w:pPr>
              <w:pStyle w:val="TAC"/>
              <w:rPr>
                <w:sz w:val="16"/>
                <w:szCs w:val="16"/>
              </w:rPr>
            </w:pPr>
          </w:p>
        </w:tc>
        <w:tc>
          <w:tcPr>
            <w:tcW w:w="721" w:type="dxa"/>
            <w:vMerge/>
            <w:shd w:val="clear" w:color="auto" w:fill="auto"/>
          </w:tcPr>
          <w:p w14:paraId="124E2FF2" w14:textId="77777777" w:rsidR="00EE4B65" w:rsidRPr="00771DE2" w:rsidRDefault="00EE4B65" w:rsidP="00D67809">
            <w:pPr>
              <w:pStyle w:val="TAC"/>
              <w:rPr>
                <w:sz w:val="16"/>
                <w:szCs w:val="16"/>
              </w:rPr>
            </w:pPr>
          </w:p>
        </w:tc>
        <w:tc>
          <w:tcPr>
            <w:tcW w:w="721" w:type="dxa"/>
            <w:vMerge/>
            <w:shd w:val="clear" w:color="auto" w:fill="auto"/>
          </w:tcPr>
          <w:p w14:paraId="5C9218A0" w14:textId="77777777" w:rsidR="00EE4B65" w:rsidRPr="00771DE2" w:rsidRDefault="00EE4B65" w:rsidP="00D67809">
            <w:pPr>
              <w:pStyle w:val="TAC"/>
              <w:rPr>
                <w:sz w:val="16"/>
                <w:szCs w:val="16"/>
              </w:rPr>
            </w:pPr>
          </w:p>
        </w:tc>
        <w:tc>
          <w:tcPr>
            <w:tcW w:w="721" w:type="dxa"/>
            <w:vMerge/>
            <w:shd w:val="clear" w:color="auto" w:fill="auto"/>
          </w:tcPr>
          <w:p w14:paraId="6BC7976D" w14:textId="77777777" w:rsidR="00EE4B65" w:rsidRPr="00771DE2" w:rsidRDefault="00EE4B65" w:rsidP="00D67809">
            <w:pPr>
              <w:pStyle w:val="TAC"/>
              <w:rPr>
                <w:sz w:val="16"/>
                <w:szCs w:val="16"/>
              </w:rPr>
            </w:pPr>
          </w:p>
        </w:tc>
        <w:tc>
          <w:tcPr>
            <w:tcW w:w="721" w:type="dxa"/>
            <w:vMerge/>
            <w:shd w:val="clear" w:color="auto" w:fill="auto"/>
          </w:tcPr>
          <w:p w14:paraId="6309209D" w14:textId="77777777" w:rsidR="00EE4B65" w:rsidRPr="00771DE2" w:rsidRDefault="00EE4B65" w:rsidP="00D67809">
            <w:pPr>
              <w:pStyle w:val="TAC"/>
              <w:rPr>
                <w:sz w:val="16"/>
                <w:szCs w:val="16"/>
              </w:rPr>
            </w:pPr>
          </w:p>
        </w:tc>
        <w:tc>
          <w:tcPr>
            <w:tcW w:w="721" w:type="dxa"/>
            <w:vMerge/>
            <w:shd w:val="clear" w:color="auto" w:fill="auto"/>
          </w:tcPr>
          <w:p w14:paraId="70351627" w14:textId="77777777" w:rsidR="00EE4B65" w:rsidRPr="00771DE2" w:rsidRDefault="00EE4B65" w:rsidP="00D67809">
            <w:pPr>
              <w:pStyle w:val="TAC"/>
              <w:rPr>
                <w:sz w:val="16"/>
                <w:szCs w:val="16"/>
              </w:rPr>
            </w:pPr>
          </w:p>
        </w:tc>
        <w:tc>
          <w:tcPr>
            <w:tcW w:w="1283" w:type="dxa"/>
            <w:vMerge/>
            <w:shd w:val="clear" w:color="auto" w:fill="auto"/>
          </w:tcPr>
          <w:p w14:paraId="3F9FBE52" w14:textId="77777777" w:rsidR="00EE4B65" w:rsidRPr="00771DE2" w:rsidRDefault="00EE4B65" w:rsidP="00D67809">
            <w:pPr>
              <w:pStyle w:val="TAC"/>
              <w:rPr>
                <w:sz w:val="16"/>
                <w:szCs w:val="16"/>
              </w:rPr>
            </w:pPr>
          </w:p>
        </w:tc>
      </w:tr>
      <w:tr w:rsidR="00EE4B65" w:rsidRPr="00771DE2" w14:paraId="390C1899" w14:textId="77777777" w:rsidTr="00D67809">
        <w:trPr>
          <w:trHeight w:val="105"/>
        </w:trPr>
        <w:tc>
          <w:tcPr>
            <w:tcW w:w="1334" w:type="dxa"/>
            <w:vMerge w:val="restart"/>
            <w:shd w:val="clear" w:color="auto" w:fill="auto"/>
          </w:tcPr>
          <w:p w14:paraId="5133F94D" w14:textId="77777777" w:rsidR="00EE4B65" w:rsidRPr="00771DE2" w:rsidRDefault="00EE4B65" w:rsidP="00D67809">
            <w:pPr>
              <w:pStyle w:val="TAC"/>
              <w:rPr>
                <w:sz w:val="16"/>
                <w:szCs w:val="16"/>
              </w:rPr>
            </w:pPr>
          </w:p>
        </w:tc>
        <w:tc>
          <w:tcPr>
            <w:tcW w:w="576" w:type="dxa"/>
            <w:vMerge w:val="restart"/>
            <w:shd w:val="clear" w:color="auto" w:fill="auto"/>
          </w:tcPr>
          <w:p w14:paraId="51EFE64C" w14:textId="77777777" w:rsidR="00EE4B65" w:rsidRPr="00771DE2" w:rsidRDefault="00EE4B65"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7B62DDF4" w14:textId="77777777" w:rsidR="00EE4B65" w:rsidRPr="00771DE2" w:rsidRDefault="00EE4B65"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1AE9CC82"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16575C3D" w14:textId="77777777" w:rsidR="00EE4B65" w:rsidRPr="00771DE2" w:rsidRDefault="00EE4B65" w:rsidP="00D67809">
            <w:pPr>
              <w:pStyle w:val="TAC"/>
              <w:rPr>
                <w:sz w:val="16"/>
                <w:szCs w:val="16"/>
              </w:rPr>
            </w:pPr>
            <w:r w:rsidRPr="00771DE2">
              <w:rPr>
                <w:sz w:val="16"/>
                <w:szCs w:val="16"/>
              </w:rPr>
              <w:t>-99.5 +31 +TT</w:t>
            </w:r>
          </w:p>
        </w:tc>
        <w:tc>
          <w:tcPr>
            <w:tcW w:w="931" w:type="dxa"/>
            <w:vMerge w:val="restart"/>
            <w:shd w:val="clear" w:color="auto" w:fill="auto"/>
          </w:tcPr>
          <w:p w14:paraId="307A4ECD" w14:textId="77777777" w:rsidR="00EE4B65" w:rsidRPr="00771DE2" w:rsidRDefault="00EE4B65" w:rsidP="00D67809">
            <w:pPr>
              <w:pStyle w:val="TAC"/>
              <w:rPr>
                <w:sz w:val="16"/>
                <w:szCs w:val="16"/>
              </w:rPr>
            </w:pPr>
          </w:p>
        </w:tc>
        <w:tc>
          <w:tcPr>
            <w:tcW w:w="721" w:type="dxa"/>
            <w:vMerge w:val="restart"/>
            <w:shd w:val="clear" w:color="auto" w:fill="auto"/>
          </w:tcPr>
          <w:p w14:paraId="5F2DE29E" w14:textId="77777777" w:rsidR="00EE4B65" w:rsidRPr="00771DE2" w:rsidRDefault="00EE4B65" w:rsidP="00D67809">
            <w:pPr>
              <w:pStyle w:val="TAC"/>
              <w:rPr>
                <w:sz w:val="16"/>
                <w:szCs w:val="16"/>
              </w:rPr>
            </w:pPr>
          </w:p>
        </w:tc>
        <w:tc>
          <w:tcPr>
            <w:tcW w:w="1185" w:type="dxa"/>
            <w:vMerge w:val="restart"/>
            <w:shd w:val="clear" w:color="auto" w:fill="auto"/>
          </w:tcPr>
          <w:p w14:paraId="7E5BA08F" w14:textId="77777777" w:rsidR="00EE4B65" w:rsidRPr="00771DE2" w:rsidRDefault="00EE4B65" w:rsidP="00D67809">
            <w:pPr>
              <w:pStyle w:val="TAC"/>
              <w:rPr>
                <w:sz w:val="16"/>
                <w:szCs w:val="16"/>
              </w:rPr>
            </w:pPr>
          </w:p>
        </w:tc>
        <w:tc>
          <w:tcPr>
            <w:tcW w:w="721" w:type="dxa"/>
            <w:vMerge w:val="restart"/>
            <w:shd w:val="clear" w:color="auto" w:fill="auto"/>
          </w:tcPr>
          <w:p w14:paraId="1C2B9400" w14:textId="77777777" w:rsidR="00EE4B65" w:rsidRPr="00771DE2" w:rsidRDefault="00EE4B65" w:rsidP="00D67809">
            <w:pPr>
              <w:pStyle w:val="TAC"/>
              <w:rPr>
                <w:sz w:val="16"/>
                <w:szCs w:val="16"/>
              </w:rPr>
            </w:pPr>
          </w:p>
        </w:tc>
        <w:tc>
          <w:tcPr>
            <w:tcW w:w="721" w:type="dxa"/>
            <w:vMerge w:val="restart"/>
            <w:shd w:val="clear" w:color="auto" w:fill="auto"/>
          </w:tcPr>
          <w:p w14:paraId="4ED975D4" w14:textId="77777777" w:rsidR="00EE4B65" w:rsidRPr="00771DE2" w:rsidRDefault="00EE4B65" w:rsidP="00D67809">
            <w:pPr>
              <w:pStyle w:val="TAC"/>
              <w:rPr>
                <w:sz w:val="16"/>
                <w:szCs w:val="16"/>
              </w:rPr>
            </w:pPr>
          </w:p>
        </w:tc>
        <w:tc>
          <w:tcPr>
            <w:tcW w:w="721" w:type="dxa"/>
            <w:vMerge w:val="restart"/>
            <w:shd w:val="clear" w:color="auto" w:fill="auto"/>
          </w:tcPr>
          <w:p w14:paraId="078A17D7" w14:textId="77777777" w:rsidR="00EE4B65" w:rsidRPr="00771DE2" w:rsidRDefault="00EE4B65" w:rsidP="00D67809">
            <w:pPr>
              <w:pStyle w:val="TAC"/>
              <w:rPr>
                <w:sz w:val="16"/>
                <w:szCs w:val="16"/>
              </w:rPr>
            </w:pPr>
          </w:p>
        </w:tc>
        <w:tc>
          <w:tcPr>
            <w:tcW w:w="721" w:type="dxa"/>
            <w:vMerge w:val="restart"/>
            <w:shd w:val="clear" w:color="auto" w:fill="auto"/>
          </w:tcPr>
          <w:p w14:paraId="57C15411" w14:textId="77777777" w:rsidR="00EE4B65" w:rsidRPr="00771DE2" w:rsidRDefault="00EE4B65" w:rsidP="00D67809">
            <w:pPr>
              <w:pStyle w:val="TAC"/>
              <w:rPr>
                <w:sz w:val="16"/>
                <w:szCs w:val="16"/>
              </w:rPr>
            </w:pPr>
          </w:p>
        </w:tc>
        <w:tc>
          <w:tcPr>
            <w:tcW w:w="721" w:type="dxa"/>
            <w:vMerge w:val="restart"/>
            <w:shd w:val="clear" w:color="auto" w:fill="auto"/>
          </w:tcPr>
          <w:p w14:paraId="2EC2FC86" w14:textId="77777777" w:rsidR="00EE4B65" w:rsidRPr="00771DE2" w:rsidRDefault="00EE4B65" w:rsidP="00D67809">
            <w:pPr>
              <w:pStyle w:val="TAC"/>
              <w:rPr>
                <w:sz w:val="16"/>
                <w:szCs w:val="16"/>
              </w:rPr>
            </w:pPr>
          </w:p>
        </w:tc>
        <w:tc>
          <w:tcPr>
            <w:tcW w:w="721" w:type="dxa"/>
            <w:vMerge w:val="restart"/>
            <w:shd w:val="clear" w:color="auto" w:fill="auto"/>
          </w:tcPr>
          <w:p w14:paraId="095E6D2F" w14:textId="77777777" w:rsidR="00EE4B65" w:rsidRPr="00771DE2" w:rsidRDefault="00EE4B65" w:rsidP="00D67809">
            <w:pPr>
              <w:pStyle w:val="TAC"/>
              <w:rPr>
                <w:sz w:val="16"/>
                <w:szCs w:val="16"/>
              </w:rPr>
            </w:pPr>
          </w:p>
        </w:tc>
        <w:tc>
          <w:tcPr>
            <w:tcW w:w="721" w:type="dxa"/>
            <w:vMerge w:val="restart"/>
            <w:shd w:val="clear" w:color="auto" w:fill="auto"/>
          </w:tcPr>
          <w:p w14:paraId="068F6903" w14:textId="77777777" w:rsidR="00EE4B65" w:rsidRPr="00771DE2" w:rsidRDefault="00EE4B65" w:rsidP="00D67809">
            <w:pPr>
              <w:pStyle w:val="TAC"/>
              <w:rPr>
                <w:sz w:val="16"/>
                <w:szCs w:val="16"/>
              </w:rPr>
            </w:pPr>
          </w:p>
        </w:tc>
        <w:tc>
          <w:tcPr>
            <w:tcW w:w="721" w:type="dxa"/>
            <w:vMerge w:val="restart"/>
            <w:shd w:val="clear" w:color="auto" w:fill="auto"/>
          </w:tcPr>
          <w:p w14:paraId="46BC4FC3" w14:textId="77777777" w:rsidR="00EE4B65" w:rsidRPr="00771DE2" w:rsidRDefault="00EE4B65" w:rsidP="00D67809">
            <w:pPr>
              <w:pStyle w:val="TAC"/>
              <w:rPr>
                <w:sz w:val="16"/>
                <w:szCs w:val="16"/>
              </w:rPr>
            </w:pPr>
          </w:p>
        </w:tc>
        <w:tc>
          <w:tcPr>
            <w:tcW w:w="1283" w:type="dxa"/>
            <w:vMerge w:val="restart"/>
            <w:shd w:val="clear" w:color="auto" w:fill="auto"/>
          </w:tcPr>
          <w:p w14:paraId="414CC41B" w14:textId="77777777" w:rsidR="00EE4B65" w:rsidRPr="00771DE2" w:rsidRDefault="00EE4B65" w:rsidP="00D67809">
            <w:pPr>
              <w:pStyle w:val="TAC"/>
              <w:rPr>
                <w:sz w:val="16"/>
                <w:szCs w:val="16"/>
              </w:rPr>
            </w:pPr>
          </w:p>
        </w:tc>
      </w:tr>
      <w:tr w:rsidR="00EE4B65" w:rsidRPr="00771DE2" w14:paraId="764134EB" w14:textId="77777777" w:rsidTr="00D67809">
        <w:trPr>
          <w:trHeight w:val="105"/>
        </w:trPr>
        <w:tc>
          <w:tcPr>
            <w:tcW w:w="1334" w:type="dxa"/>
            <w:vMerge/>
            <w:shd w:val="clear" w:color="auto" w:fill="auto"/>
          </w:tcPr>
          <w:p w14:paraId="201888CA" w14:textId="77777777" w:rsidR="00EE4B65" w:rsidRPr="00771DE2" w:rsidRDefault="00EE4B65" w:rsidP="00D67809">
            <w:pPr>
              <w:pStyle w:val="TAC"/>
              <w:rPr>
                <w:sz w:val="16"/>
                <w:szCs w:val="16"/>
              </w:rPr>
            </w:pPr>
          </w:p>
        </w:tc>
        <w:tc>
          <w:tcPr>
            <w:tcW w:w="576" w:type="dxa"/>
            <w:vMerge/>
            <w:shd w:val="clear" w:color="auto" w:fill="auto"/>
          </w:tcPr>
          <w:p w14:paraId="684473BD" w14:textId="77777777" w:rsidR="00EE4B65" w:rsidRPr="00771DE2" w:rsidRDefault="00EE4B65" w:rsidP="00D67809">
            <w:pPr>
              <w:pStyle w:val="TAC"/>
              <w:rPr>
                <w:sz w:val="16"/>
                <w:szCs w:val="16"/>
                <w:lang w:eastAsia="zh-CN"/>
              </w:rPr>
            </w:pPr>
          </w:p>
        </w:tc>
        <w:tc>
          <w:tcPr>
            <w:tcW w:w="634" w:type="dxa"/>
            <w:vMerge/>
            <w:shd w:val="clear" w:color="auto" w:fill="auto"/>
          </w:tcPr>
          <w:p w14:paraId="25190901" w14:textId="77777777" w:rsidR="00EE4B65" w:rsidRPr="00771DE2" w:rsidRDefault="00EE4B65" w:rsidP="00D67809">
            <w:pPr>
              <w:pStyle w:val="TAC"/>
              <w:rPr>
                <w:sz w:val="16"/>
                <w:szCs w:val="16"/>
              </w:rPr>
            </w:pPr>
          </w:p>
        </w:tc>
        <w:tc>
          <w:tcPr>
            <w:tcW w:w="576" w:type="dxa"/>
            <w:vMerge/>
            <w:shd w:val="clear" w:color="auto" w:fill="auto"/>
          </w:tcPr>
          <w:p w14:paraId="4C7B420E" w14:textId="77777777" w:rsidR="00EE4B65" w:rsidRPr="00771DE2" w:rsidRDefault="00EE4B65" w:rsidP="00D67809">
            <w:pPr>
              <w:pStyle w:val="TAC"/>
              <w:rPr>
                <w:sz w:val="16"/>
                <w:szCs w:val="16"/>
              </w:rPr>
            </w:pPr>
          </w:p>
        </w:tc>
        <w:tc>
          <w:tcPr>
            <w:tcW w:w="1270" w:type="dxa"/>
            <w:shd w:val="clear" w:color="auto" w:fill="auto"/>
          </w:tcPr>
          <w:p w14:paraId="2FA1F2FF" w14:textId="77777777" w:rsidR="00EE4B65" w:rsidRPr="00771DE2" w:rsidRDefault="00EE4B65" w:rsidP="00D67809">
            <w:pPr>
              <w:pStyle w:val="TAC"/>
              <w:rPr>
                <w:sz w:val="16"/>
                <w:szCs w:val="16"/>
              </w:rPr>
            </w:pPr>
            <w:r w:rsidRPr="00771DE2">
              <w:rPr>
                <w:sz w:val="16"/>
                <w:szCs w:val="16"/>
              </w:rPr>
              <w:t>-102.2 +</w:t>
            </w:r>
            <w:proofErr w:type="gramStart"/>
            <w:r w:rsidRPr="00771DE2">
              <w:rPr>
                <w:sz w:val="16"/>
                <w:szCs w:val="16"/>
              </w:rPr>
              <w:t>31  +</w:t>
            </w:r>
            <w:proofErr w:type="gramEnd"/>
            <w:r w:rsidRPr="00771DE2">
              <w:rPr>
                <w:sz w:val="16"/>
                <w:szCs w:val="16"/>
              </w:rPr>
              <w:t>TT</w:t>
            </w:r>
            <w:r w:rsidRPr="00771DE2">
              <w:rPr>
                <w:rFonts w:cs="Arial"/>
                <w:sz w:val="16"/>
                <w:szCs w:val="16"/>
                <w:vertAlign w:val="superscript"/>
              </w:rPr>
              <w:t>4</w:t>
            </w:r>
          </w:p>
        </w:tc>
        <w:tc>
          <w:tcPr>
            <w:tcW w:w="931" w:type="dxa"/>
            <w:vMerge/>
            <w:shd w:val="clear" w:color="auto" w:fill="auto"/>
          </w:tcPr>
          <w:p w14:paraId="72F3E74B" w14:textId="77777777" w:rsidR="00EE4B65" w:rsidRPr="00771DE2" w:rsidRDefault="00EE4B65" w:rsidP="00D67809">
            <w:pPr>
              <w:pStyle w:val="TAC"/>
              <w:rPr>
                <w:sz w:val="16"/>
                <w:szCs w:val="16"/>
              </w:rPr>
            </w:pPr>
          </w:p>
        </w:tc>
        <w:tc>
          <w:tcPr>
            <w:tcW w:w="721" w:type="dxa"/>
            <w:vMerge/>
            <w:shd w:val="clear" w:color="auto" w:fill="auto"/>
          </w:tcPr>
          <w:p w14:paraId="11FD0D1A" w14:textId="77777777" w:rsidR="00EE4B65" w:rsidRPr="00771DE2" w:rsidRDefault="00EE4B65" w:rsidP="00D67809">
            <w:pPr>
              <w:pStyle w:val="TAC"/>
              <w:rPr>
                <w:sz w:val="16"/>
                <w:szCs w:val="16"/>
              </w:rPr>
            </w:pPr>
          </w:p>
        </w:tc>
        <w:tc>
          <w:tcPr>
            <w:tcW w:w="1185" w:type="dxa"/>
            <w:vMerge/>
            <w:shd w:val="clear" w:color="auto" w:fill="auto"/>
          </w:tcPr>
          <w:p w14:paraId="33EC64CE" w14:textId="77777777" w:rsidR="00EE4B65" w:rsidRPr="00771DE2" w:rsidRDefault="00EE4B65" w:rsidP="00D67809">
            <w:pPr>
              <w:pStyle w:val="TAC"/>
              <w:rPr>
                <w:sz w:val="16"/>
                <w:szCs w:val="16"/>
              </w:rPr>
            </w:pPr>
          </w:p>
        </w:tc>
        <w:tc>
          <w:tcPr>
            <w:tcW w:w="721" w:type="dxa"/>
            <w:vMerge/>
            <w:shd w:val="clear" w:color="auto" w:fill="auto"/>
          </w:tcPr>
          <w:p w14:paraId="0EE3FBD2" w14:textId="77777777" w:rsidR="00EE4B65" w:rsidRPr="00771DE2" w:rsidRDefault="00EE4B65" w:rsidP="00D67809">
            <w:pPr>
              <w:pStyle w:val="TAC"/>
              <w:rPr>
                <w:sz w:val="16"/>
                <w:szCs w:val="16"/>
              </w:rPr>
            </w:pPr>
          </w:p>
        </w:tc>
        <w:tc>
          <w:tcPr>
            <w:tcW w:w="721" w:type="dxa"/>
            <w:vMerge/>
            <w:shd w:val="clear" w:color="auto" w:fill="auto"/>
          </w:tcPr>
          <w:p w14:paraId="5B40579E" w14:textId="77777777" w:rsidR="00EE4B65" w:rsidRPr="00771DE2" w:rsidRDefault="00EE4B65" w:rsidP="00D67809">
            <w:pPr>
              <w:pStyle w:val="TAC"/>
              <w:rPr>
                <w:sz w:val="16"/>
                <w:szCs w:val="16"/>
              </w:rPr>
            </w:pPr>
          </w:p>
        </w:tc>
        <w:tc>
          <w:tcPr>
            <w:tcW w:w="721" w:type="dxa"/>
            <w:vMerge/>
            <w:shd w:val="clear" w:color="auto" w:fill="auto"/>
          </w:tcPr>
          <w:p w14:paraId="4E6E284E" w14:textId="77777777" w:rsidR="00EE4B65" w:rsidRPr="00771DE2" w:rsidRDefault="00EE4B65" w:rsidP="00D67809">
            <w:pPr>
              <w:pStyle w:val="TAC"/>
              <w:rPr>
                <w:sz w:val="16"/>
                <w:szCs w:val="16"/>
              </w:rPr>
            </w:pPr>
          </w:p>
        </w:tc>
        <w:tc>
          <w:tcPr>
            <w:tcW w:w="721" w:type="dxa"/>
            <w:vMerge/>
            <w:shd w:val="clear" w:color="auto" w:fill="auto"/>
          </w:tcPr>
          <w:p w14:paraId="730D255B" w14:textId="77777777" w:rsidR="00EE4B65" w:rsidRPr="00771DE2" w:rsidRDefault="00EE4B65" w:rsidP="00D67809">
            <w:pPr>
              <w:pStyle w:val="TAC"/>
              <w:rPr>
                <w:sz w:val="16"/>
                <w:szCs w:val="16"/>
              </w:rPr>
            </w:pPr>
          </w:p>
        </w:tc>
        <w:tc>
          <w:tcPr>
            <w:tcW w:w="721" w:type="dxa"/>
            <w:vMerge/>
            <w:shd w:val="clear" w:color="auto" w:fill="auto"/>
          </w:tcPr>
          <w:p w14:paraId="5A5EF8E9" w14:textId="77777777" w:rsidR="00EE4B65" w:rsidRPr="00771DE2" w:rsidRDefault="00EE4B65" w:rsidP="00D67809">
            <w:pPr>
              <w:pStyle w:val="TAC"/>
              <w:rPr>
                <w:sz w:val="16"/>
                <w:szCs w:val="16"/>
              </w:rPr>
            </w:pPr>
          </w:p>
        </w:tc>
        <w:tc>
          <w:tcPr>
            <w:tcW w:w="721" w:type="dxa"/>
            <w:vMerge/>
            <w:shd w:val="clear" w:color="auto" w:fill="auto"/>
          </w:tcPr>
          <w:p w14:paraId="087FEF5F" w14:textId="77777777" w:rsidR="00EE4B65" w:rsidRPr="00771DE2" w:rsidRDefault="00EE4B65" w:rsidP="00D67809">
            <w:pPr>
              <w:pStyle w:val="TAC"/>
              <w:rPr>
                <w:sz w:val="16"/>
                <w:szCs w:val="16"/>
              </w:rPr>
            </w:pPr>
          </w:p>
        </w:tc>
        <w:tc>
          <w:tcPr>
            <w:tcW w:w="721" w:type="dxa"/>
            <w:vMerge/>
            <w:shd w:val="clear" w:color="auto" w:fill="auto"/>
          </w:tcPr>
          <w:p w14:paraId="2F0EB221" w14:textId="77777777" w:rsidR="00EE4B65" w:rsidRPr="00771DE2" w:rsidRDefault="00EE4B65" w:rsidP="00D67809">
            <w:pPr>
              <w:pStyle w:val="TAC"/>
              <w:rPr>
                <w:sz w:val="16"/>
                <w:szCs w:val="16"/>
              </w:rPr>
            </w:pPr>
          </w:p>
        </w:tc>
        <w:tc>
          <w:tcPr>
            <w:tcW w:w="721" w:type="dxa"/>
            <w:vMerge/>
            <w:shd w:val="clear" w:color="auto" w:fill="auto"/>
          </w:tcPr>
          <w:p w14:paraId="61D472AE" w14:textId="77777777" w:rsidR="00EE4B65" w:rsidRPr="00771DE2" w:rsidRDefault="00EE4B65" w:rsidP="00D67809">
            <w:pPr>
              <w:pStyle w:val="TAC"/>
              <w:rPr>
                <w:sz w:val="16"/>
                <w:szCs w:val="16"/>
              </w:rPr>
            </w:pPr>
          </w:p>
        </w:tc>
        <w:tc>
          <w:tcPr>
            <w:tcW w:w="1283" w:type="dxa"/>
            <w:vMerge/>
            <w:shd w:val="clear" w:color="auto" w:fill="auto"/>
          </w:tcPr>
          <w:p w14:paraId="2E405D1F" w14:textId="77777777" w:rsidR="00EE4B65" w:rsidRPr="00771DE2" w:rsidRDefault="00EE4B65" w:rsidP="00D67809">
            <w:pPr>
              <w:pStyle w:val="TAC"/>
              <w:rPr>
                <w:sz w:val="16"/>
                <w:szCs w:val="16"/>
              </w:rPr>
            </w:pPr>
          </w:p>
        </w:tc>
      </w:tr>
      <w:tr w:rsidR="00EE4B65" w:rsidRPr="00771DE2" w14:paraId="247DE5B4" w14:textId="77777777" w:rsidTr="00D67809">
        <w:trPr>
          <w:trHeight w:val="105"/>
        </w:trPr>
        <w:tc>
          <w:tcPr>
            <w:tcW w:w="1334" w:type="dxa"/>
            <w:vMerge w:val="restart"/>
            <w:shd w:val="clear" w:color="auto" w:fill="auto"/>
          </w:tcPr>
          <w:p w14:paraId="3E98003A" w14:textId="77777777" w:rsidR="00EE4B65" w:rsidRPr="00771DE2" w:rsidRDefault="00EE4B65" w:rsidP="00D67809">
            <w:pPr>
              <w:pStyle w:val="TAC"/>
              <w:rPr>
                <w:sz w:val="16"/>
                <w:szCs w:val="16"/>
              </w:rPr>
            </w:pPr>
          </w:p>
        </w:tc>
        <w:tc>
          <w:tcPr>
            <w:tcW w:w="576" w:type="dxa"/>
            <w:vMerge w:val="restart"/>
            <w:shd w:val="clear" w:color="auto" w:fill="auto"/>
          </w:tcPr>
          <w:p w14:paraId="684D776D" w14:textId="77777777" w:rsidR="00EE4B65" w:rsidRPr="00771DE2" w:rsidRDefault="00EE4B65"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7EEB7FF0" w14:textId="77777777" w:rsidR="00EE4B65" w:rsidRPr="00771DE2" w:rsidRDefault="00EE4B65"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2B98173F"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04C08583" w14:textId="77777777" w:rsidR="00EE4B65" w:rsidRPr="00771DE2" w:rsidRDefault="00EE4B65" w:rsidP="00D67809">
            <w:pPr>
              <w:pStyle w:val="TAC"/>
              <w:rPr>
                <w:sz w:val="16"/>
                <w:szCs w:val="16"/>
              </w:rPr>
            </w:pPr>
          </w:p>
        </w:tc>
        <w:tc>
          <w:tcPr>
            <w:tcW w:w="931" w:type="dxa"/>
            <w:shd w:val="clear" w:color="auto" w:fill="auto"/>
          </w:tcPr>
          <w:p w14:paraId="68CE99DA" w14:textId="77777777" w:rsidR="00EE4B65" w:rsidRPr="00771DE2" w:rsidRDefault="00EE4B65" w:rsidP="00D67809">
            <w:pPr>
              <w:pStyle w:val="TAC"/>
              <w:rPr>
                <w:sz w:val="16"/>
                <w:szCs w:val="16"/>
              </w:rPr>
            </w:pPr>
            <w:r w:rsidRPr="00771DE2">
              <w:rPr>
                <w:sz w:val="16"/>
                <w:szCs w:val="16"/>
              </w:rPr>
              <w:t>-95.3 +TT</w:t>
            </w:r>
          </w:p>
        </w:tc>
        <w:tc>
          <w:tcPr>
            <w:tcW w:w="721" w:type="dxa"/>
            <w:vMerge w:val="restart"/>
            <w:shd w:val="clear" w:color="auto" w:fill="auto"/>
          </w:tcPr>
          <w:p w14:paraId="58F120ED" w14:textId="77777777" w:rsidR="00EE4B65" w:rsidRPr="00771DE2" w:rsidRDefault="00EE4B65" w:rsidP="00D67809">
            <w:pPr>
              <w:pStyle w:val="TAC"/>
              <w:rPr>
                <w:sz w:val="16"/>
                <w:szCs w:val="16"/>
              </w:rPr>
            </w:pPr>
          </w:p>
        </w:tc>
        <w:tc>
          <w:tcPr>
            <w:tcW w:w="1185" w:type="dxa"/>
            <w:vMerge w:val="restart"/>
            <w:shd w:val="clear" w:color="auto" w:fill="auto"/>
          </w:tcPr>
          <w:p w14:paraId="3589110B" w14:textId="77777777" w:rsidR="00EE4B65" w:rsidRPr="00771DE2" w:rsidRDefault="00EE4B65" w:rsidP="00D67809">
            <w:pPr>
              <w:pStyle w:val="TAC"/>
              <w:rPr>
                <w:sz w:val="16"/>
                <w:szCs w:val="16"/>
              </w:rPr>
            </w:pPr>
          </w:p>
        </w:tc>
        <w:tc>
          <w:tcPr>
            <w:tcW w:w="721" w:type="dxa"/>
            <w:vMerge w:val="restart"/>
            <w:shd w:val="clear" w:color="auto" w:fill="auto"/>
          </w:tcPr>
          <w:p w14:paraId="665FB0E1" w14:textId="77777777" w:rsidR="00EE4B65" w:rsidRPr="00771DE2" w:rsidRDefault="00EE4B65" w:rsidP="00D67809">
            <w:pPr>
              <w:pStyle w:val="TAC"/>
              <w:rPr>
                <w:sz w:val="16"/>
                <w:szCs w:val="16"/>
              </w:rPr>
            </w:pPr>
          </w:p>
        </w:tc>
        <w:tc>
          <w:tcPr>
            <w:tcW w:w="721" w:type="dxa"/>
            <w:vMerge w:val="restart"/>
            <w:shd w:val="clear" w:color="auto" w:fill="auto"/>
          </w:tcPr>
          <w:p w14:paraId="0011986F" w14:textId="77777777" w:rsidR="00EE4B65" w:rsidRPr="00771DE2" w:rsidRDefault="00EE4B65" w:rsidP="00D67809">
            <w:pPr>
              <w:pStyle w:val="TAC"/>
              <w:rPr>
                <w:sz w:val="16"/>
                <w:szCs w:val="16"/>
              </w:rPr>
            </w:pPr>
          </w:p>
        </w:tc>
        <w:tc>
          <w:tcPr>
            <w:tcW w:w="721" w:type="dxa"/>
            <w:vMerge w:val="restart"/>
            <w:shd w:val="clear" w:color="auto" w:fill="auto"/>
          </w:tcPr>
          <w:p w14:paraId="3E1194FE" w14:textId="77777777" w:rsidR="00EE4B65" w:rsidRPr="00771DE2" w:rsidRDefault="00EE4B65" w:rsidP="00D67809">
            <w:pPr>
              <w:pStyle w:val="TAC"/>
              <w:rPr>
                <w:sz w:val="16"/>
                <w:szCs w:val="16"/>
              </w:rPr>
            </w:pPr>
          </w:p>
        </w:tc>
        <w:tc>
          <w:tcPr>
            <w:tcW w:w="721" w:type="dxa"/>
            <w:vMerge w:val="restart"/>
            <w:shd w:val="clear" w:color="auto" w:fill="auto"/>
          </w:tcPr>
          <w:p w14:paraId="438DB6BB" w14:textId="77777777" w:rsidR="00EE4B65" w:rsidRPr="00771DE2" w:rsidRDefault="00EE4B65" w:rsidP="00D67809">
            <w:pPr>
              <w:pStyle w:val="TAC"/>
              <w:rPr>
                <w:sz w:val="16"/>
                <w:szCs w:val="16"/>
              </w:rPr>
            </w:pPr>
          </w:p>
        </w:tc>
        <w:tc>
          <w:tcPr>
            <w:tcW w:w="721" w:type="dxa"/>
            <w:vMerge w:val="restart"/>
            <w:shd w:val="clear" w:color="auto" w:fill="auto"/>
          </w:tcPr>
          <w:p w14:paraId="2EA7FEF9" w14:textId="77777777" w:rsidR="00EE4B65" w:rsidRPr="00771DE2" w:rsidRDefault="00EE4B65" w:rsidP="00D67809">
            <w:pPr>
              <w:pStyle w:val="TAC"/>
              <w:rPr>
                <w:sz w:val="16"/>
                <w:szCs w:val="16"/>
              </w:rPr>
            </w:pPr>
          </w:p>
        </w:tc>
        <w:tc>
          <w:tcPr>
            <w:tcW w:w="721" w:type="dxa"/>
            <w:vMerge w:val="restart"/>
            <w:shd w:val="clear" w:color="auto" w:fill="auto"/>
          </w:tcPr>
          <w:p w14:paraId="7DED6487" w14:textId="77777777" w:rsidR="00EE4B65" w:rsidRPr="00771DE2" w:rsidRDefault="00EE4B65" w:rsidP="00D67809">
            <w:pPr>
              <w:pStyle w:val="TAC"/>
              <w:rPr>
                <w:sz w:val="16"/>
                <w:szCs w:val="16"/>
              </w:rPr>
            </w:pPr>
          </w:p>
        </w:tc>
        <w:tc>
          <w:tcPr>
            <w:tcW w:w="721" w:type="dxa"/>
            <w:vMerge w:val="restart"/>
            <w:shd w:val="clear" w:color="auto" w:fill="auto"/>
          </w:tcPr>
          <w:p w14:paraId="17369997" w14:textId="77777777" w:rsidR="00EE4B65" w:rsidRPr="00771DE2" w:rsidRDefault="00EE4B65" w:rsidP="00D67809">
            <w:pPr>
              <w:pStyle w:val="TAC"/>
              <w:rPr>
                <w:sz w:val="16"/>
                <w:szCs w:val="16"/>
              </w:rPr>
            </w:pPr>
          </w:p>
        </w:tc>
        <w:tc>
          <w:tcPr>
            <w:tcW w:w="721" w:type="dxa"/>
            <w:vMerge w:val="restart"/>
            <w:shd w:val="clear" w:color="auto" w:fill="auto"/>
          </w:tcPr>
          <w:p w14:paraId="24AEE3CA" w14:textId="77777777" w:rsidR="00EE4B65" w:rsidRPr="00771DE2" w:rsidRDefault="00EE4B65" w:rsidP="00D67809">
            <w:pPr>
              <w:pStyle w:val="TAC"/>
              <w:rPr>
                <w:sz w:val="16"/>
                <w:szCs w:val="16"/>
              </w:rPr>
            </w:pPr>
          </w:p>
        </w:tc>
        <w:tc>
          <w:tcPr>
            <w:tcW w:w="1283" w:type="dxa"/>
            <w:vMerge w:val="restart"/>
            <w:shd w:val="clear" w:color="auto" w:fill="auto"/>
          </w:tcPr>
          <w:p w14:paraId="64657D1E" w14:textId="77777777" w:rsidR="00EE4B65" w:rsidRPr="00771DE2" w:rsidRDefault="00EE4B65" w:rsidP="00D67809">
            <w:pPr>
              <w:pStyle w:val="TAC"/>
              <w:rPr>
                <w:sz w:val="16"/>
                <w:szCs w:val="16"/>
              </w:rPr>
            </w:pPr>
          </w:p>
        </w:tc>
      </w:tr>
      <w:tr w:rsidR="00EE4B65" w:rsidRPr="00771DE2" w14:paraId="37F7E602" w14:textId="77777777" w:rsidTr="00D67809">
        <w:trPr>
          <w:trHeight w:val="105"/>
        </w:trPr>
        <w:tc>
          <w:tcPr>
            <w:tcW w:w="1334" w:type="dxa"/>
            <w:vMerge/>
            <w:shd w:val="clear" w:color="auto" w:fill="auto"/>
          </w:tcPr>
          <w:p w14:paraId="0CE20342" w14:textId="77777777" w:rsidR="00EE4B65" w:rsidRPr="00771DE2" w:rsidRDefault="00EE4B65" w:rsidP="00D67809">
            <w:pPr>
              <w:pStyle w:val="TAC"/>
              <w:rPr>
                <w:sz w:val="16"/>
                <w:szCs w:val="16"/>
              </w:rPr>
            </w:pPr>
          </w:p>
        </w:tc>
        <w:tc>
          <w:tcPr>
            <w:tcW w:w="576" w:type="dxa"/>
            <w:vMerge/>
            <w:shd w:val="clear" w:color="auto" w:fill="auto"/>
          </w:tcPr>
          <w:p w14:paraId="55A3BEC9" w14:textId="77777777" w:rsidR="00EE4B65" w:rsidRPr="00771DE2" w:rsidRDefault="00EE4B65" w:rsidP="00D67809">
            <w:pPr>
              <w:pStyle w:val="TAC"/>
              <w:rPr>
                <w:sz w:val="16"/>
                <w:szCs w:val="16"/>
                <w:lang w:eastAsia="zh-CN"/>
              </w:rPr>
            </w:pPr>
          </w:p>
        </w:tc>
        <w:tc>
          <w:tcPr>
            <w:tcW w:w="634" w:type="dxa"/>
            <w:vMerge/>
            <w:shd w:val="clear" w:color="auto" w:fill="auto"/>
          </w:tcPr>
          <w:p w14:paraId="05DB0DA0" w14:textId="77777777" w:rsidR="00EE4B65" w:rsidRPr="00771DE2" w:rsidRDefault="00EE4B65" w:rsidP="00D67809">
            <w:pPr>
              <w:pStyle w:val="TAC"/>
              <w:rPr>
                <w:sz w:val="16"/>
                <w:szCs w:val="16"/>
              </w:rPr>
            </w:pPr>
          </w:p>
        </w:tc>
        <w:tc>
          <w:tcPr>
            <w:tcW w:w="576" w:type="dxa"/>
            <w:vMerge/>
            <w:shd w:val="clear" w:color="auto" w:fill="auto"/>
          </w:tcPr>
          <w:p w14:paraId="3FA6561E" w14:textId="77777777" w:rsidR="00EE4B65" w:rsidRPr="00771DE2" w:rsidRDefault="00EE4B65" w:rsidP="00D67809">
            <w:pPr>
              <w:pStyle w:val="TAC"/>
              <w:rPr>
                <w:sz w:val="16"/>
                <w:szCs w:val="16"/>
              </w:rPr>
            </w:pPr>
          </w:p>
        </w:tc>
        <w:tc>
          <w:tcPr>
            <w:tcW w:w="1270" w:type="dxa"/>
            <w:vMerge/>
            <w:shd w:val="clear" w:color="auto" w:fill="auto"/>
          </w:tcPr>
          <w:p w14:paraId="6B429011" w14:textId="77777777" w:rsidR="00EE4B65" w:rsidRPr="00771DE2" w:rsidRDefault="00EE4B65" w:rsidP="00D67809">
            <w:pPr>
              <w:pStyle w:val="TAC"/>
              <w:rPr>
                <w:sz w:val="16"/>
                <w:szCs w:val="16"/>
              </w:rPr>
            </w:pPr>
          </w:p>
        </w:tc>
        <w:tc>
          <w:tcPr>
            <w:tcW w:w="931" w:type="dxa"/>
            <w:shd w:val="clear" w:color="auto" w:fill="auto"/>
          </w:tcPr>
          <w:p w14:paraId="739DCDD7" w14:textId="77777777" w:rsidR="00EE4B65" w:rsidRPr="00771DE2" w:rsidRDefault="00EE4B65" w:rsidP="00D67809">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07EEA014" w14:textId="77777777" w:rsidR="00EE4B65" w:rsidRPr="00771DE2" w:rsidRDefault="00EE4B65" w:rsidP="00D67809">
            <w:pPr>
              <w:pStyle w:val="TAC"/>
              <w:rPr>
                <w:sz w:val="16"/>
                <w:szCs w:val="16"/>
              </w:rPr>
            </w:pPr>
          </w:p>
        </w:tc>
        <w:tc>
          <w:tcPr>
            <w:tcW w:w="1185" w:type="dxa"/>
            <w:vMerge/>
            <w:shd w:val="clear" w:color="auto" w:fill="auto"/>
          </w:tcPr>
          <w:p w14:paraId="687FD330" w14:textId="77777777" w:rsidR="00EE4B65" w:rsidRPr="00771DE2" w:rsidRDefault="00EE4B65" w:rsidP="00D67809">
            <w:pPr>
              <w:pStyle w:val="TAC"/>
              <w:rPr>
                <w:sz w:val="16"/>
                <w:szCs w:val="16"/>
              </w:rPr>
            </w:pPr>
          </w:p>
        </w:tc>
        <w:tc>
          <w:tcPr>
            <w:tcW w:w="721" w:type="dxa"/>
            <w:vMerge/>
            <w:shd w:val="clear" w:color="auto" w:fill="auto"/>
          </w:tcPr>
          <w:p w14:paraId="0AD5D3EC" w14:textId="77777777" w:rsidR="00EE4B65" w:rsidRPr="00771DE2" w:rsidRDefault="00EE4B65" w:rsidP="00D67809">
            <w:pPr>
              <w:pStyle w:val="TAC"/>
              <w:rPr>
                <w:sz w:val="16"/>
                <w:szCs w:val="16"/>
              </w:rPr>
            </w:pPr>
          </w:p>
        </w:tc>
        <w:tc>
          <w:tcPr>
            <w:tcW w:w="721" w:type="dxa"/>
            <w:vMerge/>
            <w:shd w:val="clear" w:color="auto" w:fill="auto"/>
          </w:tcPr>
          <w:p w14:paraId="482FC566" w14:textId="77777777" w:rsidR="00EE4B65" w:rsidRPr="00771DE2" w:rsidRDefault="00EE4B65" w:rsidP="00D67809">
            <w:pPr>
              <w:pStyle w:val="TAC"/>
              <w:rPr>
                <w:sz w:val="16"/>
                <w:szCs w:val="16"/>
              </w:rPr>
            </w:pPr>
          </w:p>
        </w:tc>
        <w:tc>
          <w:tcPr>
            <w:tcW w:w="721" w:type="dxa"/>
            <w:vMerge/>
            <w:shd w:val="clear" w:color="auto" w:fill="auto"/>
          </w:tcPr>
          <w:p w14:paraId="6BB4AA86" w14:textId="77777777" w:rsidR="00EE4B65" w:rsidRPr="00771DE2" w:rsidRDefault="00EE4B65" w:rsidP="00D67809">
            <w:pPr>
              <w:pStyle w:val="TAC"/>
              <w:rPr>
                <w:sz w:val="16"/>
                <w:szCs w:val="16"/>
              </w:rPr>
            </w:pPr>
          </w:p>
        </w:tc>
        <w:tc>
          <w:tcPr>
            <w:tcW w:w="721" w:type="dxa"/>
            <w:vMerge/>
            <w:shd w:val="clear" w:color="auto" w:fill="auto"/>
          </w:tcPr>
          <w:p w14:paraId="0CFEDA08" w14:textId="77777777" w:rsidR="00EE4B65" w:rsidRPr="00771DE2" w:rsidRDefault="00EE4B65" w:rsidP="00D67809">
            <w:pPr>
              <w:pStyle w:val="TAC"/>
              <w:rPr>
                <w:sz w:val="16"/>
                <w:szCs w:val="16"/>
              </w:rPr>
            </w:pPr>
          </w:p>
        </w:tc>
        <w:tc>
          <w:tcPr>
            <w:tcW w:w="721" w:type="dxa"/>
            <w:vMerge/>
            <w:shd w:val="clear" w:color="auto" w:fill="auto"/>
          </w:tcPr>
          <w:p w14:paraId="27FF286B" w14:textId="77777777" w:rsidR="00EE4B65" w:rsidRPr="00771DE2" w:rsidRDefault="00EE4B65" w:rsidP="00D67809">
            <w:pPr>
              <w:pStyle w:val="TAC"/>
              <w:rPr>
                <w:sz w:val="16"/>
                <w:szCs w:val="16"/>
              </w:rPr>
            </w:pPr>
          </w:p>
        </w:tc>
        <w:tc>
          <w:tcPr>
            <w:tcW w:w="721" w:type="dxa"/>
            <w:vMerge/>
            <w:shd w:val="clear" w:color="auto" w:fill="auto"/>
          </w:tcPr>
          <w:p w14:paraId="02BE5D9A" w14:textId="77777777" w:rsidR="00EE4B65" w:rsidRPr="00771DE2" w:rsidRDefault="00EE4B65" w:rsidP="00D67809">
            <w:pPr>
              <w:pStyle w:val="TAC"/>
              <w:rPr>
                <w:sz w:val="16"/>
                <w:szCs w:val="16"/>
              </w:rPr>
            </w:pPr>
          </w:p>
        </w:tc>
        <w:tc>
          <w:tcPr>
            <w:tcW w:w="721" w:type="dxa"/>
            <w:vMerge/>
            <w:shd w:val="clear" w:color="auto" w:fill="auto"/>
          </w:tcPr>
          <w:p w14:paraId="5C19906B" w14:textId="77777777" w:rsidR="00EE4B65" w:rsidRPr="00771DE2" w:rsidRDefault="00EE4B65" w:rsidP="00D67809">
            <w:pPr>
              <w:pStyle w:val="TAC"/>
              <w:rPr>
                <w:sz w:val="16"/>
                <w:szCs w:val="16"/>
              </w:rPr>
            </w:pPr>
          </w:p>
        </w:tc>
        <w:tc>
          <w:tcPr>
            <w:tcW w:w="721" w:type="dxa"/>
            <w:vMerge/>
            <w:shd w:val="clear" w:color="auto" w:fill="auto"/>
          </w:tcPr>
          <w:p w14:paraId="5BC650E8" w14:textId="77777777" w:rsidR="00EE4B65" w:rsidRPr="00771DE2" w:rsidRDefault="00EE4B65" w:rsidP="00D67809">
            <w:pPr>
              <w:pStyle w:val="TAC"/>
              <w:rPr>
                <w:sz w:val="16"/>
                <w:szCs w:val="16"/>
              </w:rPr>
            </w:pPr>
          </w:p>
        </w:tc>
        <w:tc>
          <w:tcPr>
            <w:tcW w:w="1283" w:type="dxa"/>
            <w:vMerge/>
            <w:shd w:val="clear" w:color="auto" w:fill="auto"/>
          </w:tcPr>
          <w:p w14:paraId="621AC4AC" w14:textId="77777777" w:rsidR="00EE4B65" w:rsidRPr="00771DE2" w:rsidRDefault="00EE4B65" w:rsidP="00D67809">
            <w:pPr>
              <w:pStyle w:val="TAC"/>
              <w:rPr>
                <w:sz w:val="16"/>
                <w:szCs w:val="16"/>
              </w:rPr>
            </w:pPr>
          </w:p>
        </w:tc>
      </w:tr>
      <w:tr w:rsidR="00EE4B65" w:rsidRPr="00771DE2" w14:paraId="54AFB631" w14:textId="77777777" w:rsidTr="00D67809">
        <w:trPr>
          <w:trHeight w:val="105"/>
        </w:trPr>
        <w:tc>
          <w:tcPr>
            <w:tcW w:w="1334" w:type="dxa"/>
            <w:vMerge w:val="restart"/>
            <w:shd w:val="clear" w:color="auto" w:fill="auto"/>
          </w:tcPr>
          <w:p w14:paraId="3C3FA74E" w14:textId="77777777" w:rsidR="00EE4B65" w:rsidRPr="00771DE2" w:rsidRDefault="00EE4B65" w:rsidP="00D67809">
            <w:pPr>
              <w:pStyle w:val="TAC"/>
              <w:rPr>
                <w:sz w:val="16"/>
                <w:szCs w:val="16"/>
              </w:rPr>
            </w:pPr>
          </w:p>
        </w:tc>
        <w:tc>
          <w:tcPr>
            <w:tcW w:w="576" w:type="dxa"/>
            <w:vMerge w:val="restart"/>
            <w:shd w:val="clear" w:color="auto" w:fill="auto"/>
          </w:tcPr>
          <w:p w14:paraId="7102273C" w14:textId="77777777" w:rsidR="00EE4B65" w:rsidRPr="00771DE2" w:rsidRDefault="00EE4B65" w:rsidP="00D67809">
            <w:pPr>
              <w:pStyle w:val="TAC"/>
              <w:rPr>
                <w:sz w:val="16"/>
                <w:szCs w:val="16"/>
                <w:lang w:eastAsia="zh-CN"/>
              </w:rPr>
            </w:pPr>
            <w:r w:rsidRPr="00771DE2">
              <w:rPr>
                <w:sz w:val="16"/>
                <w:szCs w:val="16"/>
                <w:lang w:eastAsia="zh-CN"/>
              </w:rPr>
              <w:t>5</w:t>
            </w:r>
          </w:p>
        </w:tc>
        <w:tc>
          <w:tcPr>
            <w:tcW w:w="634" w:type="dxa"/>
            <w:vMerge w:val="restart"/>
            <w:shd w:val="clear" w:color="auto" w:fill="auto"/>
          </w:tcPr>
          <w:p w14:paraId="7AA82912" w14:textId="77777777" w:rsidR="00EE4B65" w:rsidRPr="00771DE2" w:rsidRDefault="00EE4B65"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203C968B" w14:textId="77777777" w:rsidR="00EE4B65" w:rsidRPr="00771DE2" w:rsidRDefault="00EE4B65" w:rsidP="00D67809">
            <w:pPr>
              <w:pStyle w:val="TAC"/>
              <w:rPr>
                <w:sz w:val="16"/>
                <w:szCs w:val="16"/>
              </w:rPr>
            </w:pPr>
            <w:r w:rsidRPr="00771DE2">
              <w:rPr>
                <w:sz w:val="16"/>
                <w:szCs w:val="16"/>
                <w:lang w:eastAsia="zh-CN"/>
              </w:rPr>
              <w:t>15</w:t>
            </w:r>
          </w:p>
        </w:tc>
        <w:tc>
          <w:tcPr>
            <w:tcW w:w="1270" w:type="dxa"/>
            <w:shd w:val="clear" w:color="auto" w:fill="auto"/>
          </w:tcPr>
          <w:p w14:paraId="4F6827D7" w14:textId="77777777" w:rsidR="00EE4B65" w:rsidRPr="00771DE2" w:rsidRDefault="00EE4B65" w:rsidP="00D67809">
            <w:pPr>
              <w:pStyle w:val="TAC"/>
              <w:rPr>
                <w:sz w:val="16"/>
                <w:szCs w:val="16"/>
              </w:rPr>
            </w:pPr>
            <w:r w:rsidRPr="00771DE2">
              <w:rPr>
                <w:sz w:val="16"/>
                <w:szCs w:val="16"/>
              </w:rPr>
              <w:t>-99.5 +5 +TT</w:t>
            </w:r>
          </w:p>
        </w:tc>
        <w:tc>
          <w:tcPr>
            <w:tcW w:w="931" w:type="dxa"/>
            <w:vMerge w:val="restart"/>
            <w:shd w:val="clear" w:color="auto" w:fill="auto"/>
          </w:tcPr>
          <w:p w14:paraId="69CD38AC" w14:textId="77777777" w:rsidR="00EE4B65" w:rsidRPr="00771DE2" w:rsidRDefault="00EE4B65" w:rsidP="00D67809">
            <w:pPr>
              <w:pStyle w:val="TAC"/>
              <w:rPr>
                <w:sz w:val="16"/>
                <w:szCs w:val="16"/>
              </w:rPr>
            </w:pPr>
          </w:p>
        </w:tc>
        <w:tc>
          <w:tcPr>
            <w:tcW w:w="721" w:type="dxa"/>
            <w:vMerge w:val="restart"/>
            <w:shd w:val="clear" w:color="auto" w:fill="auto"/>
          </w:tcPr>
          <w:p w14:paraId="010408F6" w14:textId="77777777" w:rsidR="00EE4B65" w:rsidRPr="00771DE2" w:rsidRDefault="00EE4B65" w:rsidP="00D67809">
            <w:pPr>
              <w:pStyle w:val="TAC"/>
              <w:rPr>
                <w:sz w:val="16"/>
                <w:szCs w:val="16"/>
              </w:rPr>
            </w:pPr>
          </w:p>
        </w:tc>
        <w:tc>
          <w:tcPr>
            <w:tcW w:w="1185" w:type="dxa"/>
            <w:vMerge w:val="restart"/>
            <w:shd w:val="clear" w:color="auto" w:fill="auto"/>
          </w:tcPr>
          <w:p w14:paraId="12D87D1E" w14:textId="77777777" w:rsidR="00EE4B65" w:rsidRPr="00771DE2" w:rsidRDefault="00EE4B65" w:rsidP="00D67809">
            <w:pPr>
              <w:pStyle w:val="TAC"/>
              <w:rPr>
                <w:sz w:val="16"/>
                <w:szCs w:val="16"/>
              </w:rPr>
            </w:pPr>
          </w:p>
        </w:tc>
        <w:tc>
          <w:tcPr>
            <w:tcW w:w="721" w:type="dxa"/>
            <w:vMerge w:val="restart"/>
            <w:shd w:val="clear" w:color="auto" w:fill="auto"/>
          </w:tcPr>
          <w:p w14:paraId="1644A0C6" w14:textId="77777777" w:rsidR="00EE4B65" w:rsidRPr="00771DE2" w:rsidRDefault="00EE4B65" w:rsidP="00D67809">
            <w:pPr>
              <w:pStyle w:val="TAC"/>
              <w:rPr>
                <w:sz w:val="16"/>
                <w:szCs w:val="16"/>
              </w:rPr>
            </w:pPr>
          </w:p>
        </w:tc>
        <w:tc>
          <w:tcPr>
            <w:tcW w:w="721" w:type="dxa"/>
            <w:vMerge w:val="restart"/>
            <w:shd w:val="clear" w:color="auto" w:fill="auto"/>
          </w:tcPr>
          <w:p w14:paraId="61D885BC" w14:textId="77777777" w:rsidR="00EE4B65" w:rsidRPr="00771DE2" w:rsidRDefault="00EE4B65" w:rsidP="00D67809">
            <w:pPr>
              <w:pStyle w:val="TAC"/>
              <w:rPr>
                <w:sz w:val="16"/>
                <w:szCs w:val="16"/>
              </w:rPr>
            </w:pPr>
          </w:p>
        </w:tc>
        <w:tc>
          <w:tcPr>
            <w:tcW w:w="721" w:type="dxa"/>
            <w:vMerge w:val="restart"/>
            <w:shd w:val="clear" w:color="auto" w:fill="auto"/>
          </w:tcPr>
          <w:p w14:paraId="4A8F6F86" w14:textId="77777777" w:rsidR="00EE4B65" w:rsidRPr="00771DE2" w:rsidRDefault="00EE4B65" w:rsidP="00D67809">
            <w:pPr>
              <w:pStyle w:val="TAC"/>
              <w:rPr>
                <w:sz w:val="16"/>
                <w:szCs w:val="16"/>
              </w:rPr>
            </w:pPr>
          </w:p>
        </w:tc>
        <w:tc>
          <w:tcPr>
            <w:tcW w:w="721" w:type="dxa"/>
            <w:vMerge w:val="restart"/>
            <w:shd w:val="clear" w:color="auto" w:fill="auto"/>
          </w:tcPr>
          <w:p w14:paraId="7BB65153" w14:textId="77777777" w:rsidR="00EE4B65" w:rsidRPr="00771DE2" w:rsidRDefault="00EE4B65" w:rsidP="00D67809">
            <w:pPr>
              <w:pStyle w:val="TAC"/>
              <w:rPr>
                <w:sz w:val="16"/>
                <w:szCs w:val="16"/>
              </w:rPr>
            </w:pPr>
          </w:p>
        </w:tc>
        <w:tc>
          <w:tcPr>
            <w:tcW w:w="721" w:type="dxa"/>
            <w:vMerge w:val="restart"/>
            <w:shd w:val="clear" w:color="auto" w:fill="auto"/>
          </w:tcPr>
          <w:p w14:paraId="1C5AE1B4" w14:textId="77777777" w:rsidR="00EE4B65" w:rsidRPr="00771DE2" w:rsidRDefault="00EE4B65" w:rsidP="00D67809">
            <w:pPr>
              <w:pStyle w:val="TAC"/>
              <w:rPr>
                <w:sz w:val="16"/>
                <w:szCs w:val="16"/>
              </w:rPr>
            </w:pPr>
          </w:p>
        </w:tc>
        <w:tc>
          <w:tcPr>
            <w:tcW w:w="721" w:type="dxa"/>
            <w:vMerge w:val="restart"/>
            <w:shd w:val="clear" w:color="auto" w:fill="auto"/>
          </w:tcPr>
          <w:p w14:paraId="6591764D" w14:textId="77777777" w:rsidR="00EE4B65" w:rsidRPr="00771DE2" w:rsidRDefault="00EE4B65" w:rsidP="00D67809">
            <w:pPr>
              <w:pStyle w:val="TAC"/>
              <w:rPr>
                <w:sz w:val="16"/>
                <w:szCs w:val="16"/>
              </w:rPr>
            </w:pPr>
          </w:p>
        </w:tc>
        <w:tc>
          <w:tcPr>
            <w:tcW w:w="721" w:type="dxa"/>
            <w:vMerge w:val="restart"/>
            <w:shd w:val="clear" w:color="auto" w:fill="auto"/>
          </w:tcPr>
          <w:p w14:paraId="187465DB" w14:textId="77777777" w:rsidR="00EE4B65" w:rsidRPr="00771DE2" w:rsidRDefault="00EE4B65" w:rsidP="00D67809">
            <w:pPr>
              <w:pStyle w:val="TAC"/>
              <w:rPr>
                <w:sz w:val="16"/>
                <w:szCs w:val="16"/>
              </w:rPr>
            </w:pPr>
          </w:p>
        </w:tc>
        <w:tc>
          <w:tcPr>
            <w:tcW w:w="721" w:type="dxa"/>
            <w:vMerge w:val="restart"/>
            <w:shd w:val="clear" w:color="auto" w:fill="auto"/>
          </w:tcPr>
          <w:p w14:paraId="44743C07" w14:textId="77777777" w:rsidR="00EE4B65" w:rsidRPr="00771DE2" w:rsidRDefault="00EE4B65" w:rsidP="00D67809">
            <w:pPr>
              <w:pStyle w:val="TAC"/>
              <w:rPr>
                <w:sz w:val="16"/>
                <w:szCs w:val="16"/>
              </w:rPr>
            </w:pPr>
          </w:p>
        </w:tc>
        <w:tc>
          <w:tcPr>
            <w:tcW w:w="1283" w:type="dxa"/>
            <w:vMerge w:val="restart"/>
            <w:shd w:val="clear" w:color="auto" w:fill="auto"/>
          </w:tcPr>
          <w:p w14:paraId="3A2FBE99" w14:textId="77777777" w:rsidR="00EE4B65" w:rsidRPr="00771DE2" w:rsidRDefault="00EE4B65" w:rsidP="00D67809">
            <w:pPr>
              <w:pStyle w:val="TAC"/>
              <w:rPr>
                <w:sz w:val="16"/>
                <w:szCs w:val="16"/>
              </w:rPr>
            </w:pPr>
          </w:p>
        </w:tc>
      </w:tr>
      <w:tr w:rsidR="00EE4B65" w:rsidRPr="00771DE2" w14:paraId="0911A857" w14:textId="77777777" w:rsidTr="00D67809">
        <w:trPr>
          <w:trHeight w:val="105"/>
        </w:trPr>
        <w:tc>
          <w:tcPr>
            <w:tcW w:w="1334" w:type="dxa"/>
            <w:vMerge/>
            <w:shd w:val="clear" w:color="auto" w:fill="auto"/>
          </w:tcPr>
          <w:p w14:paraId="73ED61FF" w14:textId="77777777" w:rsidR="00EE4B65" w:rsidRPr="00771DE2" w:rsidRDefault="00EE4B65" w:rsidP="00D67809">
            <w:pPr>
              <w:pStyle w:val="TAC"/>
              <w:rPr>
                <w:sz w:val="16"/>
                <w:szCs w:val="16"/>
              </w:rPr>
            </w:pPr>
          </w:p>
        </w:tc>
        <w:tc>
          <w:tcPr>
            <w:tcW w:w="576" w:type="dxa"/>
            <w:vMerge/>
            <w:shd w:val="clear" w:color="auto" w:fill="auto"/>
          </w:tcPr>
          <w:p w14:paraId="74D55890" w14:textId="77777777" w:rsidR="00EE4B65" w:rsidRPr="00771DE2" w:rsidRDefault="00EE4B65" w:rsidP="00D67809">
            <w:pPr>
              <w:pStyle w:val="TAC"/>
              <w:rPr>
                <w:sz w:val="16"/>
                <w:szCs w:val="16"/>
                <w:lang w:eastAsia="zh-CN"/>
              </w:rPr>
            </w:pPr>
          </w:p>
        </w:tc>
        <w:tc>
          <w:tcPr>
            <w:tcW w:w="634" w:type="dxa"/>
            <w:vMerge/>
            <w:shd w:val="clear" w:color="auto" w:fill="auto"/>
          </w:tcPr>
          <w:p w14:paraId="37B37FED" w14:textId="77777777" w:rsidR="00EE4B65" w:rsidRPr="00771DE2" w:rsidRDefault="00EE4B65" w:rsidP="00D67809">
            <w:pPr>
              <w:pStyle w:val="TAC"/>
              <w:rPr>
                <w:sz w:val="16"/>
                <w:szCs w:val="16"/>
              </w:rPr>
            </w:pPr>
          </w:p>
        </w:tc>
        <w:tc>
          <w:tcPr>
            <w:tcW w:w="576" w:type="dxa"/>
            <w:vMerge/>
            <w:shd w:val="clear" w:color="auto" w:fill="auto"/>
          </w:tcPr>
          <w:p w14:paraId="7C3F8B6C" w14:textId="77777777" w:rsidR="00EE4B65" w:rsidRPr="00771DE2" w:rsidRDefault="00EE4B65" w:rsidP="00D67809">
            <w:pPr>
              <w:pStyle w:val="TAC"/>
              <w:rPr>
                <w:sz w:val="16"/>
                <w:szCs w:val="16"/>
              </w:rPr>
            </w:pPr>
          </w:p>
        </w:tc>
        <w:tc>
          <w:tcPr>
            <w:tcW w:w="1270" w:type="dxa"/>
            <w:shd w:val="clear" w:color="auto" w:fill="auto"/>
          </w:tcPr>
          <w:p w14:paraId="2CD4B6C1" w14:textId="77777777" w:rsidR="00EE4B65" w:rsidRPr="00771DE2" w:rsidRDefault="00EE4B65" w:rsidP="00D67809">
            <w:pPr>
              <w:pStyle w:val="TAC"/>
              <w:rPr>
                <w:sz w:val="16"/>
                <w:szCs w:val="16"/>
              </w:rPr>
            </w:pPr>
            <w:r w:rsidRPr="00771DE2">
              <w:rPr>
                <w:sz w:val="16"/>
                <w:szCs w:val="16"/>
              </w:rPr>
              <w:t>-102.2 +5 +TT</w:t>
            </w:r>
            <w:r w:rsidRPr="00771DE2">
              <w:rPr>
                <w:rFonts w:cs="Arial"/>
                <w:sz w:val="16"/>
                <w:szCs w:val="16"/>
                <w:vertAlign w:val="superscript"/>
              </w:rPr>
              <w:t>4</w:t>
            </w:r>
          </w:p>
        </w:tc>
        <w:tc>
          <w:tcPr>
            <w:tcW w:w="931" w:type="dxa"/>
            <w:vMerge/>
            <w:shd w:val="clear" w:color="auto" w:fill="auto"/>
          </w:tcPr>
          <w:p w14:paraId="7773E227" w14:textId="77777777" w:rsidR="00EE4B65" w:rsidRPr="00771DE2" w:rsidRDefault="00EE4B65" w:rsidP="00D67809">
            <w:pPr>
              <w:pStyle w:val="TAC"/>
              <w:rPr>
                <w:sz w:val="16"/>
                <w:szCs w:val="16"/>
              </w:rPr>
            </w:pPr>
          </w:p>
        </w:tc>
        <w:tc>
          <w:tcPr>
            <w:tcW w:w="721" w:type="dxa"/>
            <w:vMerge/>
            <w:shd w:val="clear" w:color="auto" w:fill="auto"/>
          </w:tcPr>
          <w:p w14:paraId="33B7DC6B" w14:textId="77777777" w:rsidR="00EE4B65" w:rsidRPr="00771DE2" w:rsidRDefault="00EE4B65" w:rsidP="00D67809">
            <w:pPr>
              <w:pStyle w:val="TAC"/>
              <w:rPr>
                <w:sz w:val="16"/>
                <w:szCs w:val="16"/>
              </w:rPr>
            </w:pPr>
          </w:p>
        </w:tc>
        <w:tc>
          <w:tcPr>
            <w:tcW w:w="1185" w:type="dxa"/>
            <w:vMerge/>
            <w:shd w:val="clear" w:color="auto" w:fill="auto"/>
          </w:tcPr>
          <w:p w14:paraId="2F8FBE3A" w14:textId="77777777" w:rsidR="00EE4B65" w:rsidRPr="00771DE2" w:rsidRDefault="00EE4B65" w:rsidP="00D67809">
            <w:pPr>
              <w:pStyle w:val="TAC"/>
              <w:rPr>
                <w:sz w:val="16"/>
                <w:szCs w:val="16"/>
              </w:rPr>
            </w:pPr>
          </w:p>
        </w:tc>
        <w:tc>
          <w:tcPr>
            <w:tcW w:w="721" w:type="dxa"/>
            <w:vMerge/>
            <w:shd w:val="clear" w:color="auto" w:fill="auto"/>
          </w:tcPr>
          <w:p w14:paraId="38818A3E" w14:textId="77777777" w:rsidR="00EE4B65" w:rsidRPr="00771DE2" w:rsidRDefault="00EE4B65" w:rsidP="00D67809">
            <w:pPr>
              <w:pStyle w:val="TAC"/>
              <w:rPr>
                <w:sz w:val="16"/>
                <w:szCs w:val="16"/>
              </w:rPr>
            </w:pPr>
          </w:p>
        </w:tc>
        <w:tc>
          <w:tcPr>
            <w:tcW w:w="721" w:type="dxa"/>
            <w:vMerge/>
            <w:shd w:val="clear" w:color="auto" w:fill="auto"/>
          </w:tcPr>
          <w:p w14:paraId="5CA137D3" w14:textId="77777777" w:rsidR="00EE4B65" w:rsidRPr="00771DE2" w:rsidRDefault="00EE4B65" w:rsidP="00D67809">
            <w:pPr>
              <w:pStyle w:val="TAC"/>
              <w:rPr>
                <w:sz w:val="16"/>
                <w:szCs w:val="16"/>
              </w:rPr>
            </w:pPr>
          </w:p>
        </w:tc>
        <w:tc>
          <w:tcPr>
            <w:tcW w:w="721" w:type="dxa"/>
            <w:vMerge/>
            <w:shd w:val="clear" w:color="auto" w:fill="auto"/>
          </w:tcPr>
          <w:p w14:paraId="2FE7888C" w14:textId="77777777" w:rsidR="00EE4B65" w:rsidRPr="00771DE2" w:rsidRDefault="00EE4B65" w:rsidP="00D67809">
            <w:pPr>
              <w:pStyle w:val="TAC"/>
              <w:rPr>
                <w:sz w:val="16"/>
                <w:szCs w:val="16"/>
              </w:rPr>
            </w:pPr>
          </w:p>
        </w:tc>
        <w:tc>
          <w:tcPr>
            <w:tcW w:w="721" w:type="dxa"/>
            <w:vMerge/>
            <w:shd w:val="clear" w:color="auto" w:fill="auto"/>
          </w:tcPr>
          <w:p w14:paraId="606E361A" w14:textId="77777777" w:rsidR="00EE4B65" w:rsidRPr="00771DE2" w:rsidRDefault="00EE4B65" w:rsidP="00D67809">
            <w:pPr>
              <w:pStyle w:val="TAC"/>
              <w:rPr>
                <w:sz w:val="16"/>
                <w:szCs w:val="16"/>
              </w:rPr>
            </w:pPr>
          </w:p>
        </w:tc>
        <w:tc>
          <w:tcPr>
            <w:tcW w:w="721" w:type="dxa"/>
            <w:vMerge/>
            <w:shd w:val="clear" w:color="auto" w:fill="auto"/>
          </w:tcPr>
          <w:p w14:paraId="7F1E7C14" w14:textId="77777777" w:rsidR="00EE4B65" w:rsidRPr="00771DE2" w:rsidRDefault="00EE4B65" w:rsidP="00D67809">
            <w:pPr>
              <w:pStyle w:val="TAC"/>
              <w:rPr>
                <w:sz w:val="16"/>
                <w:szCs w:val="16"/>
              </w:rPr>
            </w:pPr>
          </w:p>
        </w:tc>
        <w:tc>
          <w:tcPr>
            <w:tcW w:w="721" w:type="dxa"/>
            <w:vMerge/>
            <w:shd w:val="clear" w:color="auto" w:fill="auto"/>
          </w:tcPr>
          <w:p w14:paraId="4F8AF60A" w14:textId="77777777" w:rsidR="00EE4B65" w:rsidRPr="00771DE2" w:rsidRDefault="00EE4B65" w:rsidP="00D67809">
            <w:pPr>
              <w:pStyle w:val="TAC"/>
              <w:rPr>
                <w:sz w:val="16"/>
                <w:szCs w:val="16"/>
              </w:rPr>
            </w:pPr>
          </w:p>
        </w:tc>
        <w:tc>
          <w:tcPr>
            <w:tcW w:w="721" w:type="dxa"/>
            <w:vMerge/>
            <w:shd w:val="clear" w:color="auto" w:fill="auto"/>
          </w:tcPr>
          <w:p w14:paraId="210DB154" w14:textId="77777777" w:rsidR="00EE4B65" w:rsidRPr="00771DE2" w:rsidRDefault="00EE4B65" w:rsidP="00D67809">
            <w:pPr>
              <w:pStyle w:val="TAC"/>
              <w:rPr>
                <w:sz w:val="16"/>
                <w:szCs w:val="16"/>
              </w:rPr>
            </w:pPr>
          </w:p>
        </w:tc>
        <w:tc>
          <w:tcPr>
            <w:tcW w:w="721" w:type="dxa"/>
            <w:vMerge/>
            <w:shd w:val="clear" w:color="auto" w:fill="auto"/>
          </w:tcPr>
          <w:p w14:paraId="2558B93C" w14:textId="77777777" w:rsidR="00EE4B65" w:rsidRPr="00771DE2" w:rsidRDefault="00EE4B65" w:rsidP="00D67809">
            <w:pPr>
              <w:pStyle w:val="TAC"/>
              <w:rPr>
                <w:sz w:val="16"/>
                <w:szCs w:val="16"/>
              </w:rPr>
            </w:pPr>
          </w:p>
        </w:tc>
        <w:tc>
          <w:tcPr>
            <w:tcW w:w="1283" w:type="dxa"/>
            <w:vMerge/>
            <w:shd w:val="clear" w:color="auto" w:fill="auto"/>
          </w:tcPr>
          <w:p w14:paraId="57C704D8" w14:textId="77777777" w:rsidR="00EE4B65" w:rsidRPr="00771DE2" w:rsidRDefault="00EE4B65" w:rsidP="00D67809">
            <w:pPr>
              <w:pStyle w:val="TAC"/>
              <w:rPr>
                <w:sz w:val="16"/>
                <w:szCs w:val="16"/>
              </w:rPr>
            </w:pPr>
          </w:p>
        </w:tc>
      </w:tr>
      <w:tr w:rsidR="00EE4B65" w:rsidRPr="00771DE2" w14:paraId="0AAE8615" w14:textId="77777777" w:rsidTr="00D67809">
        <w:trPr>
          <w:trHeight w:val="105"/>
        </w:trPr>
        <w:tc>
          <w:tcPr>
            <w:tcW w:w="1334" w:type="dxa"/>
            <w:vMerge w:val="restart"/>
            <w:shd w:val="clear" w:color="auto" w:fill="auto"/>
          </w:tcPr>
          <w:p w14:paraId="0573CB3B" w14:textId="77777777" w:rsidR="00EE4B65" w:rsidRPr="00771DE2" w:rsidRDefault="00EE4B65" w:rsidP="00D67809">
            <w:pPr>
              <w:pStyle w:val="TAC"/>
              <w:rPr>
                <w:sz w:val="16"/>
                <w:szCs w:val="16"/>
              </w:rPr>
            </w:pPr>
          </w:p>
        </w:tc>
        <w:tc>
          <w:tcPr>
            <w:tcW w:w="576" w:type="dxa"/>
            <w:vMerge w:val="restart"/>
            <w:shd w:val="clear" w:color="auto" w:fill="auto"/>
          </w:tcPr>
          <w:p w14:paraId="46483DB2" w14:textId="77777777" w:rsidR="00EE4B65" w:rsidRPr="00771DE2" w:rsidRDefault="00EE4B65" w:rsidP="00D67809">
            <w:pPr>
              <w:pStyle w:val="TAC"/>
              <w:rPr>
                <w:sz w:val="16"/>
                <w:szCs w:val="16"/>
                <w:lang w:eastAsia="zh-CN"/>
              </w:rPr>
            </w:pPr>
            <w:r w:rsidRPr="00771DE2">
              <w:rPr>
                <w:sz w:val="16"/>
                <w:szCs w:val="16"/>
                <w:lang w:eastAsia="zh-CN"/>
              </w:rPr>
              <w:t>5</w:t>
            </w:r>
          </w:p>
        </w:tc>
        <w:tc>
          <w:tcPr>
            <w:tcW w:w="634" w:type="dxa"/>
            <w:vMerge w:val="restart"/>
            <w:shd w:val="clear" w:color="auto" w:fill="auto"/>
          </w:tcPr>
          <w:p w14:paraId="5C73B665" w14:textId="77777777" w:rsidR="00EE4B65" w:rsidRPr="00771DE2" w:rsidRDefault="00EE4B65"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5E292DA3" w14:textId="77777777" w:rsidR="00EE4B65" w:rsidRPr="00771DE2" w:rsidRDefault="00EE4B65" w:rsidP="00D67809">
            <w:pPr>
              <w:pStyle w:val="TAC"/>
              <w:rPr>
                <w:sz w:val="16"/>
                <w:szCs w:val="16"/>
              </w:rPr>
            </w:pPr>
            <w:r w:rsidRPr="00771DE2">
              <w:rPr>
                <w:sz w:val="16"/>
                <w:szCs w:val="16"/>
                <w:lang w:eastAsia="zh-CN"/>
              </w:rPr>
              <w:t>15</w:t>
            </w:r>
          </w:p>
        </w:tc>
        <w:tc>
          <w:tcPr>
            <w:tcW w:w="1270" w:type="dxa"/>
            <w:vMerge w:val="restart"/>
            <w:shd w:val="clear" w:color="auto" w:fill="auto"/>
          </w:tcPr>
          <w:p w14:paraId="6CC8A419" w14:textId="77777777" w:rsidR="00EE4B65" w:rsidRPr="00771DE2" w:rsidRDefault="00EE4B65" w:rsidP="00D67809">
            <w:pPr>
              <w:pStyle w:val="TAC"/>
              <w:rPr>
                <w:sz w:val="16"/>
                <w:szCs w:val="16"/>
              </w:rPr>
            </w:pPr>
          </w:p>
        </w:tc>
        <w:tc>
          <w:tcPr>
            <w:tcW w:w="931" w:type="dxa"/>
            <w:shd w:val="clear" w:color="auto" w:fill="auto"/>
          </w:tcPr>
          <w:p w14:paraId="684C43C6" w14:textId="77777777" w:rsidR="00EE4B65" w:rsidRPr="00771DE2" w:rsidRDefault="00EE4B65" w:rsidP="00D67809">
            <w:pPr>
              <w:pStyle w:val="TAC"/>
              <w:rPr>
                <w:sz w:val="16"/>
                <w:szCs w:val="16"/>
              </w:rPr>
            </w:pPr>
            <w:r w:rsidRPr="00771DE2">
              <w:rPr>
                <w:sz w:val="16"/>
                <w:szCs w:val="16"/>
              </w:rPr>
              <w:t>-95.3 +TT</w:t>
            </w:r>
          </w:p>
        </w:tc>
        <w:tc>
          <w:tcPr>
            <w:tcW w:w="721" w:type="dxa"/>
            <w:vMerge w:val="restart"/>
            <w:shd w:val="clear" w:color="auto" w:fill="auto"/>
          </w:tcPr>
          <w:p w14:paraId="50D0E3F6" w14:textId="77777777" w:rsidR="00EE4B65" w:rsidRPr="00771DE2" w:rsidRDefault="00EE4B65" w:rsidP="00D67809">
            <w:pPr>
              <w:pStyle w:val="TAC"/>
              <w:rPr>
                <w:sz w:val="16"/>
                <w:szCs w:val="16"/>
              </w:rPr>
            </w:pPr>
          </w:p>
        </w:tc>
        <w:tc>
          <w:tcPr>
            <w:tcW w:w="1185" w:type="dxa"/>
            <w:vMerge w:val="restart"/>
            <w:shd w:val="clear" w:color="auto" w:fill="auto"/>
          </w:tcPr>
          <w:p w14:paraId="78C636D2" w14:textId="77777777" w:rsidR="00EE4B65" w:rsidRPr="00771DE2" w:rsidRDefault="00EE4B65" w:rsidP="00D67809">
            <w:pPr>
              <w:pStyle w:val="TAC"/>
              <w:rPr>
                <w:sz w:val="16"/>
                <w:szCs w:val="16"/>
              </w:rPr>
            </w:pPr>
          </w:p>
        </w:tc>
        <w:tc>
          <w:tcPr>
            <w:tcW w:w="721" w:type="dxa"/>
            <w:vMerge w:val="restart"/>
            <w:shd w:val="clear" w:color="auto" w:fill="auto"/>
          </w:tcPr>
          <w:p w14:paraId="67320A0D" w14:textId="77777777" w:rsidR="00EE4B65" w:rsidRPr="00771DE2" w:rsidRDefault="00EE4B65" w:rsidP="00D67809">
            <w:pPr>
              <w:pStyle w:val="TAC"/>
              <w:rPr>
                <w:sz w:val="16"/>
                <w:szCs w:val="16"/>
              </w:rPr>
            </w:pPr>
          </w:p>
        </w:tc>
        <w:tc>
          <w:tcPr>
            <w:tcW w:w="721" w:type="dxa"/>
            <w:vMerge w:val="restart"/>
            <w:shd w:val="clear" w:color="auto" w:fill="auto"/>
          </w:tcPr>
          <w:p w14:paraId="05B886FE" w14:textId="77777777" w:rsidR="00EE4B65" w:rsidRPr="00771DE2" w:rsidRDefault="00EE4B65" w:rsidP="00D67809">
            <w:pPr>
              <w:pStyle w:val="TAC"/>
              <w:rPr>
                <w:sz w:val="16"/>
                <w:szCs w:val="16"/>
              </w:rPr>
            </w:pPr>
          </w:p>
        </w:tc>
        <w:tc>
          <w:tcPr>
            <w:tcW w:w="721" w:type="dxa"/>
            <w:vMerge w:val="restart"/>
            <w:shd w:val="clear" w:color="auto" w:fill="auto"/>
          </w:tcPr>
          <w:p w14:paraId="131F71D4" w14:textId="77777777" w:rsidR="00EE4B65" w:rsidRPr="00771DE2" w:rsidRDefault="00EE4B65" w:rsidP="00D67809">
            <w:pPr>
              <w:pStyle w:val="TAC"/>
              <w:rPr>
                <w:sz w:val="16"/>
                <w:szCs w:val="16"/>
              </w:rPr>
            </w:pPr>
          </w:p>
        </w:tc>
        <w:tc>
          <w:tcPr>
            <w:tcW w:w="721" w:type="dxa"/>
            <w:vMerge w:val="restart"/>
            <w:shd w:val="clear" w:color="auto" w:fill="auto"/>
          </w:tcPr>
          <w:p w14:paraId="385E844B" w14:textId="77777777" w:rsidR="00EE4B65" w:rsidRPr="00771DE2" w:rsidRDefault="00EE4B65" w:rsidP="00D67809">
            <w:pPr>
              <w:pStyle w:val="TAC"/>
              <w:rPr>
                <w:sz w:val="16"/>
                <w:szCs w:val="16"/>
              </w:rPr>
            </w:pPr>
          </w:p>
        </w:tc>
        <w:tc>
          <w:tcPr>
            <w:tcW w:w="721" w:type="dxa"/>
            <w:vMerge w:val="restart"/>
            <w:shd w:val="clear" w:color="auto" w:fill="auto"/>
          </w:tcPr>
          <w:p w14:paraId="1D060684" w14:textId="77777777" w:rsidR="00EE4B65" w:rsidRPr="00771DE2" w:rsidRDefault="00EE4B65" w:rsidP="00D67809">
            <w:pPr>
              <w:pStyle w:val="TAC"/>
              <w:rPr>
                <w:sz w:val="16"/>
                <w:szCs w:val="16"/>
              </w:rPr>
            </w:pPr>
          </w:p>
        </w:tc>
        <w:tc>
          <w:tcPr>
            <w:tcW w:w="721" w:type="dxa"/>
            <w:vMerge w:val="restart"/>
            <w:shd w:val="clear" w:color="auto" w:fill="auto"/>
          </w:tcPr>
          <w:p w14:paraId="0B34C48E" w14:textId="77777777" w:rsidR="00EE4B65" w:rsidRPr="00771DE2" w:rsidRDefault="00EE4B65" w:rsidP="00D67809">
            <w:pPr>
              <w:pStyle w:val="TAC"/>
              <w:rPr>
                <w:sz w:val="16"/>
                <w:szCs w:val="16"/>
              </w:rPr>
            </w:pPr>
          </w:p>
        </w:tc>
        <w:tc>
          <w:tcPr>
            <w:tcW w:w="721" w:type="dxa"/>
            <w:vMerge w:val="restart"/>
            <w:shd w:val="clear" w:color="auto" w:fill="auto"/>
          </w:tcPr>
          <w:p w14:paraId="026543D2" w14:textId="77777777" w:rsidR="00EE4B65" w:rsidRPr="00771DE2" w:rsidRDefault="00EE4B65" w:rsidP="00D67809">
            <w:pPr>
              <w:pStyle w:val="TAC"/>
              <w:rPr>
                <w:sz w:val="16"/>
                <w:szCs w:val="16"/>
              </w:rPr>
            </w:pPr>
          </w:p>
        </w:tc>
        <w:tc>
          <w:tcPr>
            <w:tcW w:w="721" w:type="dxa"/>
            <w:vMerge w:val="restart"/>
            <w:shd w:val="clear" w:color="auto" w:fill="auto"/>
          </w:tcPr>
          <w:p w14:paraId="01E786AA" w14:textId="77777777" w:rsidR="00EE4B65" w:rsidRPr="00771DE2" w:rsidRDefault="00EE4B65" w:rsidP="00D67809">
            <w:pPr>
              <w:pStyle w:val="TAC"/>
              <w:rPr>
                <w:sz w:val="16"/>
                <w:szCs w:val="16"/>
              </w:rPr>
            </w:pPr>
          </w:p>
        </w:tc>
        <w:tc>
          <w:tcPr>
            <w:tcW w:w="1283" w:type="dxa"/>
            <w:vMerge w:val="restart"/>
            <w:shd w:val="clear" w:color="auto" w:fill="auto"/>
          </w:tcPr>
          <w:p w14:paraId="2A25E427" w14:textId="77777777" w:rsidR="00EE4B65" w:rsidRPr="00771DE2" w:rsidRDefault="00EE4B65" w:rsidP="00D67809">
            <w:pPr>
              <w:pStyle w:val="TAC"/>
              <w:rPr>
                <w:sz w:val="16"/>
                <w:szCs w:val="16"/>
              </w:rPr>
            </w:pPr>
          </w:p>
        </w:tc>
      </w:tr>
      <w:tr w:rsidR="00EE4B65" w:rsidRPr="00771DE2" w14:paraId="547671D3" w14:textId="77777777" w:rsidTr="00D67809">
        <w:trPr>
          <w:trHeight w:val="105"/>
        </w:trPr>
        <w:tc>
          <w:tcPr>
            <w:tcW w:w="1334" w:type="dxa"/>
            <w:vMerge/>
            <w:tcBorders>
              <w:bottom w:val="nil"/>
            </w:tcBorders>
            <w:shd w:val="clear" w:color="auto" w:fill="auto"/>
          </w:tcPr>
          <w:p w14:paraId="645A7E43" w14:textId="77777777" w:rsidR="00EE4B65" w:rsidRPr="00771DE2" w:rsidRDefault="00EE4B65" w:rsidP="00D67809">
            <w:pPr>
              <w:pStyle w:val="TAC"/>
              <w:rPr>
                <w:sz w:val="16"/>
                <w:szCs w:val="16"/>
              </w:rPr>
            </w:pPr>
          </w:p>
        </w:tc>
        <w:tc>
          <w:tcPr>
            <w:tcW w:w="576" w:type="dxa"/>
            <w:vMerge/>
            <w:shd w:val="clear" w:color="auto" w:fill="auto"/>
          </w:tcPr>
          <w:p w14:paraId="7EAAB7BD" w14:textId="77777777" w:rsidR="00EE4B65" w:rsidRPr="00771DE2" w:rsidRDefault="00EE4B65" w:rsidP="00D67809">
            <w:pPr>
              <w:pStyle w:val="TAC"/>
              <w:rPr>
                <w:sz w:val="16"/>
                <w:szCs w:val="16"/>
                <w:lang w:eastAsia="zh-CN"/>
              </w:rPr>
            </w:pPr>
          </w:p>
        </w:tc>
        <w:tc>
          <w:tcPr>
            <w:tcW w:w="634" w:type="dxa"/>
            <w:vMerge/>
            <w:shd w:val="clear" w:color="auto" w:fill="auto"/>
          </w:tcPr>
          <w:p w14:paraId="7657C0F9" w14:textId="77777777" w:rsidR="00EE4B65" w:rsidRPr="00771DE2" w:rsidRDefault="00EE4B65" w:rsidP="00D67809">
            <w:pPr>
              <w:pStyle w:val="TAC"/>
              <w:rPr>
                <w:sz w:val="16"/>
                <w:szCs w:val="16"/>
              </w:rPr>
            </w:pPr>
          </w:p>
        </w:tc>
        <w:tc>
          <w:tcPr>
            <w:tcW w:w="576" w:type="dxa"/>
            <w:vMerge/>
            <w:shd w:val="clear" w:color="auto" w:fill="auto"/>
          </w:tcPr>
          <w:p w14:paraId="1F92FF47" w14:textId="77777777" w:rsidR="00EE4B65" w:rsidRPr="00771DE2" w:rsidRDefault="00EE4B65" w:rsidP="00D67809">
            <w:pPr>
              <w:pStyle w:val="TAC"/>
              <w:rPr>
                <w:sz w:val="16"/>
                <w:szCs w:val="16"/>
              </w:rPr>
            </w:pPr>
          </w:p>
        </w:tc>
        <w:tc>
          <w:tcPr>
            <w:tcW w:w="1270" w:type="dxa"/>
            <w:vMerge/>
            <w:shd w:val="clear" w:color="auto" w:fill="auto"/>
          </w:tcPr>
          <w:p w14:paraId="65581325" w14:textId="77777777" w:rsidR="00EE4B65" w:rsidRPr="00771DE2" w:rsidRDefault="00EE4B65" w:rsidP="00D67809">
            <w:pPr>
              <w:pStyle w:val="TAC"/>
              <w:rPr>
                <w:sz w:val="16"/>
                <w:szCs w:val="16"/>
              </w:rPr>
            </w:pPr>
          </w:p>
        </w:tc>
        <w:tc>
          <w:tcPr>
            <w:tcW w:w="931" w:type="dxa"/>
            <w:shd w:val="clear" w:color="auto" w:fill="auto"/>
          </w:tcPr>
          <w:p w14:paraId="7EE34FCC" w14:textId="77777777" w:rsidR="00EE4B65" w:rsidRPr="00771DE2" w:rsidRDefault="00EE4B65" w:rsidP="00D67809">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717951BF" w14:textId="77777777" w:rsidR="00EE4B65" w:rsidRPr="00771DE2" w:rsidRDefault="00EE4B65" w:rsidP="00D67809">
            <w:pPr>
              <w:pStyle w:val="TAC"/>
              <w:rPr>
                <w:sz w:val="16"/>
                <w:szCs w:val="16"/>
              </w:rPr>
            </w:pPr>
          </w:p>
        </w:tc>
        <w:tc>
          <w:tcPr>
            <w:tcW w:w="1185" w:type="dxa"/>
            <w:vMerge/>
            <w:shd w:val="clear" w:color="auto" w:fill="auto"/>
          </w:tcPr>
          <w:p w14:paraId="56420A57" w14:textId="77777777" w:rsidR="00EE4B65" w:rsidRPr="00771DE2" w:rsidRDefault="00EE4B65" w:rsidP="00D67809">
            <w:pPr>
              <w:pStyle w:val="TAC"/>
              <w:rPr>
                <w:sz w:val="16"/>
                <w:szCs w:val="16"/>
              </w:rPr>
            </w:pPr>
          </w:p>
        </w:tc>
        <w:tc>
          <w:tcPr>
            <w:tcW w:w="721" w:type="dxa"/>
            <w:vMerge/>
            <w:shd w:val="clear" w:color="auto" w:fill="auto"/>
          </w:tcPr>
          <w:p w14:paraId="3E93927C" w14:textId="77777777" w:rsidR="00EE4B65" w:rsidRPr="00771DE2" w:rsidRDefault="00EE4B65" w:rsidP="00D67809">
            <w:pPr>
              <w:pStyle w:val="TAC"/>
              <w:rPr>
                <w:sz w:val="16"/>
                <w:szCs w:val="16"/>
              </w:rPr>
            </w:pPr>
          </w:p>
        </w:tc>
        <w:tc>
          <w:tcPr>
            <w:tcW w:w="721" w:type="dxa"/>
            <w:vMerge/>
            <w:shd w:val="clear" w:color="auto" w:fill="auto"/>
          </w:tcPr>
          <w:p w14:paraId="3E676195" w14:textId="77777777" w:rsidR="00EE4B65" w:rsidRPr="00771DE2" w:rsidRDefault="00EE4B65" w:rsidP="00D67809">
            <w:pPr>
              <w:pStyle w:val="TAC"/>
              <w:rPr>
                <w:sz w:val="16"/>
                <w:szCs w:val="16"/>
              </w:rPr>
            </w:pPr>
          </w:p>
        </w:tc>
        <w:tc>
          <w:tcPr>
            <w:tcW w:w="721" w:type="dxa"/>
            <w:vMerge/>
            <w:shd w:val="clear" w:color="auto" w:fill="auto"/>
          </w:tcPr>
          <w:p w14:paraId="1F17765C" w14:textId="77777777" w:rsidR="00EE4B65" w:rsidRPr="00771DE2" w:rsidRDefault="00EE4B65" w:rsidP="00D67809">
            <w:pPr>
              <w:pStyle w:val="TAC"/>
              <w:rPr>
                <w:sz w:val="16"/>
                <w:szCs w:val="16"/>
              </w:rPr>
            </w:pPr>
          </w:p>
        </w:tc>
        <w:tc>
          <w:tcPr>
            <w:tcW w:w="721" w:type="dxa"/>
            <w:vMerge/>
            <w:shd w:val="clear" w:color="auto" w:fill="auto"/>
          </w:tcPr>
          <w:p w14:paraId="62246A1B" w14:textId="77777777" w:rsidR="00EE4B65" w:rsidRPr="00771DE2" w:rsidRDefault="00EE4B65" w:rsidP="00D67809">
            <w:pPr>
              <w:pStyle w:val="TAC"/>
              <w:rPr>
                <w:sz w:val="16"/>
                <w:szCs w:val="16"/>
              </w:rPr>
            </w:pPr>
          </w:p>
        </w:tc>
        <w:tc>
          <w:tcPr>
            <w:tcW w:w="721" w:type="dxa"/>
            <w:vMerge/>
            <w:shd w:val="clear" w:color="auto" w:fill="auto"/>
          </w:tcPr>
          <w:p w14:paraId="2A0780FA" w14:textId="77777777" w:rsidR="00EE4B65" w:rsidRPr="00771DE2" w:rsidRDefault="00EE4B65" w:rsidP="00D67809">
            <w:pPr>
              <w:pStyle w:val="TAC"/>
              <w:rPr>
                <w:sz w:val="16"/>
                <w:szCs w:val="16"/>
              </w:rPr>
            </w:pPr>
          </w:p>
        </w:tc>
        <w:tc>
          <w:tcPr>
            <w:tcW w:w="721" w:type="dxa"/>
            <w:vMerge/>
            <w:shd w:val="clear" w:color="auto" w:fill="auto"/>
          </w:tcPr>
          <w:p w14:paraId="7CEBB143" w14:textId="77777777" w:rsidR="00EE4B65" w:rsidRPr="00771DE2" w:rsidRDefault="00EE4B65" w:rsidP="00D67809">
            <w:pPr>
              <w:pStyle w:val="TAC"/>
              <w:rPr>
                <w:sz w:val="16"/>
                <w:szCs w:val="16"/>
              </w:rPr>
            </w:pPr>
          </w:p>
        </w:tc>
        <w:tc>
          <w:tcPr>
            <w:tcW w:w="721" w:type="dxa"/>
            <w:vMerge/>
            <w:shd w:val="clear" w:color="auto" w:fill="auto"/>
          </w:tcPr>
          <w:p w14:paraId="78FC4B40" w14:textId="77777777" w:rsidR="00EE4B65" w:rsidRPr="00771DE2" w:rsidRDefault="00EE4B65" w:rsidP="00D67809">
            <w:pPr>
              <w:pStyle w:val="TAC"/>
              <w:rPr>
                <w:sz w:val="16"/>
                <w:szCs w:val="16"/>
              </w:rPr>
            </w:pPr>
          </w:p>
        </w:tc>
        <w:tc>
          <w:tcPr>
            <w:tcW w:w="721" w:type="dxa"/>
            <w:vMerge/>
            <w:shd w:val="clear" w:color="auto" w:fill="auto"/>
          </w:tcPr>
          <w:p w14:paraId="01DFD675" w14:textId="77777777" w:rsidR="00EE4B65" w:rsidRPr="00771DE2" w:rsidRDefault="00EE4B65" w:rsidP="00D67809">
            <w:pPr>
              <w:pStyle w:val="TAC"/>
              <w:rPr>
                <w:sz w:val="16"/>
                <w:szCs w:val="16"/>
              </w:rPr>
            </w:pPr>
          </w:p>
        </w:tc>
        <w:tc>
          <w:tcPr>
            <w:tcW w:w="1283" w:type="dxa"/>
            <w:vMerge/>
            <w:shd w:val="clear" w:color="auto" w:fill="auto"/>
          </w:tcPr>
          <w:p w14:paraId="0332F1E4" w14:textId="77777777" w:rsidR="00EE4B65" w:rsidRPr="00771DE2" w:rsidRDefault="00EE4B65" w:rsidP="00D67809">
            <w:pPr>
              <w:pStyle w:val="TAC"/>
              <w:rPr>
                <w:sz w:val="16"/>
                <w:szCs w:val="16"/>
              </w:rPr>
            </w:pPr>
          </w:p>
        </w:tc>
      </w:tr>
      <w:tr w:rsidR="00EE4B65" w:rsidRPr="00771DE2" w14:paraId="4B06BFE3" w14:textId="77777777" w:rsidTr="00D67809">
        <w:tc>
          <w:tcPr>
            <w:tcW w:w="14278" w:type="dxa"/>
            <w:gridSpan w:val="17"/>
            <w:shd w:val="clear" w:color="auto" w:fill="auto"/>
          </w:tcPr>
          <w:p w14:paraId="5EF98CC1" w14:textId="77777777" w:rsidR="00EE4B65" w:rsidRPr="00771DE2" w:rsidRDefault="00EE4B65" w:rsidP="00D67809">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699A9E6" w14:textId="77777777" w:rsidR="00EE4B65" w:rsidRPr="00771DE2" w:rsidRDefault="00EE4B65" w:rsidP="00D67809">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7017919A" w14:textId="77777777" w:rsidR="00EE4B65" w:rsidRPr="00771DE2" w:rsidRDefault="00EE4B65" w:rsidP="00D67809">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5339B1DD" w14:textId="77777777" w:rsidR="00EE4B65" w:rsidRPr="00771DE2" w:rsidRDefault="00EE4B65" w:rsidP="00D67809">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67693AEF" w14:textId="77777777" w:rsidR="00EE4B65" w:rsidRPr="00771DE2" w:rsidRDefault="00EE4B65" w:rsidP="00D67809">
            <w:pPr>
              <w:pStyle w:val="TAN"/>
            </w:pPr>
            <w:r w:rsidRPr="00771DE2">
              <w:rPr>
                <w:sz w:val="16"/>
                <w:szCs w:val="16"/>
              </w:rPr>
              <w:t>Note 5:</w:t>
            </w:r>
            <w:r w:rsidRPr="00771DE2">
              <w:rPr>
                <w:sz w:val="16"/>
                <w:szCs w:val="16"/>
              </w:rPr>
              <w:tab/>
              <w:t>Values are modified by -0.5dB when carrier channel BW is between 865MHz and 894MHz.</w:t>
            </w: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4259" w14:textId="77777777" w:rsidR="00E67CAC" w:rsidRDefault="00E67CAC">
      <w:r>
        <w:separator/>
      </w:r>
    </w:p>
  </w:endnote>
  <w:endnote w:type="continuationSeparator" w:id="0">
    <w:p w14:paraId="1486AE3D" w14:textId="77777777" w:rsidR="00E67CAC" w:rsidRDefault="00E67CAC">
      <w:r>
        <w:continuationSeparator/>
      </w:r>
    </w:p>
  </w:endnote>
  <w:endnote w:type="continuationNotice" w:id="1">
    <w:p w14:paraId="06865708" w14:textId="77777777" w:rsidR="00C31C1D" w:rsidRDefault="00C31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D522" w14:textId="77777777" w:rsidR="00E67CAC" w:rsidRDefault="00E67CAC">
      <w:r>
        <w:separator/>
      </w:r>
    </w:p>
  </w:footnote>
  <w:footnote w:type="continuationSeparator" w:id="0">
    <w:p w14:paraId="02EE1141" w14:textId="77777777" w:rsidR="00E67CAC" w:rsidRDefault="00E67CAC">
      <w:r>
        <w:continuationSeparator/>
      </w:r>
    </w:p>
  </w:footnote>
  <w:footnote w:type="continuationNotice" w:id="1">
    <w:p w14:paraId="0975CCB7" w14:textId="77777777" w:rsidR="00C31C1D" w:rsidRDefault="00C31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2831671">
    <w:abstractNumId w:val="12"/>
  </w:num>
  <w:num w:numId="2" w16cid:durableId="618486874">
    <w:abstractNumId w:val="32"/>
  </w:num>
  <w:num w:numId="3" w16cid:durableId="1090393784">
    <w:abstractNumId w:val="5"/>
  </w:num>
  <w:num w:numId="4" w16cid:durableId="997029369">
    <w:abstractNumId w:val="18"/>
  </w:num>
  <w:num w:numId="5" w16cid:durableId="590698977">
    <w:abstractNumId w:val="15"/>
  </w:num>
  <w:num w:numId="6" w16cid:durableId="1703822788">
    <w:abstractNumId w:val="28"/>
  </w:num>
  <w:num w:numId="7" w16cid:durableId="1182742407">
    <w:abstractNumId w:val="33"/>
  </w:num>
  <w:num w:numId="8" w16cid:durableId="1886865622">
    <w:abstractNumId w:val="34"/>
  </w:num>
  <w:num w:numId="9" w16cid:durableId="204879959">
    <w:abstractNumId w:val="13"/>
  </w:num>
  <w:num w:numId="10" w16cid:durableId="453867445">
    <w:abstractNumId w:val="6"/>
  </w:num>
  <w:num w:numId="11" w16cid:durableId="1071923829">
    <w:abstractNumId w:val="16"/>
  </w:num>
  <w:num w:numId="12" w16cid:durableId="1451584782">
    <w:abstractNumId w:val="17"/>
  </w:num>
  <w:num w:numId="13" w16cid:durableId="2003585694">
    <w:abstractNumId w:val="14"/>
  </w:num>
  <w:num w:numId="14" w16cid:durableId="1175413397">
    <w:abstractNumId w:val="25"/>
  </w:num>
  <w:num w:numId="15" w16cid:durableId="1186485598">
    <w:abstractNumId w:val="0"/>
  </w:num>
  <w:num w:numId="16" w16cid:durableId="914633289">
    <w:abstractNumId w:val="2"/>
  </w:num>
  <w:num w:numId="17" w16cid:durableId="1424640457">
    <w:abstractNumId w:val="24"/>
  </w:num>
  <w:num w:numId="18" w16cid:durableId="1585142935">
    <w:abstractNumId w:val="20"/>
  </w:num>
  <w:num w:numId="19" w16cid:durableId="1548830778">
    <w:abstractNumId w:val="23"/>
  </w:num>
  <w:num w:numId="20" w16cid:durableId="344599999">
    <w:abstractNumId w:val="29"/>
  </w:num>
  <w:num w:numId="21" w16cid:durableId="1042100246">
    <w:abstractNumId w:val="10"/>
  </w:num>
  <w:num w:numId="22" w16cid:durableId="1725445420">
    <w:abstractNumId w:val="22"/>
  </w:num>
  <w:num w:numId="23" w16cid:durableId="705252704">
    <w:abstractNumId w:val="21"/>
  </w:num>
  <w:num w:numId="24" w16cid:durableId="276566988">
    <w:abstractNumId w:val="30"/>
  </w:num>
  <w:num w:numId="25" w16cid:durableId="685180377">
    <w:abstractNumId w:val="35"/>
  </w:num>
  <w:num w:numId="26" w16cid:durableId="404648292">
    <w:abstractNumId w:val="27"/>
  </w:num>
  <w:num w:numId="27" w16cid:durableId="1769498002">
    <w:abstractNumId w:val="4"/>
  </w:num>
  <w:num w:numId="28" w16cid:durableId="1591543372">
    <w:abstractNumId w:val="31"/>
  </w:num>
  <w:num w:numId="29" w16cid:durableId="1137067051">
    <w:abstractNumId w:val="8"/>
  </w:num>
  <w:num w:numId="30" w16cid:durableId="1925066539">
    <w:abstractNumId w:val="3"/>
  </w:num>
  <w:num w:numId="31" w16cid:durableId="834565095">
    <w:abstractNumId w:val="26"/>
  </w:num>
  <w:num w:numId="32" w16cid:durableId="1165128675">
    <w:abstractNumId w:val="19"/>
  </w:num>
  <w:num w:numId="33" w16cid:durableId="242954173">
    <w:abstractNumId w:val="7"/>
  </w:num>
  <w:num w:numId="34" w16cid:durableId="404302685">
    <w:abstractNumId w:val="11"/>
  </w:num>
  <w:num w:numId="35" w16cid:durableId="1389644113">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89F"/>
    <w:rsid w:val="00016550"/>
    <w:rsid w:val="00022E4A"/>
    <w:rsid w:val="00023D58"/>
    <w:rsid w:val="000A6394"/>
    <w:rsid w:val="000B36D6"/>
    <w:rsid w:val="000B7FED"/>
    <w:rsid w:val="000C038A"/>
    <w:rsid w:val="000C6598"/>
    <w:rsid w:val="000D1A2A"/>
    <w:rsid w:val="000D44B3"/>
    <w:rsid w:val="000F4804"/>
    <w:rsid w:val="000F59EB"/>
    <w:rsid w:val="0011410D"/>
    <w:rsid w:val="001229C8"/>
    <w:rsid w:val="00145D43"/>
    <w:rsid w:val="00166CFE"/>
    <w:rsid w:val="00170188"/>
    <w:rsid w:val="00177BB9"/>
    <w:rsid w:val="00192C46"/>
    <w:rsid w:val="00193387"/>
    <w:rsid w:val="001966AA"/>
    <w:rsid w:val="001A08B3"/>
    <w:rsid w:val="001A7B60"/>
    <w:rsid w:val="001B52F0"/>
    <w:rsid w:val="001B7A65"/>
    <w:rsid w:val="001E41F3"/>
    <w:rsid w:val="00230AB9"/>
    <w:rsid w:val="00233EEB"/>
    <w:rsid w:val="0026004D"/>
    <w:rsid w:val="002640DD"/>
    <w:rsid w:val="00275D12"/>
    <w:rsid w:val="00277CF2"/>
    <w:rsid w:val="00284FEB"/>
    <w:rsid w:val="002860C4"/>
    <w:rsid w:val="002A5EFC"/>
    <w:rsid w:val="002B5741"/>
    <w:rsid w:val="002D3943"/>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842"/>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2B12"/>
    <w:rsid w:val="007F7259"/>
    <w:rsid w:val="008040A8"/>
    <w:rsid w:val="008226C2"/>
    <w:rsid w:val="0082655C"/>
    <w:rsid w:val="008279FA"/>
    <w:rsid w:val="00841AE5"/>
    <w:rsid w:val="00845AB0"/>
    <w:rsid w:val="008626E7"/>
    <w:rsid w:val="00870EE7"/>
    <w:rsid w:val="008806CA"/>
    <w:rsid w:val="008863B9"/>
    <w:rsid w:val="008938BC"/>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25D12"/>
    <w:rsid w:val="00A47E70"/>
    <w:rsid w:val="00A50CF0"/>
    <w:rsid w:val="00A7671C"/>
    <w:rsid w:val="00AA2CBC"/>
    <w:rsid w:val="00AC5820"/>
    <w:rsid w:val="00AD1CD8"/>
    <w:rsid w:val="00B21BFC"/>
    <w:rsid w:val="00B258BB"/>
    <w:rsid w:val="00B67B97"/>
    <w:rsid w:val="00B735D7"/>
    <w:rsid w:val="00B968C8"/>
    <w:rsid w:val="00BA0FFB"/>
    <w:rsid w:val="00BA3EC5"/>
    <w:rsid w:val="00BA51D9"/>
    <w:rsid w:val="00BA7A53"/>
    <w:rsid w:val="00BB5DFC"/>
    <w:rsid w:val="00BD279D"/>
    <w:rsid w:val="00BD4CC7"/>
    <w:rsid w:val="00BD6BB8"/>
    <w:rsid w:val="00BF0354"/>
    <w:rsid w:val="00BF2586"/>
    <w:rsid w:val="00C032E1"/>
    <w:rsid w:val="00C03DEE"/>
    <w:rsid w:val="00C31C1D"/>
    <w:rsid w:val="00C60568"/>
    <w:rsid w:val="00C66BA2"/>
    <w:rsid w:val="00C95985"/>
    <w:rsid w:val="00CC5026"/>
    <w:rsid w:val="00CC68D0"/>
    <w:rsid w:val="00CE3C59"/>
    <w:rsid w:val="00D03F9A"/>
    <w:rsid w:val="00D06D51"/>
    <w:rsid w:val="00D24991"/>
    <w:rsid w:val="00D26B76"/>
    <w:rsid w:val="00D50255"/>
    <w:rsid w:val="00D66520"/>
    <w:rsid w:val="00DC457B"/>
    <w:rsid w:val="00DE34CF"/>
    <w:rsid w:val="00DF2134"/>
    <w:rsid w:val="00DF2397"/>
    <w:rsid w:val="00E05078"/>
    <w:rsid w:val="00E13F3D"/>
    <w:rsid w:val="00E34898"/>
    <w:rsid w:val="00E67CAC"/>
    <w:rsid w:val="00E7085C"/>
    <w:rsid w:val="00EB09B7"/>
    <w:rsid w:val="00EE4B65"/>
    <w:rsid w:val="00EE7D7C"/>
    <w:rsid w:val="00F067F5"/>
    <w:rsid w:val="00F15DBA"/>
    <w:rsid w:val="00F24244"/>
    <w:rsid w:val="00F25D98"/>
    <w:rsid w:val="00F300FB"/>
    <w:rsid w:val="00F82353"/>
    <w:rsid w:val="00F953C2"/>
    <w:rsid w:val="00FB6386"/>
    <w:rsid w:val="00FB69A3"/>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A2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D1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D1A2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D1A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D1A2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D1A2A"/>
    <w:pPr>
      <w:ind w:left="1701" w:hanging="1701"/>
      <w:outlineLvl w:val="4"/>
    </w:pPr>
    <w:rPr>
      <w:sz w:val="22"/>
    </w:rPr>
  </w:style>
  <w:style w:type="paragraph" w:styleId="Heading6">
    <w:name w:val="heading 6"/>
    <w:aliases w:val="T1,Header 6"/>
    <w:basedOn w:val="H6"/>
    <w:next w:val="Normal"/>
    <w:link w:val="Heading6Char"/>
    <w:qFormat/>
    <w:rsid w:val="000D1A2A"/>
    <w:pPr>
      <w:outlineLvl w:val="5"/>
    </w:pPr>
  </w:style>
  <w:style w:type="paragraph" w:styleId="Heading7">
    <w:name w:val="heading 7"/>
    <w:aliases w:val="L7,Header 7"/>
    <w:basedOn w:val="H6"/>
    <w:next w:val="Normal"/>
    <w:link w:val="Heading7Char"/>
    <w:qFormat/>
    <w:rsid w:val="000D1A2A"/>
    <w:pPr>
      <w:outlineLvl w:val="6"/>
    </w:pPr>
  </w:style>
  <w:style w:type="paragraph" w:styleId="Heading8">
    <w:name w:val="heading 8"/>
    <w:basedOn w:val="Heading1"/>
    <w:next w:val="Normal"/>
    <w:link w:val="Heading8Char"/>
    <w:qFormat/>
    <w:rsid w:val="000D1A2A"/>
    <w:pPr>
      <w:ind w:left="0" w:firstLine="0"/>
      <w:outlineLvl w:val="7"/>
    </w:pPr>
  </w:style>
  <w:style w:type="paragraph" w:styleId="Heading9">
    <w:name w:val="heading 9"/>
    <w:basedOn w:val="Heading8"/>
    <w:next w:val="Normal"/>
    <w:link w:val="Heading9Char"/>
    <w:qFormat/>
    <w:rsid w:val="000D1A2A"/>
    <w:pPr>
      <w:outlineLvl w:val="8"/>
    </w:pPr>
  </w:style>
  <w:style w:type="character" w:default="1" w:styleId="DefaultParagraphFont">
    <w:name w:val="Default Paragraph Font"/>
    <w:semiHidden/>
    <w:rsid w:val="000D1A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A2A"/>
  </w:style>
  <w:style w:type="paragraph" w:styleId="TOC8">
    <w:name w:val="toc 8"/>
    <w:basedOn w:val="TOC1"/>
    <w:rsid w:val="000D1A2A"/>
    <w:pPr>
      <w:spacing w:before="180"/>
      <w:ind w:left="2693" w:hanging="2693"/>
    </w:pPr>
    <w:rPr>
      <w:b/>
    </w:rPr>
  </w:style>
  <w:style w:type="paragraph" w:styleId="TOC1">
    <w:name w:val="toc 1"/>
    <w:rsid w:val="000D1A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D1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D1A2A"/>
    <w:pPr>
      <w:ind w:left="1701" w:hanging="1701"/>
    </w:pPr>
  </w:style>
  <w:style w:type="paragraph" w:styleId="TOC4">
    <w:name w:val="toc 4"/>
    <w:basedOn w:val="TOC3"/>
    <w:rsid w:val="000D1A2A"/>
    <w:pPr>
      <w:ind w:left="1418" w:hanging="1418"/>
    </w:pPr>
  </w:style>
  <w:style w:type="paragraph" w:styleId="TOC3">
    <w:name w:val="toc 3"/>
    <w:basedOn w:val="TOC2"/>
    <w:rsid w:val="000D1A2A"/>
    <w:pPr>
      <w:ind w:left="1134" w:hanging="1134"/>
    </w:pPr>
  </w:style>
  <w:style w:type="paragraph" w:styleId="TOC2">
    <w:name w:val="toc 2"/>
    <w:basedOn w:val="TOC1"/>
    <w:rsid w:val="000D1A2A"/>
    <w:pPr>
      <w:keepNext w:val="0"/>
      <w:spacing w:before="0"/>
      <w:ind w:left="851" w:hanging="851"/>
    </w:pPr>
    <w:rPr>
      <w:sz w:val="20"/>
    </w:rPr>
  </w:style>
  <w:style w:type="paragraph" w:styleId="Index2">
    <w:name w:val="index 2"/>
    <w:basedOn w:val="Index1"/>
    <w:rsid w:val="000D1A2A"/>
    <w:pPr>
      <w:ind w:left="284"/>
    </w:pPr>
  </w:style>
  <w:style w:type="paragraph" w:styleId="Index1">
    <w:name w:val="index 1"/>
    <w:basedOn w:val="Normal"/>
    <w:rsid w:val="000D1A2A"/>
    <w:pPr>
      <w:keepLines/>
      <w:spacing w:after="0"/>
    </w:pPr>
  </w:style>
  <w:style w:type="paragraph" w:customStyle="1" w:styleId="ZH">
    <w:name w:val="ZH"/>
    <w:rsid w:val="000D1A2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D1A2A"/>
    <w:pPr>
      <w:outlineLvl w:val="9"/>
    </w:pPr>
  </w:style>
  <w:style w:type="paragraph" w:styleId="ListNumber2">
    <w:name w:val="List Number 2"/>
    <w:basedOn w:val="ListNumber"/>
    <w:rsid w:val="000D1A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D1A2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D1A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D1A2A"/>
    <w:pPr>
      <w:keepLines/>
      <w:spacing w:after="0"/>
      <w:ind w:left="454" w:hanging="454"/>
    </w:pPr>
    <w:rPr>
      <w:sz w:val="16"/>
    </w:rPr>
  </w:style>
  <w:style w:type="paragraph" w:customStyle="1" w:styleId="TAH">
    <w:name w:val="TAH"/>
    <w:basedOn w:val="TAC"/>
    <w:link w:val="TAHCar"/>
    <w:rsid w:val="000D1A2A"/>
    <w:rPr>
      <w:b/>
    </w:rPr>
  </w:style>
  <w:style w:type="paragraph" w:customStyle="1" w:styleId="TAC">
    <w:name w:val="TAC"/>
    <w:basedOn w:val="TAL"/>
    <w:link w:val="TACChar"/>
    <w:rsid w:val="000D1A2A"/>
    <w:pPr>
      <w:jc w:val="center"/>
    </w:pPr>
  </w:style>
  <w:style w:type="paragraph" w:customStyle="1" w:styleId="TF">
    <w:name w:val="TF"/>
    <w:aliases w:val="left"/>
    <w:basedOn w:val="TH"/>
    <w:link w:val="TF0"/>
    <w:rsid w:val="000D1A2A"/>
    <w:pPr>
      <w:keepNext w:val="0"/>
      <w:spacing w:before="0" w:after="240"/>
    </w:pPr>
  </w:style>
  <w:style w:type="paragraph" w:customStyle="1" w:styleId="NO">
    <w:name w:val="NO"/>
    <w:basedOn w:val="Normal"/>
    <w:link w:val="NOChar"/>
    <w:rsid w:val="000D1A2A"/>
    <w:pPr>
      <w:keepLines/>
      <w:ind w:left="1135" w:hanging="851"/>
    </w:pPr>
  </w:style>
  <w:style w:type="paragraph" w:styleId="TOC9">
    <w:name w:val="toc 9"/>
    <w:basedOn w:val="TOC8"/>
    <w:rsid w:val="000D1A2A"/>
    <w:pPr>
      <w:ind w:left="1418" w:hanging="1418"/>
    </w:pPr>
  </w:style>
  <w:style w:type="paragraph" w:customStyle="1" w:styleId="EX">
    <w:name w:val="EX"/>
    <w:basedOn w:val="Normal"/>
    <w:link w:val="EXChar"/>
    <w:rsid w:val="000D1A2A"/>
    <w:pPr>
      <w:keepLines/>
      <w:ind w:left="1702" w:hanging="1418"/>
    </w:pPr>
  </w:style>
  <w:style w:type="paragraph" w:customStyle="1" w:styleId="FP">
    <w:name w:val="FP"/>
    <w:basedOn w:val="Normal"/>
    <w:rsid w:val="000D1A2A"/>
    <w:pPr>
      <w:spacing w:after="0"/>
    </w:pPr>
  </w:style>
  <w:style w:type="paragraph" w:customStyle="1" w:styleId="LD">
    <w:name w:val="LD"/>
    <w:rsid w:val="000D1A2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D1A2A"/>
    <w:pPr>
      <w:spacing w:after="0"/>
    </w:pPr>
  </w:style>
  <w:style w:type="paragraph" w:customStyle="1" w:styleId="EW">
    <w:name w:val="EW"/>
    <w:basedOn w:val="EX"/>
    <w:rsid w:val="000D1A2A"/>
    <w:pPr>
      <w:spacing w:after="0"/>
    </w:pPr>
  </w:style>
  <w:style w:type="paragraph" w:styleId="TOC6">
    <w:name w:val="toc 6"/>
    <w:basedOn w:val="TOC5"/>
    <w:next w:val="Normal"/>
    <w:rsid w:val="000D1A2A"/>
    <w:pPr>
      <w:ind w:left="1985" w:hanging="1985"/>
    </w:pPr>
  </w:style>
  <w:style w:type="paragraph" w:styleId="TOC7">
    <w:name w:val="toc 7"/>
    <w:basedOn w:val="TOC6"/>
    <w:next w:val="Normal"/>
    <w:rsid w:val="000D1A2A"/>
    <w:pPr>
      <w:ind w:left="2268" w:hanging="2268"/>
    </w:pPr>
  </w:style>
  <w:style w:type="paragraph" w:styleId="ListBullet2">
    <w:name w:val="List Bullet 2"/>
    <w:aliases w:val="lb2"/>
    <w:basedOn w:val="ListBullet"/>
    <w:link w:val="ListBullet2Char"/>
    <w:rsid w:val="000D1A2A"/>
    <w:pPr>
      <w:ind w:left="851"/>
    </w:pPr>
  </w:style>
  <w:style w:type="paragraph" w:styleId="ListBullet3">
    <w:name w:val="List Bullet 3"/>
    <w:basedOn w:val="ListBullet2"/>
    <w:link w:val="ListBullet3Char"/>
    <w:rsid w:val="000D1A2A"/>
    <w:pPr>
      <w:ind w:left="1135"/>
    </w:pPr>
  </w:style>
  <w:style w:type="paragraph" w:styleId="ListNumber">
    <w:name w:val="List Number"/>
    <w:basedOn w:val="List"/>
    <w:rsid w:val="000D1A2A"/>
  </w:style>
  <w:style w:type="paragraph" w:customStyle="1" w:styleId="EQ">
    <w:name w:val="EQ"/>
    <w:basedOn w:val="Normal"/>
    <w:next w:val="Normal"/>
    <w:link w:val="EQChar"/>
    <w:rsid w:val="000D1A2A"/>
    <w:pPr>
      <w:keepLines/>
      <w:tabs>
        <w:tab w:val="center" w:pos="4536"/>
        <w:tab w:val="right" w:pos="9072"/>
      </w:tabs>
    </w:pPr>
    <w:rPr>
      <w:noProof/>
    </w:rPr>
  </w:style>
  <w:style w:type="paragraph" w:customStyle="1" w:styleId="TH">
    <w:name w:val="TH"/>
    <w:basedOn w:val="Normal"/>
    <w:link w:val="THChar"/>
    <w:rsid w:val="000D1A2A"/>
    <w:pPr>
      <w:keepNext/>
      <w:keepLines/>
      <w:spacing w:before="60"/>
      <w:jc w:val="center"/>
    </w:pPr>
    <w:rPr>
      <w:rFonts w:ascii="Arial" w:hAnsi="Arial"/>
      <w:b/>
    </w:rPr>
  </w:style>
  <w:style w:type="paragraph" w:customStyle="1" w:styleId="NF">
    <w:name w:val="NF"/>
    <w:basedOn w:val="NO"/>
    <w:rsid w:val="000D1A2A"/>
    <w:pPr>
      <w:keepNext/>
      <w:spacing w:after="0"/>
    </w:pPr>
    <w:rPr>
      <w:rFonts w:ascii="Arial" w:hAnsi="Arial"/>
      <w:sz w:val="18"/>
    </w:rPr>
  </w:style>
  <w:style w:type="paragraph" w:customStyle="1" w:styleId="PL">
    <w:name w:val="PL"/>
    <w:link w:val="PLChar"/>
    <w:rsid w:val="000D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D1A2A"/>
    <w:pPr>
      <w:jc w:val="right"/>
    </w:pPr>
  </w:style>
  <w:style w:type="paragraph" w:customStyle="1" w:styleId="H6">
    <w:name w:val="H6"/>
    <w:basedOn w:val="Heading5"/>
    <w:next w:val="Normal"/>
    <w:link w:val="H6Char"/>
    <w:rsid w:val="000D1A2A"/>
    <w:pPr>
      <w:ind w:left="1985" w:hanging="1985"/>
      <w:outlineLvl w:val="9"/>
    </w:pPr>
    <w:rPr>
      <w:sz w:val="20"/>
    </w:rPr>
  </w:style>
  <w:style w:type="paragraph" w:customStyle="1" w:styleId="TAN">
    <w:name w:val="TAN"/>
    <w:basedOn w:val="TAL"/>
    <w:link w:val="TANChar"/>
    <w:rsid w:val="000D1A2A"/>
    <w:pPr>
      <w:ind w:left="851" w:hanging="851"/>
    </w:pPr>
  </w:style>
  <w:style w:type="paragraph" w:customStyle="1" w:styleId="TAL">
    <w:name w:val="TAL"/>
    <w:basedOn w:val="Normal"/>
    <w:link w:val="TALCar"/>
    <w:rsid w:val="000D1A2A"/>
    <w:pPr>
      <w:keepNext/>
      <w:keepLines/>
      <w:spacing w:after="0"/>
    </w:pPr>
    <w:rPr>
      <w:rFonts w:ascii="Arial" w:hAnsi="Arial"/>
      <w:sz w:val="18"/>
    </w:rPr>
  </w:style>
  <w:style w:type="paragraph" w:customStyle="1" w:styleId="ZA">
    <w:name w:val="ZA"/>
    <w:rsid w:val="000D1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D1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D1A2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D1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D1A2A"/>
    <w:pPr>
      <w:framePr w:wrap="notBeside" w:y="16161"/>
    </w:pPr>
  </w:style>
  <w:style w:type="character" w:customStyle="1" w:styleId="ZGSM">
    <w:name w:val="ZGSM"/>
    <w:rsid w:val="000D1A2A"/>
  </w:style>
  <w:style w:type="paragraph" w:styleId="List2">
    <w:name w:val="List 2"/>
    <w:basedOn w:val="List"/>
    <w:link w:val="List2Char"/>
    <w:rsid w:val="000D1A2A"/>
    <w:pPr>
      <w:ind w:left="851"/>
    </w:pPr>
  </w:style>
  <w:style w:type="paragraph" w:customStyle="1" w:styleId="ZG">
    <w:name w:val="ZG"/>
    <w:rsid w:val="000D1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D1A2A"/>
    <w:pPr>
      <w:ind w:left="1135"/>
    </w:pPr>
  </w:style>
  <w:style w:type="paragraph" w:styleId="List4">
    <w:name w:val="List 4"/>
    <w:basedOn w:val="List3"/>
    <w:rsid w:val="000D1A2A"/>
    <w:pPr>
      <w:ind w:left="1418"/>
    </w:pPr>
  </w:style>
  <w:style w:type="paragraph" w:styleId="List5">
    <w:name w:val="List 5"/>
    <w:basedOn w:val="List4"/>
    <w:rsid w:val="000D1A2A"/>
    <w:pPr>
      <w:ind w:left="1702"/>
    </w:pPr>
  </w:style>
  <w:style w:type="paragraph" w:customStyle="1" w:styleId="EditorsNote">
    <w:name w:val="Editor's Note"/>
    <w:aliases w:val="EN,Editor's Noteormal"/>
    <w:basedOn w:val="NO"/>
    <w:link w:val="EditorsNoteCarCar"/>
    <w:rsid w:val="000D1A2A"/>
    <w:rPr>
      <w:color w:val="FF0000"/>
    </w:rPr>
  </w:style>
  <w:style w:type="paragraph" w:styleId="List">
    <w:name w:val="List"/>
    <w:basedOn w:val="Normal"/>
    <w:link w:val="ListChar"/>
    <w:rsid w:val="000D1A2A"/>
    <w:pPr>
      <w:ind w:left="568" w:hanging="284"/>
    </w:pPr>
  </w:style>
  <w:style w:type="paragraph" w:styleId="ListBullet">
    <w:name w:val="List Bullet"/>
    <w:aliases w:val="UL"/>
    <w:basedOn w:val="List"/>
    <w:link w:val="ListBulletChar"/>
    <w:rsid w:val="000D1A2A"/>
  </w:style>
  <w:style w:type="paragraph" w:styleId="ListBullet4">
    <w:name w:val="List Bullet 4"/>
    <w:basedOn w:val="ListBullet3"/>
    <w:rsid w:val="000D1A2A"/>
    <w:pPr>
      <w:ind w:left="1418"/>
    </w:pPr>
  </w:style>
  <w:style w:type="paragraph" w:styleId="ListBullet5">
    <w:name w:val="List Bullet 5"/>
    <w:basedOn w:val="ListBullet4"/>
    <w:rsid w:val="000D1A2A"/>
    <w:pPr>
      <w:ind w:left="1702"/>
    </w:pPr>
  </w:style>
  <w:style w:type="paragraph" w:customStyle="1" w:styleId="B10">
    <w:name w:val="B1"/>
    <w:basedOn w:val="List"/>
    <w:link w:val="B1Char"/>
    <w:rsid w:val="000D1A2A"/>
  </w:style>
  <w:style w:type="paragraph" w:customStyle="1" w:styleId="B20">
    <w:name w:val="B2"/>
    <w:basedOn w:val="List2"/>
    <w:link w:val="B2Char"/>
    <w:rsid w:val="000D1A2A"/>
  </w:style>
  <w:style w:type="paragraph" w:customStyle="1" w:styleId="B30">
    <w:name w:val="B3"/>
    <w:basedOn w:val="List3"/>
    <w:link w:val="B3Char"/>
    <w:rsid w:val="000D1A2A"/>
  </w:style>
  <w:style w:type="paragraph" w:customStyle="1" w:styleId="B4">
    <w:name w:val="B4"/>
    <w:basedOn w:val="List4"/>
    <w:link w:val="B4Char"/>
    <w:rsid w:val="000D1A2A"/>
  </w:style>
  <w:style w:type="paragraph" w:customStyle="1" w:styleId="B5">
    <w:name w:val="B5"/>
    <w:basedOn w:val="List5"/>
    <w:link w:val="B5Char"/>
    <w:rsid w:val="000D1A2A"/>
  </w:style>
  <w:style w:type="paragraph" w:styleId="Footer">
    <w:name w:val="footer"/>
    <w:aliases w:val="footer odd,footer,fo,pie de página"/>
    <w:basedOn w:val="Header"/>
    <w:link w:val="FooterChar"/>
    <w:rsid w:val="000D1A2A"/>
    <w:pPr>
      <w:jc w:val="center"/>
    </w:pPr>
    <w:rPr>
      <w:i/>
    </w:rPr>
  </w:style>
  <w:style w:type="paragraph" w:customStyle="1" w:styleId="ZTD">
    <w:name w:val="ZTD"/>
    <w:basedOn w:val="ZB"/>
    <w:rsid w:val="000D1A2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F258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F258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258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F258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F258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F258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F2586"/>
    <w:rPr>
      <w:rFonts w:ascii="Arial" w:hAnsi="Arial"/>
      <w:lang w:val="en-GB" w:eastAsia="en-US"/>
    </w:rPr>
  </w:style>
  <w:style w:type="character" w:customStyle="1" w:styleId="Heading7Char">
    <w:name w:val="Heading 7 Char"/>
    <w:aliases w:val="L7 Char,Header 7 Char"/>
    <w:basedOn w:val="DefaultParagraphFont"/>
    <w:link w:val="Heading7"/>
    <w:qFormat/>
    <w:rsid w:val="00BF2586"/>
    <w:rPr>
      <w:rFonts w:ascii="Arial" w:hAnsi="Arial"/>
      <w:lang w:val="en-GB" w:eastAsia="en-US"/>
    </w:rPr>
  </w:style>
  <w:style w:type="character" w:customStyle="1" w:styleId="Heading8Char">
    <w:name w:val="Heading 8 Char"/>
    <w:basedOn w:val="DefaultParagraphFont"/>
    <w:link w:val="Heading8"/>
    <w:qFormat/>
    <w:rsid w:val="00BF2586"/>
    <w:rPr>
      <w:rFonts w:ascii="Arial" w:hAnsi="Arial"/>
      <w:sz w:val="36"/>
      <w:lang w:val="en-GB" w:eastAsia="en-US"/>
    </w:rPr>
  </w:style>
  <w:style w:type="character" w:customStyle="1" w:styleId="Heading9Char">
    <w:name w:val="Heading 9 Char"/>
    <w:basedOn w:val="DefaultParagraphFont"/>
    <w:link w:val="Heading9"/>
    <w:qFormat/>
    <w:rsid w:val="00BF258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F258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258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F2586"/>
    <w:rPr>
      <w:rFonts w:ascii="Arial" w:hAnsi="Arial"/>
      <w:b/>
      <w:i/>
      <w:noProof/>
      <w:sz w:val="18"/>
      <w:lang w:val="en-US" w:eastAsia="en-US"/>
    </w:rPr>
  </w:style>
  <w:style w:type="character" w:customStyle="1" w:styleId="THChar">
    <w:name w:val="TH Char"/>
    <w:link w:val="TH"/>
    <w:qFormat/>
    <w:rsid w:val="00BF2586"/>
    <w:rPr>
      <w:rFonts w:ascii="Arial" w:hAnsi="Arial"/>
      <w:b/>
      <w:lang w:val="en-GB" w:eastAsia="en-US"/>
    </w:rPr>
  </w:style>
  <w:style w:type="character" w:styleId="PageNumber">
    <w:name w:val="page number"/>
    <w:basedOn w:val="DefaultParagraphFont"/>
    <w:qFormat/>
    <w:rsid w:val="00BF2586"/>
  </w:style>
  <w:style w:type="paragraph" w:customStyle="1" w:styleId="TAJ">
    <w:name w:val="TAJ"/>
    <w:basedOn w:val="TH"/>
    <w:qFormat/>
    <w:rsid w:val="00BF2586"/>
  </w:style>
  <w:style w:type="paragraph" w:customStyle="1" w:styleId="Guidance">
    <w:name w:val="Guidance"/>
    <w:basedOn w:val="Normal"/>
    <w:link w:val="GuidanceChar"/>
    <w:qFormat/>
    <w:rsid w:val="00BF2586"/>
    <w:rPr>
      <w:i/>
      <w:color w:val="0000FF"/>
    </w:rPr>
  </w:style>
  <w:style w:type="character" w:customStyle="1" w:styleId="DocumentMapChar">
    <w:name w:val="Document Map Char"/>
    <w:basedOn w:val="DefaultParagraphFont"/>
    <w:link w:val="DocumentMap"/>
    <w:qFormat/>
    <w:rsid w:val="00BF2586"/>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F2586"/>
    <w:rPr>
      <w:rFonts w:ascii="Times New Roman" w:hAnsi="Times New Roman"/>
      <w:lang w:val="en-GB" w:eastAsia="en-US"/>
    </w:rPr>
  </w:style>
  <w:style w:type="character" w:customStyle="1" w:styleId="EXChar">
    <w:name w:val="EX Char"/>
    <w:link w:val="EX"/>
    <w:qFormat/>
    <w:rsid w:val="00BF2586"/>
    <w:rPr>
      <w:rFonts w:ascii="Times New Roman" w:hAnsi="Times New Roman"/>
      <w:lang w:val="en-GB" w:eastAsia="en-US"/>
    </w:rPr>
  </w:style>
  <w:style w:type="character" w:customStyle="1" w:styleId="EditorsNoteCarCar">
    <w:name w:val="Editor's Note Car Car"/>
    <w:link w:val="EditorsNote"/>
    <w:qFormat/>
    <w:rsid w:val="00BF2586"/>
    <w:rPr>
      <w:rFonts w:ascii="Times New Roman" w:hAnsi="Times New Roman"/>
      <w:color w:val="FF0000"/>
      <w:lang w:val="en-GB" w:eastAsia="en-US"/>
    </w:rPr>
  </w:style>
  <w:style w:type="character" w:customStyle="1" w:styleId="NOChar">
    <w:name w:val="NO Char"/>
    <w:link w:val="NO"/>
    <w:qFormat/>
    <w:rsid w:val="00BF2586"/>
    <w:rPr>
      <w:rFonts w:ascii="Times New Roman" w:hAnsi="Times New Roman"/>
      <w:lang w:val="en-GB" w:eastAsia="en-US"/>
    </w:rPr>
  </w:style>
  <w:style w:type="character" w:customStyle="1" w:styleId="H6Char">
    <w:name w:val="H6 Char"/>
    <w:link w:val="H6"/>
    <w:qFormat/>
    <w:rsid w:val="00BF2586"/>
    <w:rPr>
      <w:rFonts w:ascii="Arial" w:hAnsi="Arial"/>
      <w:lang w:val="en-GB" w:eastAsia="en-US"/>
    </w:rPr>
  </w:style>
  <w:style w:type="character" w:customStyle="1" w:styleId="TACChar">
    <w:name w:val="TAC Char"/>
    <w:link w:val="TAC"/>
    <w:qFormat/>
    <w:rsid w:val="00BF2586"/>
    <w:rPr>
      <w:rFonts w:ascii="Arial" w:hAnsi="Arial"/>
      <w:sz w:val="18"/>
      <w:lang w:val="en-GB" w:eastAsia="en-US"/>
    </w:rPr>
  </w:style>
  <w:style w:type="character" w:customStyle="1" w:styleId="TALCar">
    <w:name w:val="TAL Car"/>
    <w:link w:val="TAL"/>
    <w:qFormat/>
    <w:rsid w:val="00BF2586"/>
    <w:rPr>
      <w:rFonts w:ascii="Arial" w:hAnsi="Arial"/>
      <w:sz w:val="18"/>
      <w:lang w:val="en-GB" w:eastAsia="en-US"/>
    </w:rPr>
  </w:style>
  <w:style w:type="character" w:customStyle="1" w:styleId="TAHCar">
    <w:name w:val="TAH Car"/>
    <w:link w:val="TAH"/>
    <w:qFormat/>
    <w:rsid w:val="00BF2586"/>
    <w:rPr>
      <w:rFonts w:ascii="Arial" w:hAnsi="Arial"/>
      <w:b/>
      <w:sz w:val="18"/>
      <w:lang w:val="en-GB" w:eastAsia="en-US"/>
    </w:rPr>
  </w:style>
  <w:style w:type="character" w:customStyle="1" w:styleId="TANChar">
    <w:name w:val="TAN Char"/>
    <w:link w:val="TAN"/>
    <w:qFormat/>
    <w:rsid w:val="00BF2586"/>
    <w:rPr>
      <w:rFonts w:ascii="Arial" w:hAnsi="Arial"/>
      <w:sz w:val="18"/>
      <w:lang w:val="en-GB" w:eastAsia="en-US"/>
    </w:rPr>
  </w:style>
  <w:style w:type="character" w:customStyle="1" w:styleId="BalloonTextChar">
    <w:name w:val="Balloon Text Char"/>
    <w:basedOn w:val="DefaultParagraphFont"/>
    <w:link w:val="BalloonText"/>
    <w:qFormat/>
    <w:rsid w:val="00BF2586"/>
    <w:rPr>
      <w:rFonts w:ascii="Tahoma" w:hAnsi="Tahoma" w:cs="Tahoma"/>
      <w:sz w:val="16"/>
      <w:szCs w:val="16"/>
      <w:lang w:val="en-GB" w:eastAsia="en-GB"/>
    </w:rPr>
  </w:style>
  <w:style w:type="character" w:customStyle="1" w:styleId="B1Zchn">
    <w:name w:val="B1 Zchn"/>
    <w:qFormat/>
    <w:rsid w:val="00BF2586"/>
    <w:rPr>
      <w:noProof/>
      <w:lang w:val="x-none" w:eastAsia="en-US"/>
    </w:rPr>
  </w:style>
  <w:style w:type="character" w:customStyle="1" w:styleId="EditorsNoteChar">
    <w:name w:val="Editor's Note Char"/>
    <w:qFormat/>
    <w:rsid w:val="00BF2586"/>
    <w:rPr>
      <w:color w:val="FF0000"/>
      <w:lang w:val="en-GB" w:eastAsia="en-US"/>
    </w:rPr>
  </w:style>
  <w:style w:type="character" w:customStyle="1" w:styleId="TALChar">
    <w:name w:val="TAL Char"/>
    <w:qFormat/>
    <w:rsid w:val="00BF2586"/>
    <w:rPr>
      <w:rFonts w:ascii="Arial" w:hAnsi="Arial"/>
      <w:sz w:val="18"/>
      <w:lang w:val="en-GB" w:eastAsia="en-US"/>
    </w:rPr>
  </w:style>
  <w:style w:type="character" w:customStyle="1" w:styleId="TACCar">
    <w:name w:val="TAC Car"/>
    <w:qFormat/>
    <w:rsid w:val="00BF2586"/>
    <w:rPr>
      <w:rFonts w:ascii="Arial" w:hAnsi="Arial"/>
      <w:sz w:val="18"/>
      <w:lang w:val="en-GB" w:eastAsia="en-US"/>
    </w:rPr>
  </w:style>
  <w:style w:type="character" w:customStyle="1" w:styleId="B2Char">
    <w:name w:val="B2 Char"/>
    <w:link w:val="B20"/>
    <w:qFormat/>
    <w:rsid w:val="00BF2586"/>
    <w:rPr>
      <w:rFonts w:ascii="Times New Roman" w:hAnsi="Times New Roman"/>
      <w:lang w:val="en-GB" w:eastAsia="en-US"/>
    </w:rPr>
  </w:style>
  <w:style w:type="character" w:customStyle="1" w:styleId="B2Car">
    <w:name w:val="B2 Car"/>
    <w:qFormat/>
    <w:rsid w:val="00BF2586"/>
    <w:rPr>
      <w:lang w:val="en-GB" w:eastAsia="en-US"/>
    </w:rPr>
  </w:style>
  <w:style w:type="character" w:customStyle="1" w:styleId="CommentTextChar">
    <w:name w:val="Comment Text Char"/>
    <w:basedOn w:val="DefaultParagraphFont"/>
    <w:link w:val="CommentText"/>
    <w:uiPriority w:val="99"/>
    <w:qFormat/>
    <w:rsid w:val="00BF2586"/>
    <w:rPr>
      <w:rFonts w:ascii="Times New Roman" w:hAnsi="Times New Roman"/>
      <w:lang w:val="en-GB" w:eastAsia="en-US"/>
    </w:rPr>
  </w:style>
  <w:style w:type="character" w:customStyle="1" w:styleId="CommentSubjectChar">
    <w:name w:val="Comment Subject Char"/>
    <w:basedOn w:val="CommentTextChar"/>
    <w:link w:val="CommentSubject"/>
    <w:qFormat/>
    <w:rsid w:val="00BF2586"/>
    <w:rPr>
      <w:rFonts w:ascii="Times New Roman" w:hAnsi="Times New Roman"/>
      <w:b/>
      <w:bCs/>
      <w:lang w:val="en-GB" w:eastAsia="en-US"/>
    </w:rPr>
  </w:style>
  <w:style w:type="paragraph" w:customStyle="1" w:styleId="-31">
    <w:name w:val="深色列表 - 着色 31"/>
    <w:hidden/>
    <w:uiPriority w:val="99"/>
    <w:semiHidden/>
    <w:qFormat/>
    <w:rsid w:val="00BF2586"/>
    <w:rPr>
      <w:rFonts w:ascii="Times New Roman" w:eastAsia="MS Mincho" w:hAnsi="Times New Roman"/>
      <w:lang w:val="en-GB" w:eastAsia="en-US"/>
    </w:rPr>
  </w:style>
  <w:style w:type="character" w:customStyle="1" w:styleId="TAL0">
    <w:name w:val="TAL (文字)"/>
    <w:qFormat/>
    <w:rsid w:val="00BF2586"/>
    <w:rPr>
      <w:rFonts w:ascii="Arial" w:hAnsi="Arial"/>
      <w:sz w:val="18"/>
      <w:lang w:val="en-GB" w:eastAsia="en-US"/>
    </w:rPr>
  </w:style>
  <w:style w:type="character" w:customStyle="1" w:styleId="B2Char1">
    <w:name w:val="B2 Char1"/>
    <w:qFormat/>
    <w:rsid w:val="00BF2586"/>
    <w:rPr>
      <w:rFonts w:ascii="Times New Roman" w:hAnsi="Times New Roman"/>
      <w:lang w:val="en-GB" w:eastAsia="en-US"/>
    </w:rPr>
  </w:style>
  <w:style w:type="character" w:customStyle="1" w:styleId="msoins0">
    <w:name w:val="msoins0"/>
    <w:qFormat/>
    <w:rsid w:val="00BF2586"/>
  </w:style>
  <w:style w:type="character" w:customStyle="1" w:styleId="Heading6Char3">
    <w:name w:val="Heading 6 Char3"/>
    <w:aliases w:val="T1 Char10,Header 6 Char1"/>
    <w:qFormat/>
    <w:rsid w:val="00BF2586"/>
    <w:rPr>
      <w:rFonts w:ascii="Arial" w:hAnsi="Arial"/>
      <w:lang w:val="en-GB"/>
    </w:rPr>
  </w:style>
  <w:style w:type="character" w:customStyle="1" w:styleId="TF0">
    <w:name w:val="TF字符"/>
    <w:aliases w:val="left字符"/>
    <w:link w:val="TF"/>
    <w:qFormat/>
    <w:rsid w:val="00BF258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F2586"/>
    <w:rPr>
      <w:rFonts w:ascii="Arial" w:eastAsia="Times New Roman" w:hAnsi="Arial"/>
      <w:sz w:val="36"/>
      <w:lang w:eastAsia="ja-JP"/>
    </w:rPr>
  </w:style>
  <w:style w:type="paragraph" w:customStyle="1" w:styleId="Default">
    <w:name w:val="Default"/>
    <w:qFormat/>
    <w:rsid w:val="00BF258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F2586"/>
  </w:style>
  <w:style w:type="paragraph" w:customStyle="1" w:styleId="TableText">
    <w:name w:val="TableText"/>
    <w:basedOn w:val="BodyTextIndent"/>
    <w:qFormat/>
    <w:rsid w:val="00BF2586"/>
    <w:pPr>
      <w:snapToGrid w:val="0"/>
      <w:spacing w:after="180"/>
      <w:ind w:leftChars="0" w:left="0"/>
    </w:pPr>
    <w:rPr>
      <w:rFonts w:eastAsia="SimSun"/>
      <w:kern w:val="2"/>
    </w:rPr>
  </w:style>
  <w:style w:type="paragraph" w:styleId="BodyTextIndent">
    <w:name w:val="Body Text Indent"/>
    <w:basedOn w:val="Normal"/>
    <w:link w:val="BodyTextIndentChar"/>
    <w:qFormat/>
    <w:rsid w:val="00BF2586"/>
    <w:pPr>
      <w:spacing w:after="120"/>
      <w:ind w:leftChars="200" w:left="420"/>
    </w:pPr>
    <w:rPr>
      <w:rFonts w:eastAsia="MS Mincho"/>
    </w:rPr>
  </w:style>
  <w:style w:type="character" w:customStyle="1" w:styleId="BodyTextIndentChar">
    <w:name w:val="Body Text Indent Char"/>
    <w:basedOn w:val="DefaultParagraphFont"/>
    <w:link w:val="BodyTextIndent"/>
    <w:qFormat/>
    <w:rsid w:val="00BF2586"/>
    <w:rPr>
      <w:rFonts w:ascii="Times New Roman" w:eastAsia="MS Mincho" w:hAnsi="Times New Roman"/>
      <w:lang w:val="en-GB" w:eastAsia="en-GB"/>
    </w:rPr>
  </w:style>
  <w:style w:type="paragraph" w:customStyle="1" w:styleId="B1">
    <w:name w:val="B1+"/>
    <w:basedOn w:val="B10"/>
    <w:link w:val="B1Car"/>
    <w:qFormat/>
    <w:rsid w:val="00BF2586"/>
    <w:pPr>
      <w:numPr>
        <w:numId w:val="1"/>
      </w:numPr>
    </w:pPr>
    <w:rPr>
      <w:lang w:eastAsia="x-none"/>
    </w:rPr>
  </w:style>
  <w:style w:type="character" w:customStyle="1" w:styleId="1-11">
    <w:name w:val="网格表 1 浅色 - 着色 11"/>
    <w:uiPriority w:val="31"/>
    <w:qFormat/>
    <w:rsid w:val="00BF2586"/>
    <w:rPr>
      <w:smallCaps/>
      <w:color w:val="5A5A5A"/>
    </w:rPr>
  </w:style>
  <w:style w:type="paragraph" w:customStyle="1" w:styleId="B2">
    <w:name w:val="B2+"/>
    <w:basedOn w:val="B20"/>
    <w:qFormat/>
    <w:rsid w:val="00BF2586"/>
    <w:pPr>
      <w:numPr>
        <w:numId w:val="2"/>
      </w:numPr>
    </w:pPr>
    <w:rPr>
      <w:lang w:eastAsia="x-none"/>
    </w:rPr>
  </w:style>
  <w:style w:type="paragraph" w:customStyle="1" w:styleId="B3">
    <w:name w:val="B3+"/>
    <w:basedOn w:val="B30"/>
    <w:qFormat/>
    <w:rsid w:val="00BF2586"/>
    <w:pPr>
      <w:numPr>
        <w:numId w:val="3"/>
      </w:numPr>
      <w:tabs>
        <w:tab w:val="left" w:pos="1134"/>
      </w:tabs>
    </w:pPr>
  </w:style>
  <w:style w:type="paragraph" w:customStyle="1" w:styleId="BL">
    <w:name w:val="BL"/>
    <w:basedOn w:val="Normal"/>
    <w:qFormat/>
    <w:rsid w:val="00BF2586"/>
    <w:pPr>
      <w:numPr>
        <w:numId w:val="4"/>
      </w:numPr>
      <w:tabs>
        <w:tab w:val="left" w:pos="851"/>
      </w:tabs>
    </w:pPr>
  </w:style>
  <w:style w:type="paragraph" w:customStyle="1" w:styleId="BN">
    <w:name w:val="BN"/>
    <w:basedOn w:val="Normal"/>
    <w:qFormat/>
    <w:rsid w:val="00BF2586"/>
    <w:pPr>
      <w:numPr>
        <w:numId w:val="5"/>
      </w:numPr>
    </w:pPr>
  </w:style>
  <w:style w:type="paragraph" w:customStyle="1" w:styleId="FL">
    <w:name w:val="FL"/>
    <w:basedOn w:val="Normal"/>
    <w:qFormat/>
    <w:rsid w:val="00BF2586"/>
    <w:pPr>
      <w:spacing w:before="60"/>
    </w:pPr>
    <w:rPr>
      <w:rFonts w:ascii="Arial" w:hAnsi="Arial"/>
      <w:b/>
    </w:rPr>
  </w:style>
  <w:style w:type="paragraph" w:customStyle="1" w:styleId="TB1">
    <w:name w:val="TB1"/>
    <w:basedOn w:val="Normal"/>
    <w:qFormat/>
    <w:rsid w:val="00BF2586"/>
    <w:pPr>
      <w:numPr>
        <w:numId w:val="6"/>
      </w:numPr>
      <w:tabs>
        <w:tab w:val="left" w:pos="720"/>
      </w:tabs>
      <w:ind w:left="737" w:hanging="380"/>
    </w:pPr>
    <w:rPr>
      <w:rFonts w:ascii="Arial" w:hAnsi="Arial"/>
      <w:sz w:val="18"/>
    </w:rPr>
  </w:style>
  <w:style w:type="paragraph" w:customStyle="1" w:styleId="TB2">
    <w:name w:val="TB2"/>
    <w:basedOn w:val="Normal"/>
    <w:qFormat/>
    <w:rsid w:val="00BF258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BF2586"/>
    <w:rPr>
      <w:color w:val="808080"/>
      <w:shd w:val="clear" w:color="auto" w:fill="E6E6E6"/>
    </w:rPr>
  </w:style>
  <w:style w:type="character" w:customStyle="1" w:styleId="TFChar">
    <w:name w:val="TF Char"/>
    <w:qFormat/>
    <w:rsid w:val="00BF2586"/>
    <w:rPr>
      <w:rFonts w:ascii="Arial" w:hAnsi="Arial"/>
      <w:b/>
      <w:lang w:val="en-GB" w:eastAsia="en-US"/>
    </w:rPr>
  </w:style>
  <w:style w:type="table" w:styleId="TableGrid">
    <w:name w:val="Table Grid"/>
    <w:aliases w:val="SGS Table Basic 1"/>
    <w:basedOn w:val="TableNormal"/>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F2586"/>
    <w:rPr>
      <w:rFonts w:eastAsia="Arial"/>
      <w:bCs/>
      <w:sz w:val="22"/>
      <w:lang w:val="en-GB"/>
    </w:rPr>
  </w:style>
  <w:style w:type="character" w:customStyle="1" w:styleId="Char">
    <w:name w:val="样式 页眉 Char"/>
    <w:link w:val="a1"/>
    <w:qFormat/>
    <w:rsid w:val="00BF2586"/>
    <w:rPr>
      <w:rFonts w:ascii="Arial" w:eastAsia="Arial" w:hAnsi="Arial"/>
      <w:b/>
      <w:bCs/>
      <w:noProof/>
      <w:sz w:val="22"/>
      <w:lang w:val="en-GB" w:eastAsia="en-US"/>
    </w:rPr>
  </w:style>
  <w:style w:type="character" w:customStyle="1" w:styleId="CRCoverPageChar">
    <w:name w:val="CR Cover Page Char"/>
    <w:link w:val="CRCoverPage"/>
    <w:qFormat/>
    <w:rsid w:val="00BF2586"/>
    <w:rPr>
      <w:rFonts w:ascii="Arial" w:hAnsi="Arial"/>
      <w:lang w:val="en-GB" w:eastAsia="en-US"/>
    </w:rPr>
  </w:style>
  <w:style w:type="character" w:customStyle="1" w:styleId="B1Char1">
    <w:name w:val="B1 Char1"/>
    <w:qFormat/>
    <w:rsid w:val="00BF2586"/>
    <w:rPr>
      <w:lang w:val="en-GB"/>
    </w:rPr>
  </w:style>
  <w:style w:type="paragraph" w:styleId="IndexHeading">
    <w:name w:val="index heading"/>
    <w:basedOn w:val="Normal"/>
    <w:next w:val="Normal"/>
    <w:qFormat/>
    <w:rsid w:val="00BF2586"/>
    <w:pPr>
      <w:pBdr>
        <w:top w:val="single" w:sz="12" w:space="0" w:color="auto"/>
      </w:pBdr>
      <w:spacing w:before="360" w:after="240"/>
    </w:pPr>
    <w:rPr>
      <w:rFonts w:eastAsia="SimSun"/>
      <w:b/>
      <w:i/>
      <w:sz w:val="26"/>
    </w:rPr>
  </w:style>
  <w:style w:type="paragraph" w:styleId="PlainText">
    <w:name w:val="Plain Text"/>
    <w:basedOn w:val="Normal"/>
    <w:link w:val="PlainTextChar"/>
    <w:qFormat/>
    <w:rsid w:val="00BF2586"/>
    <w:rPr>
      <w:rFonts w:ascii="Courier New" w:hAnsi="Courier New"/>
      <w:lang w:val="nb-NO"/>
    </w:rPr>
  </w:style>
  <w:style w:type="character" w:customStyle="1" w:styleId="PlainTextChar">
    <w:name w:val="Plain Text Char"/>
    <w:basedOn w:val="DefaultParagraphFont"/>
    <w:link w:val="PlainText"/>
    <w:qFormat/>
    <w:rsid w:val="00BF258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F258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F258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F2586"/>
    <w:rPr>
      <w:rFonts w:ascii="Times New Roman" w:hAnsi="Times New Roman"/>
      <w:lang w:val="en-GB" w:eastAsia="en-GB"/>
    </w:rPr>
  </w:style>
  <w:style w:type="paragraph" w:styleId="BodyText2">
    <w:name w:val="Body Text 2"/>
    <w:basedOn w:val="Normal"/>
    <w:link w:val="BodyText2Char"/>
    <w:uiPriority w:val="99"/>
    <w:qFormat/>
    <w:rsid w:val="00BF2586"/>
    <w:rPr>
      <w:i/>
      <w:lang w:eastAsia="x-none"/>
    </w:rPr>
  </w:style>
  <w:style w:type="character" w:customStyle="1" w:styleId="BodyText2Char">
    <w:name w:val="Body Text 2 Char"/>
    <w:basedOn w:val="DefaultParagraphFont"/>
    <w:link w:val="BodyText2"/>
    <w:qFormat/>
    <w:rsid w:val="00BF2586"/>
    <w:rPr>
      <w:rFonts w:ascii="Times New Roman" w:hAnsi="Times New Roman"/>
      <w:i/>
      <w:lang w:val="en-GB" w:eastAsia="x-none"/>
    </w:rPr>
  </w:style>
  <w:style w:type="paragraph" w:styleId="BodyText3">
    <w:name w:val="Body Text 3"/>
    <w:basedOn w:val="Normal"/>
    <w:link w:val="BodyText3Char"/>
    <w:uiPriority w:val="99"/>
    <w:qFormat/>
    <w:rsid w:val="00BF2586"/>
    <w:rPr>
      <w:rFonts w:eastAsia="Osaka"/>
      <w:lang w:eastAsia="x-none"/>
    </w:rPr>
  </w:style>
  <w:style w:type="character" w:customStyle="1" w:styleId="BodyText3Char">
    <w:name w:val="Body Text 3 Char"/>
    <w:basedOn w:val="DefaultParagraphFont"/>
    <w:link w:val="BodyText3"/>
    <w:qFormat/>
    <w:rsid w:val="00BF2586"/>
    <w:rPr>
      <w:rFonts w:ascii="Times New Roman" w:eastAsia="Osaka" w:hAnsi="Times New Roman"/>
      <w:lang w:val="en-GB" w:eastAsia="x-none"/>
    </w:rPr>
  </w:style>
  <w:style w:type="table" w:customStyle="1" w:styleId="TableGrid1">
    <w:name w:val="Table Grid1"/>
    <w:basedOn w:val="TableNormal"/>
    <w:next w:val="TableGrid"/>
    <w:uiPriority w:val="39"/>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F258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2586"/>
  </w:style>
  <w:style w:type="paragraph" w:customStyle="1" w:styleId="CharChar">
    <w:name w:val="Char Char"/>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2586"/>
    <w:rPr>
      <w:lang w:val="en-GB" w:eastAsia="ja-JP" w:bidi="ar-SA"/>
    </w:rPr>
  </w:style>
  <w:style w:type="paragraph" w:customStyle="1" w:styleId="1Char">
    <w:name w:val="(文字) (文字)1 Char (文字) (文字)"/>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2586"/>
    <w:rPr>
      <w:rFonts w:eastAsia="MS Mincho"/>
      <w:lang w:val="en-GB" w:eastAsia="en-US" w:bidi="ar-SA"/>
    </w:rPr>
  </w:style>
  <w:style w:type="paragraph" w:customStyle="1" w:styleId="1CharChar">
    <w:name w:val="(文字) (文字)1 Char (文字) (文字) Char"/>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258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2586"/>
    <w:rPr>
      <w:lang w:val="en-GB" w:eastAsia="ja-JP" w:bidi="ar-SA"/>
    </w:rPr>
  </w:style>
  <w:style w:type="paragraph" w:customStyle="1" w:styleId="-310">
    <w:name w:val="彩色底纹 - 着色 31"/>
    <w:basedOn w:val="Normal"/>
    <w:uiPriority w:val="34"/>
    <w:qFormat/>
    <w:rsid w:val="00BF258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F25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25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2586"/>
    <w:rPr>
      <w:rFonts w:ascii="Arial" w:hAnsi="Arial"/>
      <w:sz w:val="32"/>
      <w:lang w:val="en-GB" w:eastAsia="ja-JP" w:bidi="ar-SA"/>
    </w:rPr>
  </w:style>
  <w:style w:type="character" w:customStyle="1" w:styleId="CharChar4">
    <w:name w:val="Char Char4"/>
    <w:qFormat/>
    <w:rsid w:val="00BF2586"/>
    <w:rPr>
      <w:rFonts w:ascii="Courier New" w:hAnsi="Courier New"/>
      <w:lang w:val="nb-NO" w:eastAsia="ja-JP" w:bidi="ar-SA"/>
    </w:rPr>
  </w:style>
  <w:style w:type="character" w:customStyle="1" w:styleId="AndreaLeonardi">
    <w:name w:val="Andrea Leonardi"/>
    <w:semiHidden/>
    <w:qFormat/>
    <w:rsid w:val="00BF2586"/>
    <w:rPr>
      <w:rFonts w:ascii="Arial" w:hAnsi="Arial" w:cs="Arial"/>
      <w:color w:val="auto"/>
      <w:sz w:val="20"/>
      <w:szCs w:val="20"/>
    </w:rPr>
  </w:style>
  <w:style w:type="character" w:customStyle="1" w:styleId="NOCharChar">
    <w:name w:val="NO Char Char"/>
    <w:qFormat/>
    <w:rsid w:val="00BF2586"/>
    <w:rPr>
      <w:lang w:val="en-GB" w:eastAsia="en-US" w:bidi="ar-SA"/>
    </w:rPr>
  </w:style>
  <w:style w:type="paragraph" w:styleId="NormalWeb">
    <w:name w:val="Normal (Web)"/>
    <w:basedOn w:val="Normal"/>
    <w:uiPriority w:val="99"/>
    <w:qFormat/>
    <w:rsid w:val="00BF2586"/>
    <w:pPr>
      <w:spacing w:before="100" w:beforeAutospacing="1" w:after="100" w:afterAutospacing="1"/>
    </w:pPr>
    <w:rPr>
      <w:rFonts w:eastAsia="Arial Unicode MS"/>
      <w:sz w:val="24"/>
      <w:szCs w:val="24"/>
    </w:rPr>
  </w:style>
  <w:style w:type="character" w:customStyle="1" w:styleId="NOZchn">
    <w:name w:val="NO Zchn"/>
    <w:qFormat/>
    <w:rsid w:val="00BF2586"/>
    <w:rPr>
      <w:lang w:val="en-GB" w:eastAsia="en-US" w:bidi="ar-SA"/>
    </w:rPr>
  </w:style>
  <w:style w:type="paragraph" w:customStyle="1" w:styleId="CharCharCharCharCharChar">
    <w:name w:val="Char Char Char Char Char Char"/>
    <w:uiPriority w:val="99"/>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F2586"/>
    <w:rPr>
      <w:rFonts w:ascii="Arial" w:hAnsi="Arial" w:cs="Arial"/>
      <w:lang w:val="en-GB" w:eastAsia="en-US"/>
    </w:rPr>
  </w:style>
  <w:style w:type="character" w:customStyle="1" w:styleId="T1Char1">
    <w:name w:val="T1 Char1"/>
    <w:aliases w:val="Header 6 Char Char1,Heading 6 Char1"/>
    <w:qFormat/>
    <w:rsid w:val="00BF258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258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F258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F2586"/>
    <w:rPr>
      <w:rFonts w:ascii="Arial" w:eastAsia="MS Mincho" w:hAnsi="Arial"/>
      <w:sz w:val="22"/>
      <w:lang w:val="en-GB" w:eastAsia="en-US" w:bidi="ar-SA"/>
    </w:rPr>
  </w:style>
  <w:style w:type="paragraph" w:customStyle="1" w:styleId="CarCar">
    <w:name w:val="Car Car"/>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258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F2586"/>
    <w:rPr>
      <w:rFonts w:ascii="Arial" w:hAnsi="Arial"/>
      <w:sz w:val="36"/>
      <w:lang w:val="en-GB" w:eastAsia="en-US" w:bidi="ar-SA"/>
    </w:rPr>
  </w:style>
  <w:style w:type="paragraph" w:customStyle="1" w:styleId="ZchnZchn1">
    <w:name w:val="Zchn Zchn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25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2586"/>
    <w:rPr>
      <w:rFonts w:ascii="Arial" w:hAnsi="Arial"/>
      <w:sz w:val="32"/>
      <w:lang w:val="en-GB" w:eastAsia="en-US" w:bidi="ar-SA"/>
    </w:rPr>
  </w:style>
  <w:style w:type="paragraph" w:customStyle="1" w:styleId="2">
    <w:name w:val="(文字) (文字)2"/>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258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258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258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258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2586"/>
    <w:rPr>
      <w:rFonts w:ascii="Arial" w:hAnsi="Arial" w:cs="Arial"/>
      <w:lang w:val="en-GB" w:eastAsia="en-US"/>
    </w:rPr>
  </w:style>
  <w:style w:type="paragraph" w:customStyle="1" w:styleId="11">
    <w:name w:val="(文字) (文字)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258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F2586"/>
    <w:rPr>
      <w:rFonts w:ascii="Times New Roman" w:eastAsia="MS Mincho" w:hAnsi="Times New Roman"/>
      <w:lang w:val="en-GB" w:eastAsia="en-GB"/>
    </w:rPr>
  </w:style>
  <w:style w:type="paragraph" w:styleId="NormalIndent">
    <w:name w:val="Normal Indent"/>
    <w:aliases w:val="d"/>
    <w:basedOn w:val="Normal"/>
    <w:link w:val="NormalIndentChar"/>
    <w:qFormat/>
    <w:rsid w:val="00BF2586"/>
    <w:pPr>
      <w:ind w:left="851"/>
    </w:pPr>
    <w:rPr>
      <w:rFonts w:eastAsia="MS Mincho"/>
      <w:lang w:val="it-IT"/>
    </w:rPr>
  </w:style>
  <w:style w:type="paragraph" w:styleId="ListNumber5">
    <w:name w:val="List Number 5"/>
    <w:basedOn w:val="Normal"/>
    <w:uiPriority w:val="99"/>
    <w:qFormat/>
    <w:rsid w:val="00BF2586"/>
    <w:pPr>
      <w:tabs>
        <w:tab w:val="num" w:pos="851"/>
        <w:tab w:val="num" w:pos="1800"/>
      </w:tabs>
      <w:ind w:left="1800" w:hanging="851"/>
    </w:pPr>
    <w:rPr>
      <w:rFonts w:eastAsia="MS Mincho"/>
    </w:rPr>
  </w:style>
  <w:style w:type="paragraph" w:styleId="ListNumber3">
    <w:name w:val="List Number 3"/>
    <w:basedOn w:val="Normal"/>
    <w:uiPriority w:val="99"/>
    <w:qFormat/>
    <w:rsid w:val="00BF2586"/>
    <w:pPr>
      <w:numPr>
        <w:numId w:val="10"/>
      </w:numPr>
      <w:tabs>
        <w:tab w:val="num" w:pos="926"/>
      </w:tabs>
      <w:ind w:left="926"/>
    </w:pPr>
    <w:rPr>
      <w:rFonts w:eastAsia="MS Mincho"/>
    </w:rPr>
  </w:style>
  <w:style w:type="paragraph" w:styleId="ListNumber4">
    <w:name w:val="List Number 4"/>
    <w:basedOn w:val="Normal"/>
    <w:uiPriority w:val="99"/>
    <w:qFormat/>
    <w:rsid w:val="00BF2586"/>
    <w:pPr>
      <w:numPr>
        <w:numId w:val="9"/>
      </w:numPr>
      <w:tabs>
        <w:tab w:val="num" w:pos="1209"/>
      </w:tabs>
      <w:ind w:left="1209"/>
    </w:pPr>
    <w:rPr>
      <w:rFonts w:eastAsia="MS Mincho"/>
    </w:rPr>
  </w:style>
  <w:style w:type="character" w:styleId="Strong">
    <w:name w:val="Strong"/>
    <w:aliases w:val="Level 2"/>
    <w:qFormat/>
    <w:rsid w:val="00BF2586"/>
    <w:rPr>
      <w:b/>
      <w:bCs/>
    </w:rPr>
  </w:style>
  <w:style w:type="character" w:customStyle="1" w:styleId="CharChar7">
    <w:name w:val="Char Char7"/>
    <w:qFormat/>
    <w:rsid w:val="00BF2586"/>
    <w:rPr>
      <w:rFonts w:ascii="Tahoma" w:hAnsi="Tahoma" w:cs="Tahoma"/>
      <w:shd w:val="clear" w:color="auto" w:fill="000080"/>
      <w:lang w:val="en-GB" w:eastAsia="en-US"/>
    </w:rPr>
  </w:style>
  <w:style w:type="character" w:customStyle="1" w:styleId="ZchnZchn5">
    <w:name w:val="Zchn Zchn5"/>
    <w:qFormat/>
    <w:rsid w:val="00BF2586"/>
    <w:rPr>
      <w:rFonts w:ascii="Courier New" w:eastAsia="Batang" w:hAnsi="Courier New"/>
      <w:lang w:val="nb-NO" w:eastAsia="en-US" w:bidi="ar-SA"/>
    </w:rPr>
  </w:style>
  <w:style w:type="character" w:customStyle="1" w:styleId="CharChar10">
    <w:name w:val="Char Char10"/>
    <w:qFormat/>
    <w:rsid w:val="00BF2586"/>
    <w:rPr>
      <w:rFonts w:ascii="Times New Roman" w:hAnsi="Times New Roman"/>
      <w:lang w:val="en-GB" w:eastAsia="en-US"/>
    </w:rPr>
  </w:style>
  <w:style w:type="character" w:customStyle="1" w:styleId="CharChar9">
    <w:name w:val="Char Char9"/>
    <w:qFormat/>
    <w:rsid w:val="00BF2586"/>
    <w:rPr>
      <w:rFonts w:ascii="Tahoma" w:hAnsi="Tahoma" w:cs="Tahoma"/>
      <w:sz w:val="16"/>
      <w:szCs w:val="16"/>
      <w:lang w:val="en-GB" w:eastAsia="en-US"/>
    </w:rPr>
  </w:style>
  <w:style w:type="character" w:customStyle="1" w:styleId="CharChar8">
    <w:name w:val="Char Char8"/>
    <w:semiHidden/>
    <w:qFormat/>
    <w:rsid w:val="00BF2586"/>
    <w:rPr>
      <w:rFonts w:ascii="Times New Roman" w:hAnsi="Times New Roman"/>
      <w:b/>
      <w:bCs/>
      <w:lang w:val="en-GB" w:eastAsia="en-US"/>
    </w:rPr>
  </w:style>
  <w:style w:type="paragraph" w:customStyle="1" w:styleId="12">
    <w:name w:val="修订1"/>
    <w:hidden/>
    <w:semiHidden/>
    <w:qFormat/>
    <w:rsid w:val="00BF2586"/>
    <w:rPr>
      <w:rFonts w:ascii="Times New Roman" w:eastAsia="Batang" w:hAnsi="Times New Roman"/>
      <w:lang w:val="en-GB" w:eastAsia="en-US"/>
    </w:rPr>
  </w:style>
  <w:style w:type="paragraph" w:styleId="EndnoteText">
    <w:name w:val="endnote text"/>
    <w:basedOn w:val="Normal"/>
    <w:link w:val="EndnoteTextChar"/>
    <w:uiPriority w:val="99"/>
    <w:qFormat/>
    <w:rsid w:val="00BF2586"/>
    <w:pPr>
      <w:snapToGrid w:val="0"/>
    </w:pPr>
    <w:rPr>
      <w:lang w:eastAsia="x-none"/>
    </w:rPr>
  </w:style>
  <w:style w:type="character" w:customStyle="1" w:styleId="EndnoteTextChar">
    <w:name w:val="Endnote Text Char"/>
    <w:basedOn w:val="DefaultParagraphFont"/>
    <w:link w:val="EndnoteText"/>
    <w:qFormat/>
    <w:rsid w:val="00BF2586"/>
    <w:rPr>
      <w:rFonts w:ascii="Times New Roman" w:hAnsi="Times New Roman"/>
      <w:lang w:val="en-GB" w:eastAsia="x-none"/>
    </w:rPr>
  </w:style>
  <w:style w:type="character" w:styleId="EndnoteReference">
    <w:name w:val="endnote reference"/>
    <w:qFormat/>
    <w:rsid w:val="00BF2586"/>
    <w:rPr>
      <w:vertAlign w:val="superscript"/>
    </w:rPr>
  </w:style>
  <w:style w:type="character" w:customStyle="1" w:styleId="btChar3">
    <w:name w:val="bt Char3"/>
    <w:aliases w:val="bt Car Char Char3"/>
    <w:qFormat/>
    <w:rsid w:val="00BF2586"/>
    <w:rPr>
      <w:lang w:val="en-GB" w:eastAsia="ja-JP" w:bidi="ar-SA"/>
    </w:rPr>
  </w:style>
  <w:style w:type="paragraph" w:styleId="Title">
    <w:name w:val="Title"/>
    <w:aliases w:val="Section Header"/>
    <w:basedOn w:val="Normal"/>
    <w:next w:val="Normal"/>
    <w:link w:val="TitleChar"/>
    <w:uiPriority w:val="99"/>
    <w:qFormat/>
    <w:rsid w:val="00BF258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F258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F2586"/>
    <w:rPr>
      <w:rFonts w:ascii="Arial" w:hAnsi="Arial"/>
      <w:sz w:val="22"/>
      <w:lang w:val="en-GB" w:eastAsia="ja-JP" w:bidi="ar-SA"/>
    </w:rPr>
  </w:style>
  <w:style w:type="paragraph" w:styleId="Date">
    <w:name w:val="Date"/>
    <w:basedOn w:val="Normal"/>
    <w:next w:val="Normal"/>
    <w:link w:val="DateChar"/>
    <w:uiPriority w:val="99"/>
    <w:qFormat/>
    <w:rsid w:val="00BF2586"/>
    <w:rPr>
      <w:lang w:eastAsia="x-none"/>
    </w:rPr>
  </w:style>
  <w:style w:type="character" w:customStyle="1" w:styleId="DateChar">
    <w:name w:val="Date Char"/>
    <w:basedOn w:val="DefaultParagraphFont"/>
    <w:link w:val="Date"/>
    <w:uiPriority w:val="99"/>
    <w:qFormat/>
    <w:rsid w:val="00BF258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F258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F258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2586"/>
    <w:rPr>
      <w:rFonts w:ascii="Arial" w:hAnsi="Arial"/>
      <w:sz w:val="24"/>
      <w:lang w:val="en-GB"/>
    </w:rPr>
  </w:style>
  <w:style w:type="paragraph" w:customStyle="1" w:styleId="AutoCorrect">
    <w:name w:val="AutoCorrect"/>
    <w:uiPriority w:val="99"/>
    <w:qFormat/>
    <w:rsid w:val="00BF2586"/>
    <w:rPr>
      <w:rFonts w:ascii="Times New Roman" w:eastAsia="SimSun" w:hAnsi="Times New Roman"/>
      <w:sz w:val="24"/>
      <w:szCs w:val="24"/>
      <w:lang w:val="en-GB" w:eastAsia="ko-KR"/>
    </w:rPr>
  </w:style>
  <w:style w:type="paragraph" w:customStyle="1" w:styleId="-PAGE-">
    <w:name w:val="- PAGE -"/>
    <w:uiPriority w:val="99"/>
    <w:qFormat/>
    <w:rsid w:val="00BF2586"/>
    <w:rPr>
      <w:rFonts w:ascii="Times New Roman" w:eastAsia="SimSun" w:hAnsi="Times New Roman"/>
      <w:sz w:val="24"/>
      <w:szCs w:val="24"/>
      <w:lang w:val="en-GB" w:eastAsia="ko-KR"/>
    </w:rPr>
  </w:style>
  <w:style w:type="paragraph" w:customStyle="1" w:styleId="PageXofY">
    <w:name w:val="Page X of Y"/>
    <w:uiPriority w:val="99"/>
    <w:qFormat/>
    <w:rsid w:val="00BF2586"/>
    <w:rPr>
      <w:rFonts w:ascii="Times New Roman" w:eastAsia="SimSun" w:hAnsi="Times New Roman"/>
      <w:sz w:val="24"/>
      <w:szCs w:val="24"/>
      <w:lang w:val="en-GB" w:eastAsia="ko-KR"/>
    </w:rPr>
  </w:style>
  <w:style w:type="paragraph" w:customStyle="1" w:styleId="Createdby">
    <w:name w:val="Created by"/>
    <w:uiPriority w:val="99"/>
    <w:qFormat/>
    <w:rsid w:val="00BF2586"/>
    <w:rPr>
      <w:rFonts w:ascii="Times New Roman" w:eastAsia="SimSun" w:hAnsi="Times New Roman"/>
      <w:sz w:val="24"/>
      <w:szCs w:val="24"/>
      <w:lang w:val="en-GB" w:eastAsia="ko-KR"/>
    </w:rPr>
  </w:style>
  <w:style w:type="paragraph" w:customStyle="1" w:styleId="Createdon">
    <w:name w:val="Created on"/>
    <w:uiPriority w:val="99"/>
    <w:qFormat/>
    <w:rsid w:val="00BF2586"/>
    <w:rPr>
      <w:rFonts w:ascii="Times New Roman" w:eastAsia="SimSun" w:hAnsi="Times New Roman"/>
      <w:sz w:val="24"/>
      <w:szCs w:val="24"/>
      <w:lang w:val="en-GB" w:eastAsia="ko-KR"/>
    </w:rPr>
  </w:style>
  <w:style w:type="paragraph" w:customStyle="1" w:styleId="Lastprinted">
    <w:name w:val="Last printed"/>
    <w:uiPriority w:val="99"/>
    <w:qFormat/>
    <w:rsid w:val="00BF2586"/>
    <w:rPr>
      <w:rFonts w:ascii="Times New Roman" w:eastAsia="SimSun" w:hAnsi="Times New Roman"/>
      <w:sz w:val="24"/>
      <w:szCs w:val="24"/>
      <w:lang w:val="en-GB" w:eastAsia="ko-KR"/>
    </w:rPr>
  </w:style>
  <w:style w:type="paragraph" w:customStyle="1" w:styleId="Lastsavedby">
    <w:name w:val="Last saved by"/>
    <w:uiPriority w:val="99"/>
    <w:qFormat/>
    <w:rsid w:val="00BF2586"/>
    <w:rPr>
      <w:rFonts w:ascii="Times New Roman" w:eastAsia="SimSun" w:hAnsi="Times New Roman"/>
      <w:sz w:val="24"/>
      <w:szCs w:val="24"/>
      <w:lang w:val="en-GB" w:eastAsia="ko-KR"/>
    </w:rPr>
  </w:style>
  <w:style w:type="paragraph" w:customStyle="1" w:styleId="Filename">
    <w:name w:val="Filename"/>
    <w:uiPriority w:val="99"/>
    <w:qFormat/>
    <w:rsid w:val="00BF2586"/>
    <w:rPr>
      <w:rFonts w:ascii="Times New Roman" w:eastAsia="SimSun" w:hAnsi="Times New Roman"/>
      <w:sz w:val="24"/>
      <w:szCs w:val="24"/>
      <w:lang w:val="en-GB" w:eastAsia="ko-KR"/>
    </w:rPr>
  </w:style>
  <w:style w:type="paragraph" w:customStyle="1" w:styleId="Filenameandpath">
    <w:name w:val="Filename and path"/>
    <w:uiPriority w:val="99"/>
    <w:qFormat/>
    <w:rsid w:val="00BF2586"/>
    <w:rPr>
      <w:rFonts w:ascii="Times New Roman" w:eastAsia="SimSun" w:hAnsi="Times New Roman"/>
      <w:sz w:val="24"/>
      <w:szCs w:val="24"/>
      <w:lang w:val="en-GB" w:eastAsia="ko-KR"/>
    </w:rPr>
  </w:style>
  <w:style w:type="paragraph" w:customStyle="1" w:styleId="AuthorPageDate">
    <w:name w:val="Author  Page #  Date"/>
    <w:uiPriority w:val="99"/>
    <w:qFormat/>
    <w:rsid w:val="00BF2586"/>
    <w:rPr>
      <w:rFonts w:ascii="Times New Roman" w:eastAsia="SimSun" w:hAnsi="Times New Roman"/>
      <w:sz w:val="24"/>
      <w:szCs w:val="24"/>
      <w:lang w:val="en-GB" w:eastAsia="ko-KR"/>
    </w:rPr>
  </w:style>
  <w:style w:type="paragraph" w:customStyle="1" w:styleId="ConfidentialPageDate">
    <w:name w:val="Confidential  Page #  Date"/>
    <w:uiPriority w:val="99"/>
    <w:qFormat/>
    <w:rsid w:val="00BF2586"/>
    <w:rPr>
      <w:rFonts w:ascii="Times New Roman" w:eastAsia="SimSun" w:hAnsi="Times New Roman"/>
      <w:sz w:val="24"/>
      <w:szCs w:val="24"/>
      <w:lang w:val="en-GB" w:eastAsia="ko-KR"/>
    </w:rPr>
  </w:style>
  <w:style w:type="paragraph" w:customStyle="1" w:styleId="INDENT1">
    <w:name w:val="INDENT1"/>
    <w:basedOn w:val="Normal"/>
    <w:qFormat/>
    <w:rsid w:val="00BF2586"/>
    <w:pPr>
      <w:ind w:left="851"/>
    </w:pPr>
    <w:rPr>
      <w:rFonts w:eastAsia="SimSun"/>
    </w:rPr>
  </w:style>
  <w:style w:type="paragraph" w:customStyle="1" w:styleId="INDENT2">
    <w:name w:val="INDENT2"/>
    <w:basedOn w:val="Normal"/>
    <w:qFormat/>
    <w:rsid w:val="00BF2586"/>
    <w:pPr>
      <w:ind w:left="1135" w:hanging="284"/>
    </w:pPr>
    <w:rPr>
      <w:rFonts w:eastAsia="SimSun"/>
    </w:rPr>
  </w:style>
  <w:style w:type="paragraph" w:customStyle="1" w:styleId="INDENT3">
    <w:name w:val="INDENT3"/>
    <w:basedOn w:val="Normal"/>
    <w:qFormat/>
    <w:rsid w:val="00BF2586"/>
    <w:pPr>
      <w:ind w:left="1701" w:hanging="567"/>
    </w:pPr>
    <w:rPr>
      <w:rFonts w:eastAsia="SimSun"/>
    </w:rPr>
  </w:style>
  <w:style w:type="paragraph" w:customStyle="1" w:styleId="FigureTitle">
    <w:name w:val="Figure_Title"/>
    <w:basedOn w:val="Normal"/>
    <w:next w:val="Normal"/>
    <w:qFormat/>
    <w:rsid w:val="00BF258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F2586"/>
    <w:rPr>
      <w:rFonts w:eastAsia="SimSun"/>
      <w:b/>
    </w:rPr>
  </w:style>
  <w:style w:type="paragraph" w:customStyle="1" w:styleId="enumlev2">
    <w:name w:val="enumlev2"/>
    <w:basedOn w:val="Normal"/>
    <w:qFormat/>
    <w:rsid w:val="00BF258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F2586"/>
    <w:pPr>
      <w:spacing w:before="240"/>
      <w:ind w:left="1418"/>
    </w:pPr>
    <w:rPr>
      <w:rFonts w:ascii="Arial" w:eastAsia="SimSun" w:hAnsi="Arial"/>
      <w:b/>
      <w:sz w:val="36"/>
      <w:lang w:val="en-US"/>
    </w:rPr>
  </w:style>
  <w:style w:type="paragraph" w:customStyle="1" w:styleId="Figure">
    <w:name w:val="Figure"/>
    <w:basedOn w:val="Normal"/>
    <w:uiPriority w:val="99"/>
    <w:qFormat/>
    <w:rsid w:val="00BF258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F2586"/>
    <w:pPr>
      <w:tabs>
        <w:tab w:val="center" w:pos="4820"/>
        <w:tab w:val="right" w:pos="9640"/>
      </w:tabs>
    </w:pPr>
    <w:rPr>
      <w:lang w:val="x-none"/>
    </w:rPr>
  </w:style>
  <w:style w:type="table" w:customStyle="1" w:styleId="TableGrid11">
    <w:name w:val="Table Grid11"/>
    <w:basedOn w:val="TableNormal"/>
    <w:next w:val="TableGrid"/>
    <w:uiPriority w:val="39"/>
    <w:qFormat/>
    <w:rsid w:val="00BF2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F2586"/>
    <w:pPr>
      <w:tabs>
        <w:tab w:val="left" w:pos="1418"/>
      </w:tabs>
      <w:spacing w:after="120"/>
    </w:pPr>
    <w:rPr>
      <w:rFonts w:ascii="Arial" w:eastAsia="MS Mincho" w:hAnsi="Arial"/>
      <w:sz w:val="24"/>
      <w:lang w:val="fr-FR"/>
    </w:rPr>
  </w:style>
  <w:style w:type="paragraph" w:customStyle="1" w:styleId="p20">
    <w:name w:val="p20"/>
    <w:basedOn w:val="Normal"/>
    <w:qFormat/>
    <w:rsid w:val="00BF2586"/>
    <w:pPr>
      <w:snapToGrid w:val="0"/>
    </w:pPr>
    <w:rPr>
      <w:rFonts w:ascii="Arial" w:eastAsia="SimSun" w:hAnsi="Arial" w:cs="Arial"/>
      <w:sz w:val="18"/>
      <w:szCs w:val="18"/>
      <w:lang w:val="en-US" w:eastAsia="zh-CN"/>
    </w:rPr>
  </w:style>
  <w:style w:type="paragraph" w:customStyle="1" w:styleId="ATC">
    <w:name w:val="ATC"/>
    <w:basedOn w:val="Normal"/>
    <w:uiPriority w:val="99"/>
    <w:qFormat/>
    <w:rsid w:val="00BF2586"/>
    <w:rPr>
      <w:rFonts w:eastAsia="SimSun"/>
    </w:rPr>
  </w:style>
  <w:style w:type="paragraph" w:customStyle="1" w:styleId="TaOC">
    <w:name w:val="TaOC"/>
    <w:basedOn w:val="TAC"/>
    <w:uiPriority w:val="99"/>
    <w:qFormat/>
    <w:rsid w:val="00BF2586"/>
    <w:rPr>
      <w:rFonts w:eastAsia="SimSun"/>
      <w:szCs w:val="18"/>
    </w:rPr>
  </w:style>
  <w:style w:type="paragraph" w:customStyle="1" w:styleId="1CharChar1Char">
    <w:name w:val="(文字) (文字)1 Char (文字) (文字) Char (文字) (文字)1 Char (文字) (文字)"/>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F2586"/>
    <w:rPr>
      <w:rFonts w:ascii="Arial" w:hAnsi="Arial"/>
      <w:sz w:val="32"/>
      <w:lang w:val="en-GB" w:eastAsia="en-US" w:bidi="ar-SA"/>
    </w:rPr>
  </w:style>
  <w:style w:type="paragraph" w:customStyle="1" w:styleId="xl40">
    <w:name w:val="xl40"/>
    <w:basedOn w:val="Normal"/>
    <w:uiPriority w:val="99"/>
    <w:qFormat/>
    <w:rsid w:val="00BF258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F258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F25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2586"/>
    <w:rPr>
      <w:rFonts w:ascii="Arial" w:hAnsi="Arial"/>
      <w:sz w:val="28"/>
      <w:lang w:val="en-GB" w:eastAsia="en-US" w:bidi="ar-SA"/>
    </w:rPr>
  </w:style>
  <w:style w:type="character" w:customStyle="1" w:styleId="T1Char3">
    <w:name w:val="T1 Char3"/>
    <w:aliases w:val="Header 6 Char Char3"/>
    <w:qFormat/>
    <w:rsid w:val="00BF2586"/>
    <w:rPr>
      <w:rFonts w:ascii="Arial" w:hAnsi="Arial"/>
      <w:lang w:val="en-GB" w:eastAsia="en-US" w:bidi="ar-SA"/>
    </w:rPr>
  </w:style>
  <w:style w:type="table" w:customStyle="1" w:styleId="Tabellengitternetz1">
    <w:name w:val="Tabellengitternetz1"/>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F2586"/>
    <w:pPr>
      <w:tabs>
        <w:tab w:val="num" w:pos="928"/>
      </w:tabs>
      <w:ind w:left="928" w:hanging="360"/>
    </w:pPr>
    <w:rPr>
      <w:rFonts w:eastAsia="Batang"/>
    </w:rPr>
  </w:style>
  <w:style w:type="table" w:customStyle="1" w:styleId="TableGrid2">
    <w:name w:val="Table Grid2"/>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F25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258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F2586"/>
    <w:rPr>
      <w:rFonts w:ascii="Tahoma" w:eastAsia="MS Mincho" w:hAnsi="Tahoma" w:cs="Tahoma"/>
      <w:sz w:val="16"/>
      <w:szCs w:val="16"/>
    </w:rPr>
  </w:style>
  <w:style w:type="paragraph" w:customStyle="1" w:styleId="JK-text-simpledoc">
    <w:name w:val="JK - text - simple doc"/>
    <w:basedOn w:val="BodyText"/>
    <w:autoRedefine/>
    <w:uiPriority w:val="99"/>
    <w:qFormat/>
    <w:rsid w:val="00BF258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F258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F2586"/>
    <w:rPr>
      <w:rFonts w:ascii="Tahoma" w:eastAsia="MS Mincho" w:hAnsi="Tahoma" w:cs="Tahoma"/>
      <w:sz w:val="16"/>
      <w:szCs w:val="16"/>
    </w:rPr>
  </w:style>
  <w:style w:type="paragraph" w:customStyle="1" w:styleId="ZchnZchn">
    <w:name w:val="Zchn Zchn"/>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F2586"/>
    <w:rPr>
      <w:rFonts w:ascii="Arial" w:hAnsi="Arial"/>
      <w:b/>
      <w:noProof/>
      <w:sz w:val="18"/>
      <w:lang w:val="en-GB" w:eastAsia="en-US" w:bidi="ar-SA"/>
    </w:rPr>
  </w:style>
  <w:style w:type="paragraph" w:customStyle="1" w:styleId="20">
    <w:name w:val="吹き出し2"/>
    <w:basedOn w:val="Normal"/>
    <w:uiPriority w:val="99"/>
    <w:semiHidden/>
    <w:qFormat/>
    <w:rsid w:val="00BF2586"/>
    <w:rPr>
      <w:rFonts w:ascii="Tahoma" w:eastAsia="MS Mincho" w:hAnsi="Tahoma" w:cs="Tahoma"/>
      <w:sz w:val="16"/>
      <w:szCs w:val="16"/>
    </w:rPr>
  </w:style>
  <w:style w:type="paragraph" w:customStyle="1" w:styleId="Note">
    <w:name w:val="Note"/>
    <w:basedOn w:val="B10"/>
    <w:uiPriority w:val="99"/>
    <w:qFormat/>
    <w:rsid w:val="00BF2586"/>
    <w:rPr>
      <w:rFonts w:eastAsia="MS Mincho"/>
    </w:rPr>
  </w:style>
  <w:style w:type="paragraph" w:customStyle="1" w:styleId="tabletext0">
    <w:name w:val="table text"/>
    <w:basedOn w:val="Normal"/>
    <w:next w:val="Normal"/>
    <w:uiPriority w:val="99"/>
    <w:qFormat/>
    <w:rsid w:val="00BF2586"/>
    <w:rPr>
      <w:rFonts w:eastAsia="MS Mincho"/>
      <w:i/>
    </w:rPr>
  </w:style>
  <w:style w:type="paragraph" w:customStyle="1" w:styleId="TOC91">
    <w:name w:val="TOC 91"/>
    <w:basedOn w:val="TOC8"/>
    <w:uiPriority w:val="99"/>
    <w:qFormat/>
    <w:rsid w:val="00BF2586"/>
    <w:pPr>
      <w:ind w:left="1418" w:hanging="1418"/>
    </w:pPr>
    <w:rPr>
      <w:rFonts w:eastAsia="MS Mincho"/>
      <w:bCs/>
      <w:szCs w:val="22"/>
      <w:lang w:eastAsia="en-GB"/>
    </w:rPr>
  </w:style>
  <w:style w:type="paragraph" w:customStyle="1" w:styleId="Caption1">
    <w:name w:val="Caption1"/>
    <w:basedOn w:val="Normal"/>
    <w:next w:val="Normal"/>
    <w:uiPriority w:val="99"/>
    <w:qFormat/>
    <w:rsid w:val="00BF2586"/>
    <w:pPr>
      <w:spacing w:before="120" w:after="120"/>
    </w:pPr>
    <w:rPr>
      <w:rFonts w:eastAsia="MS Mincho"/>
      <w:b/>
    </w:rPr>
  </w:style>
  <w:style w:type="paragraph" w:customStyle="1" w:styleId="HE">
    <w:name w:val="HE"/>
    <w:basedOn w:val="Normal"/>
    <w:uiPriority w:val="99"/>
    <w:qFormat/>
    <w:rsid w:val="00BF2586"/>
    <w:rPr>
      <w:rFonts w:eastAsia="MS Mincho"/>
      <w:b/>
    </w:rPr>
  </w:style>
  <w:style w:type="paragraph" w:customStyle="1" w:styleId="HO">
    <w:name w:val="HO"/>
    <w:basedOn w:val="Normal"/>
    <w:uiPriority w:val="99"/>
    <w:qFormat/>
    <w:rsid w:val="00BF2586"/>
    <w:pPr>
      <w:jc w:val="right"/>
    </w:pPr>
    <w:rPr>
      <w:rFonts w:eastAsia="MS Mincho"/>
      <w:b/>
    </w:rPr>
  </w:style>
  <w:style w:type="paragraph" w:customStyle="1" w:styleId="WP">
    <w:name w:val="WP"/>
    <w:basedOn w:val="Normal"/>
    <w:uiPriority w:val="99"/>
    <w:qFormat/>
    <w:rsid w:val="00BF2586"/>
    <w:pPr>
      <w:jc w:val="both"/>
    </w:pPr>
    <w:rPr>
      <w:rFonts w:eastAsia="MS Mincho"/>
    </w:rPr>
  </w:style>
  <w:style w:type="paragraph" w:customStyle="1" w:styleId="ZK">
    <w:name w:val="ZK"/>
    <w:uiPriority w:val="99"/>
    <w:qFormat/>
    <w:rsid w:val="00BF2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2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258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F2586"/>
    <w:rPr>
      <w:rFonts w:eastAsia="MS Mincho"/>
    </w:rPr>
  </w:style>
  <w:style w:type="paragraph" w:customStyle="1" w:styleId="NumberedList">
    <w:name w:val="Numbered List"/>
    <w:basedOn w:val="Para1"/>
    <w:uiPriority w:val="99"/>
    <w:qFormat/>
    <w:rsid w:val="00BF2586"/>
    <w:pPr>
      <w:tabs>
        <w:tab w:val="left" w:pos="360"/>
      </w:tabs>
      <w:ind w:left="360" w:hanging="360"/>
    </w:pPr>
  </w:style>
  <w:style w:type="paragraph" w:customStyle="1" w:styleId="Para1">
    <w:name w:val="Para1"/>
    <w:basedOn w:val="Normal"/>
    <w:uiPriority w:val="99"/>
    <w:qFormat/>
    <w:rsid w:val="00BF2586"/>
    <w:pPr>
      <w:spacing w:before="120" w:after="120"/>
    </w:pPr>
    <w:rPr>
      <w:rFonts w:eastAsia="MS Mincho"/>
      <w:lang w:val="en-US"/>
    </w:rPr>
  </w:style>
  <w:style w:type="paragraph" w:customStyle="1" w:styleId="Teststep">
    <w:name w:val="Test step"/>
    <w:basedOn w:val="Normal"/>
    <w:uiPriority w:val="99"/>
    <w:qFormat/>
    <w:rsid w:val="00BF2586"/>
    <w:pPr>
      <w:tabs>
        <w:tab w:val="left" w:pos="720"/>
      </w:tabs>
      <w:ind w:left="720" w:hanging="720"/>
    </w:pPr>
    <w:rPr>
      <w:rFonts w:eastAsia="MS Mincho"/>
    </w:rPr>
  </w:style>
  <w:style w:type="paragraph" w:customStyle="1" w:styleId="TableTitle">
    <w:name w:val="TableTitle"/>
    <w:basedOn w:val="BodyText2"/>
    <w:next w:val="BodyText2"/>
    <w:uiPriority w:val="99"/>
    <w:qFormat/>
    <w:rsid w:val="00BF258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F2586"/>
    <w:pPr>
      <w:ind w:left="400" w:hanging="400"/>
    </w:pPr>
    <w:rPr>
      <w:rFonts w:eastAsia="MS Mincho"/>
      <w:b/>
    </w:rPr>
  </w:style>
  <w:style w:type="paragraph" w:customStyle="1" w:styleId="table">
    <w:name w:val="table"/>
    <w:basedOn w:val="Normal"/>
    <w:next w:val="Normal"/>
    <w:uiPriority w:val="99"/>
    <w:qFormat/>
    <w:rsid w:val="00BF2586"/>
    <w:rPr>
      <w:rFonts w:eastAsia="MS Mincho"/>
      <w:lang w:val="en-US"/>
    </w:rPr>
  </w:style>
  <w:style w:type="paragraph" w:customStyle="1" w:styleId="t2">
    <w:name w:val="t2"/>
    <w:basedOn w:val="Normal"/>
    <w:uiPriority w:val="99"/>
    <w:qFormat/>
    <w:rsid w:val="00BF2586"/>
    <w:rPr>
      <w:rFonts w:eastAsia="MS Mincho"/>
    </w:rPr>
  </w:style>
  <w:style w:type="paragraph" w:customStyle="1" w:styleId="CommentNokia">
    <w:name w:val="Comment Nokia"/>
    <w:basedOn w:val="Normal"/>
    <w:uiPriority w:val="99"/>
    <w:qFormat/>
    <w:rsid w:val="00BF2586"/>
    <w:pPr>
      <w:tabs>
        <w:tab w:val="left" w:pos="360"/>
      </w:tabs>
      <w:ind w:left="360" w:hanging="360"/>
    </w:pPr>
    <w:rPr>
      <w:rFonts w:eastAsia="MS Mincho"/>
      <w:sz w:val="22"/>
      <w:lang w:val="en-US"/>
    </w:rPr>
  </w:style>
  <w:style w:type="paragraph" w:customStyle="1" w:styleId="Copyright">
    <w:name w:val="Copyright"/>
    <w:basedOn w:val="Normal"/>
    <w:uiPriority w:val="99"/>
    <w:qFormat/>
    <w:rsid w:val="00BF2586"/>
    <w:rPr>
      <w:rFonts w:ascii="Arial" w:eastAsia="MS Mincho" w:hAnsi="Arial"/>
      <w:b/>
      <w:sz w:val="16"/>
    </w:rPr>
  </w:style>
  <w:style w:type="paragraph" w:customStyle="1" w:styleId="Tdoctable">
    <w:name w:val="Tdoc_table"/>
    <w:uiPriority w:val="99"/>
    <w:qFormat/>
    <w:rsid w:val="00BF25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F2586"/>
    <w:pPr>
      <w:spacing w:before="120"/>
      <w:outlineLvl w:val="2"/>
    </w:pPr>
    <w:rPr>
      <w:sz w:val="28"/>
    </w:rPr>
  </w:style>
  <w:style w:type="paragraph" w:customStyle="1" w:styleId="Heading2Head2A2">
    <w:name w:val="Heading 2.Head2A.2"/>
    <w:basedOn w:val="Heading1"/>
    <w:next w:val="Normal"/>
    <w:uiPriority w:val="99"/>
    <w:qFormat/>
    <w:rsid w:val="00BF258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F2586"/>
    <w:pPr>
      <w:spacing w:after="220"/>
    </w:pPr>
    <w:rPr>
      <w:rFonts w:eastAsia="MS Mincho"/>
      <w:b/>
      <w:lang w:val="en-US"/>
    </w:rPr>
  </w:style>
  <w:style w:type="paragraph" w:customStyle="1" w:styleId="berschrift2Head2A2">
    <w:name w:val="Überschrift 2.Head2A.2"/>
    <w:basedOn w:val="Heading1"/>
    <w:next w:val="Normal"/>
    <w:uiPriority w:val="99"/>
    <w:qFormat/>
    <w:rsid w:val="00BF258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F2586"/>
    <w:pPr>
      <w:spacing w:before="120"/>
      <w:outlineLvl w:val="2"/>
    </w:pPr>
    <w:rPr>
      <w:rFonts w:eastAsia="MS Mincho"/>
      <w:sz w:val="28"/>
      <w:szCs w:val="32"/>
      <w:lang w:eastAsia="de-DE"/>
    </w:rPr>
  </w:style>
  <w:style w:type="paragraph" w:customStyle="1" w:styleId="Reference">
    <w:name w:val="Reference"/>
    <w:basedOn w:val="Normal"/>
    <w:uiPriority w:val="99"/>
    <w:qFormat/>
    <w:rsid w:val="00BF2586"/>
    <w:pPr>
      <w:ind w:left="567" w:hanging="283"/>
    </w:pPr>
    <w:rPr>
      <w:rFonts w:eastAsia="MS Mincho"/>
    </w:rPr>
  </w:style>
  <w:style w:type="paragraph" w:customStyle="1" w:styleId="Bullets">
    <w:name w:val="Bullets"/>
    <w:basedOn w:val="BodyText"/>
    <w:uiPriority w:val="99"/>
    <w:qFormat/>
    <w:rsid w:val="00BF258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F258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F258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F258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F2586"/>
    <w:rPr>
      <w:kern w:val="2"/>
      <w:lang w:eastAsia="x-none"/>
    </w:rPr>
  </w:style>
  <w:style w:type="character" w:customStyle="1" w:styleId="StyleTACChar">
    <w:name w:val="Style TAC + Char"/>
    <w:link w:val="StyleTAC"/>
    <w:qFormat/>
    <w:rsid w:val="00BF2586"/>
    <w:rPr>
      <w:rFonts w:ascii="Arial" w:hAnsi="Arial"/>
      <w:kern w:val="2"/>
      <w:sz w:val="18"/>
      <w:lang w:val="en-GB" w:eastAsia="x-none"/>
    </w:rPr>
  </w:style>
  <w:style w:type="character" w:customStyle="1" w:styleId="CharChar29">
    <w:name w:val="Char Char29"/>
    <w:qFormat/>
    <w:rsid w:val="00BF2586"/>
    <w:rPr>
      <w:rFonts w:ascii="Arial" w:hAnsi="Arial"/>
      <w:sz w:val="36"/>
      <w:lang w:val="en-GB" w:eastAsia="en-US" w:bidi="ar-SA"/>
    </w:rPr>
  </w:style>
  <w:style w:type="character" w:customStyle="1" w:styleId="CharChar28">
    <w:name w:val="Char Char28"/>
    <w:qFormat/>
    <w:rsid w:val="00BF25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25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2586"/>
    <w:rPr>
      <w:rFonts w:ascii="Arial" w:hAnsi="Arial"/>
      <w:sz w:val="22"/>
      <w:lang w:val="en-GB" w:eastAsia="en-GB" w:bidi="ar-SA"/>
    </w:rPr>
  </w:style>
  <w:style w:type="character" w:customStyle="1" w:styleId="B3Char">
    <w:name w:val="B3 Char"/>
    <w:link w:val="B30"/>
    <w:qFormat/>
    <w:rsid w:val="00BF2586"/>
    <w:rPr>
      <w:rFonts w:ascii="Times New Roman" w:hAnsi="Times New Roman"/>
      <w:lang w:val="en-GB" w:eastAsia="en-US"/>
    </w:rPr>
  </w:style>
  <w:style w:type="paragraph" w:customStyle="1" w:styleId="CharChar24">
    <w:name w:val="Char Char24"/>
    <w:basedOn w:val="Normal"/>
    <w:uiPriority w:val="99"/>
    <w:semiHidden/>
    <w:qFormat/>
    <w:rsid w:val="00BF258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2586"/>
    <w:pPr>
      <w:tabs>
        <w:tab w:val="num" w:pos="45"/>
      </w:tabs>
      <w:ind w:left="405" w:hanging="405"/>
    </w:pPr>
    <w:rPr>
      <w:rFonts w:eastAsia="Arial"/>
      <w:lang w:eastAsia="en-GB"/>
    </w:rPr>
  </w:style>
  <w:style w:type="paragraph" w:styleId="TableofFigures">
    <w:name w:val="table of figures"/>
    <w:basedOn w:val="Normal"/>
    <w:next w:val="Normal"/>
    <w:uiPriority w:val="99"/>
    <w:qFormat/>
    <w:rsid w:val="00BF2586"/>
    <w:pPr>
      <w:ind w:left="400" w:hanging="400"/>
    </w:pPr>
    <w:rPr>
      <w:b/>
    </w:rPr>
  </w:style>
  <w:style w:type="paragraph" w:styleId="BodyTextIndent3">
    <w:name w:val="Body Text Indent 3"/>
    <w:basedOn w:val="Normal"/>
    <w:link w:val="BodyTextIndent3Char"/>
    <w:uiPriority w:val="99"/>
    <w:qFormat/>
    <w:rsid w:val="00BF2586"/>
    <w:pPr>
      <w:ind w:left="1080"/>
    </w:pPr>
  </w:style>
  <w:style w:type="character" w:customStyle="1" w:styleId="BodyTextIndent3Char">
    <w:name w:val="Body Text Indent 3 Char"/>
    <w:basedOn w:val="DefaultParagraphFont"/>
    <w:link w:val="BodyTextIndent3"/>
    <w:uiPriority w:val="99"/>
    <w:qFormat/>
    <w:rsid w:val="00BF2586"/>
    <w:rPr>
      <w:rFonts w:ascii="Times New Roman" w:hAnsi="Times New Roman"/>
      <w:lang w:val="en-GB" w:eastAsia="en-GB"/>
    </w:rPr>
  </w:style>
  <w:style w:type="paragraph" w:customStyle="1" w:styleId="MotorolaResponse1">
    <w:name w:val="Motorola Response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F2586"/>
    <w:rPr>
      <w:rFonts w:ascii="Times New Roman" w:hAnsi="Times New Roman"/>
      <w:i/>
      <w:color w:val="0000FF"/>
      <w:lang w:val="en-GB" w:eastAsia="en-GB"/>
    </w:rPr>
  </w:style>
  <w:style w:type="paragraph" w:customStyle="1" w:styleId="Char0">
    <w:name w:val="(文字) (文字) Char"/>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258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F258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F2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2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2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258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F2586"/>
    <w:rPr>
      <w:rFonts w:ascii="Arial" w:eastAsia="Arial" w:hAnsi="Arial"/>
      <w:sz w:val="28"/>
      <w:lang w:val="en-GB" w:eastAsia="en-GB"/>
    </w:rPr>
  </w:style>
  <w:style w:type="paragraph" w:customStyle="1" w:styleId="a">
    <w:name w:val="表格题注"/>
    <w:next w:val="Normal"/>
    <w:uiPriority w:val="99"/>
    <w:qFormat/>
    <w:rsid w:val="00BF258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F2586"/>
    <w:pPr>
      <w:numPr>
        <w:numId w:val="12"/>
      </w:numPr>
      <w:jc w:val="center"/>
    </w:pPr>
    <w:rPr>
      <w:rFonts w:ascii="Times New Roman" w:hAnsi="Times New Roman"/>
      <w:b/>
      <w:lang w:val="en-GB" w:eastAsia="zh-CN"/>
    </w:rPr>
  </w:style>
  <w:style w:type="character" w:customStyle="1" w:styleId="textbodybold1">
    <w:name w:val="textbodybold1"/>
    <w:qFormat/>
    <w:rsid w:val="00BF258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258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F2586"/>
    <w:rPr>
      <w:vanish w:val="0"/>
      <w:color w:val="FF0000"/>
      <w:lang w:eastAsia="en-US"/>
    </w:rPr>
  </w:style>
  <w:style w:type="character" w:customStyle="1" w:styleId="ListChar">
    <w:name w:val="List Char"/>
    <w:link w:val="List"/>
    <w:qFormat/>
    <w:rsid w:val="00BF2586"/>
    <w:rPr>
      <w:rFonts w:ascii="Times New Roman" w:hAnsi="Times New Roman"/>
      <w:lang w:val="en-GB" w:eastAsia="en-US"/>
    </w:rPr>
  </w:style>
  <w:style w:type="character" w:customStyle="1" w:styleId="List2Char">
    <w:name w:val="List 2 Char"/>
    <w:link w:val="List2"/>
    <w:qFormat/>
    <w:rsid w:val="00BF2586"/>
    <w:rPr>
      <w:rFonts w:ascii="Times New Roman" w:hAnsi="Times New Roman"/>
      <w:lang w:val="en-GB" w:eastAsia="en-US"/>
    </w:rPr>
  </w:style>
  <w:style w:type="character" w:customStyle="1" w:styleId="ListBullet3Char">
    <w:name w:val="List Bullet 3 Char"/>
    <w:link w:val="ListBullet3"/>
    <w:qFormat/>
    <w:rsid w:val="00BF2586"/>
    <w:rPr>
      <w:rFonts w:ascii="Times New Roman" w:hAnsi="Times New Roman"/>
      <w:lang w:val="en-GB" w:eastAsia="en-US"/>
    </w:rPr>
  </w:style>
  <w:style w:type="character" w:customStyle="1" w:styleId="ListBulletChar">
    <w:name w:val="List Bullet Char"/>
    <w:aliases w:val="UL Char"/>
    <w:link w:val="ListBullet"/>
    <w:qFormat/>
    <w:rsid w:val="00BF2586"/>
    <w:rPr>
      <w:rFonts w:ascii="Times New Roman" w:hAnsi="Times New Roman"/>
      <w:lang w:val="en-GB" w:eastAsia="en-US"/>
    </w:rPr>
  </w:style>
  <w:style w:type="character" w:customStyle="1" w:styleId="1Char0">
    <w:name w:val="样式1 Char"/>
    <w:link w:val="10"/>
    <w:uiPriority w:val="99"/>
    <w:qFormat/>
    <w:rsid w:val="00BF2586"/>
    <w:rPr>
      <w:rFonts w:ascii="Arial" w:hAnsi="Arial"/>
      <w:sz w:val="18"/>
      <w:lang w:val="x-none" w:eastAsia="en-GB"/>
    </w:rPr>
  </w:style>
  <w:style w:type="character" w:customStyle="1" w:styleId="superscript">
    <w:name w:val="superscript"/>
    <w:aliases w:val="+"/>
    <w:qFormat/>
    <w:rsid w:val="00BF2586"/>
    <w:rPr>
      <w:rFonts w:ascii="Bookman" w:hAnsi="Bookman"/>
      <w:position w:val="6"/>
      <w:sz w:val="18"/>
    </w:rPr>
  </w:style>
  <w:style w:type="character" w:customStyle="1" w:styleId="NOChar1">
    <w:name w:val="NO Char1"/>
    <w:qFormat/>
    <w:rsid w:val="00BF2586"/>
    <w:rPr>
      <w:rFonts w:eastAsia="MS Mincho"/>
      <w:lang w:val="en-GB" w:eastAsia="en-US" w:bidi="ar-SA"/>
    </w:rPr>
  </w:style>
  <w:style w:type="paragraph" w:customStyle="1" w:styleId="textintend1">
    <w:name w:val="text intend 1"/>
    <w:basedOn w:val="text"/>
    <w:uiPriority w:val="99"/>
    <w:qFormat/>
    <w:rsid w:val="00BF258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2586"/>
    <w:pPr>
      <w:tabs>
        <w:tab w:val="left" w:pos="1134"/>
      </w:tabs>
    </w:pPr>
    <w:rPr>
      <w:rFonts w:eastAsia="MS Mincho"/>
    </w:rPr>
  </w:style>
  <w:style w:type="character" w:customStyle="1" w:styleId="BodyText2Char1">
    <w:name w:val="Body Text 2 Char1"/>
    <w:qFormat/>
    <w:rsid w:val="00BF2586"/>
    <w:rPr>
      <w:lang w:val="en-GB"/>
    </w:rPr>
  </w:style>
  <w:style w:type="character" w:customStyle="1" w:styleId="EndnoteTextChar1">
    <w:name w:val="Endnote Text Char1"/>
    <w:qFormat/>
    <w:rsid w:val="00BF2586"/>
    <w:rPr>
      <w:lang w:val="en-GB"/>
    </w:rPr>
  </w:style>
  <w:style w:type="character" w:customStyle="1" w:styleId="TitleChar1">
    <w:name w:val="Title Char1"/>
    <w:qFormat/>
    <w:rsid w:val="00BF258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25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2586"/>
    <w:rPr>
      <w:lang w:val="en-GB"/>
    </w:rPr>
  </w:style>
  <w:style w:type="character" w:customStyle="1" w:styleId="BodyTextIndentChar1">
    <w:name w:val="Body Text Indent Char1"/>
    <w:qFormat/>
    <w:rsid w:val="00BF2586"/>
    <w:rPr>
      <w:lang w:val="en-GB"/>
    </w:rPr>
  </w:style>
  <w:style w:type="character" w:customStyle="1" w:styleId="BodyText3Char1">
    <w:name w:val="Body Text 3 Char1"/>
    <w:qFormat/>
    <w:rsid w:val="00BF2586"/>
    <w:rPr>
      <w:sz w:val="16"/>
      <w:szCs w:val="16"/>
      <w:lang w:val="en-GB"/>
    </w:rPr>
  </w:style>
  <w:style w:type="paragraph" w:customStyle="1" w:styleId="text">
    <w:name w:val="text"/>
    <w:basedOn w:val="Normal"/>
    <w:uiPriority w:val="99"/>
    <w:qFormat/>
    <w:rsid w:val="00BF258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258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258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258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2586"/>
    <w:pPr>
      <w:spacing w:after="240"/>
      <w:jc w:val="both"/>
    </w:pPr>
    <w:rPr>
      <w:rFonts w:ascii="Helvetica" w:eastAsia="SimSun" w:hAnsi="Helvetica"/>
    </w:rPr>
  </w:style>
  <w:style w:type="paragraph" w:customStyle="1" w:styleId="List10">
    <w:name w:val="List1"/>
    <w:basedOn w:val="Normal"/>
    <w:uiPriority w:val="99"/>
    <w:qFormat/>
    <w:rsid w:val="00BF258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F2586"/>
    <w:pPr>
      <w:numPr>
        <w:numId w:val="13"/>
      </w:numPr>
    </w:pPr>
    <w:rPr>
      <w:lang w:val="x-none"/>
    </w:rPr>
  </w:style>
  <w:style w:type="paragraph" w:customStyle="1" w:styleId="TdocText">
    <w:name w:val="Tdoc_Text"/>
    <w:basedOn w:val="Normal"/>
    <w:uiPriority w:val="99"/>
    <w:qFormat/>
    <w:rsid w:val="00BF2586"/>
    <w:pPr>
      <w:spacing w:before="120"/>
      <w:jc w:val="both"/>
    </w:pPr>
    <w:rPr>
      <w:rFonts w:eastAsia="SimSun"/>
      <w:lang w:val="en-US"/>
    </w:rPr>
  </w:style>
  <w:style w:type="paragraph" w:customStyle="1" w:styleId="centered">
    <w:name w:val="centered"/>
    <w:basedOn w:val="Normal"/>
    <w:uiPriority w:val="99"/>
    <w:qFormat/>
    <w:rsid w:val="00BF258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F258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F2586"/>
    <w:pPr>
      <w:ind w:left="720"/>
      <w:contextualSpacing/>
    </w:pPr>
    <w:rPr>
      <w:rFonts w:eastAsia="SimSun"/>
    </w:rPr>
  </w:style>
  <w:style w:type="paragraph" w:customStyle="1" w:styleId="LightList-Accent31">
    <w:name w:val="Light List - Accent 31"/>
    <w:uiPriority w:val="99"/>
    <w:semiHidden/>
    <w:qFormat/>
    <w:rsid w:val="00BF2586"/>
    <w:rPr>
      <w:rFonts w:ascii="Times New Roman" w:eastAsia="Batang" w:hAnsi="Times New Roman"/>
      <w:lang w:val="en-GB" w:eastAsia="en-US"/>
    </w:rPr>
  </w:style>
  <w:style w:type="paragraph" w:customStyle="1" w:styleId="81">
    <w:name w:val="表 (赤)  81"/>
    <w:basedOn w:val="Normal"/>
    <w:uiPriority w:val="34"/>
    <w:qFormat/>
    <w:rsid w:val="00BF2586"/>
    <w:pPr>
      <w:ind w:left="720"/>
      <w:contextualSpacing/>
    </w:pPr>
    <w:rPr>
      <w:rFonts w:eastAsia="SimSun"/>
    </w:rPr>
  </w:style>
  <w:style w:type="paragraph" w:customStyle="1" w:styleId="note0">
    <w:name w:val="note"/>
    <w:basedOn w:val="Normal"/>
    <w:uiPriority w:val="99"/>
    <w:qFormat/>
    <w:rsid w:val="00BF258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2586"/>
    <w:rPr>
      <w:rFonts w:ascii="Times New Roman" w:eastAsia="SimSun" w:hAnsi="Times New Roman"/>
      <w:lang w:val="en-GB" w:eastAsia="en-US"/>
    </w:rPr>
  </w:style>
  <w:style w:type="character" w:customStyle="1" w:styleId="-21">
    <w:name w:val="浅色网格 - 着色 21"/>
    <w:uiPriority w:val="99"/>
    <w:unhideWhenUsed/>
    <w:qFormat/>
    <w:rsid w:val="00BF2586"/>
    <w:rPr>
      <w:color w:val="808080"/>
    </w:rPr>
  </w:style>
  <w:style w:type="paragraph" w:customStyle="1" w:styleId="LGTdoc">
    <w:name w:val="LGTdoc_본문"/>
    <w:basedOn w:val="Normal"/>
    <w:uiPriority w:val="99"/>
    <w:qFormat/>
    <w:rsid w:val="00BF258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F2586"/>
    <w:pPr>
      <w:spacing w:after="240"/>
      <w:jc w:val="both"/>
    </w:pPr>
    <w:rPr>
      <w:rFonts w:ascii="Arial" w:hAnsi="Arial"/>
      <w:szCs w:val="24"/>
    </w:rPr>
  </w:style>
  <w:style w:type="paragraph" w:customStyle="1" w:styleId="ECCFootnote">
    <w:name w:val="ECC Footnote"/>
    <w:basedOn w:val="Normal"/>
    <w:autoRedefine/>
    <w:uiPriority w:val="99"/>
    <w:qFormat/>
    <w:rsid w:val="00BF258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2586"/>
    <w:rPr>
      <w:rFonts w:ascii="Arial" w:hAnsi="Arial"/>
      <w:szCs w:val="24"/>
      <w:lang w:val="en-GB" w:eastAsia="en-GB"/>
    </w:rPr>
  </w:style>
  <w:style w:type="paragraph" w:customStyle="1" w:styleId="Text1">
    <w:name w:val="Text 1"/>
    <w:basedOn w:val="Normal"/>
    <w:uiPriority w:val="99"/>
    <w:qFormat/>
    <w:rsid w:val="00BF258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258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F2586"/>
  </w:style>
  <w:style w:type="paragraph" w:customStyle="1" w:styleId="cita">
    <w:name w:val="cita"/>
    <w:basedOn w:val="Normal"/>
    <w:uiPriority w:val="99"/>
    <w:qFormat/>
    <w:rsid w:val="00BF25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258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F2586"/>
    <w:rPr>
      <w:rFonts w:eastAsia="SimSun"/>
      <w:szCs w:val="36"/>
      <w:lang w:eastAsia="zh-CN"/>
    </w:rPr>
  </w:style>
  <w:style w:type="paragraph" w:customStyle="1" w:styleId="Atl">
    <w:name w:val="Atl"/>
    <w:basedOn w:val="Normal"/>
    <w:uiPriority w:val="99"/>
    <w:qFormat/>
    <w:rsid w:val="00BF2586"/>
    <w:rPr>
      <w:rFonts w:eastAsia="MS Mincho" w:cs="v4.2.0"/>
    </w:rPr>
  </w:style>
  <w:style w:type="paragraph" w:customStyle="1" w:styleId="CharCharCharCharCharCharCharCharCharCharCharCharChar">
    <w:name w:val="Char Char Char Char Char Char Char Char Char Char Char Char Char"/>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258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F258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F258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F258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F2586"/>
    <w:rPr>
      <w:vanish w:val="0"/>
      <w:webHidden w:val="0"/>
      <w:color w:val="000000"/>
      <w:specVanish w:val="0"/>
    </w:rPr>
  </w:style>
  <w:style w:type="paragraph" w:customStyle="1" w:styleId="Equation">
    <w:name w:val="Equation"/>
    <w:basedOn w:val="Normal"/>
    <w:next w:val="Normal"/>
    <w:link w:val="EquationChar"/>
    <w:qFormat/>
    <w:rsid w:val="00BF258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F2586"/>
    <w:rPr>
      <w:rFonts w:ascii="Times New Roman" w:hAnsi="Times New Roman"/>
      <w:sz w:val="22"/>
      <w:szCs w:val="22"/>
      <w:lang w:val="x-none" w:eastAsia="x-none"/>
    </w:rPr>
  </w:style>
  <w:style w:type="character" w:customStyle="1" w:styleId="shorttext">
    <w:name w:val="short_text"/>
    <w:qFormat/>
    <w:rsid w:val="00BF258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F2586"/>
    <w:rPr>
      <w:sz w:val="18"/>
      <w:szCs w:val="18"/>
      <w:lang w:val="en-GB" w:eastAsia="en-US"/>
    </w:rPr>
  </w:style>
  <w:style w:type="character" w:customStyle="1" w:styleId="Char10">
    <w:name w:val="页脚 Char1"/>
    <w:aliases w:val="footer odd Char1,footer Char1,fo Char1,pie de página Char1"/>
    <w:qFormat/>
    <w:rsid w:val="00BF2586"/>
    <w:rPr>
      <w:sz w:val="18"/>
      <w:szCs w:val="18"/>
      <w:lang w:val="en-GB" w:eastAsia="en-US"/>
    </w:rPr>
  </w:style>
  <w:style w:type="paragraph" w:customStyle="1" w:styleId="2-21">
    <w:name w:val="中等深浅列表 2 - 着色 21"/>
    <w:uiPriority w:val="99"/>
    <w:semiHidden/>
    <w:qFormat/>
    <w:rsid w:val="00BF2586"/>
    <w:rPr>
      <w:rFonts w:ascii="Times New Roman" w:eastAsia="SimSun" w:hAnsi="Times New Roman"/>
      <w:lang w:val="en-GB" w:eastAsia="en-US"/>
    </w:rPr>
  </w:style>
  <w:style w:type="paragraph" w:customStyle="1" w:styleId="1-21">
    <w:name w:val="中等深浅网格 1 - 着色 21"/>
    <w:basedOn w:val="Normal"/>
    <w:uiPriority w:val="34"/>
    <w:qFormat/>
    <w:rsid w:val="00BF2586"/>
    <w:pPr>
      <w:ind w:left="720"/>
      <w:contextualSpacing/>
    </w:pPr>
  </w:style>
  <w:style w:type="character" w:customStyle="1" w:styleId="-11">
    <w:name w:val="浅色网格 - 着色 11"/>
    <w:uiPriority w:val="99"/>
    <w:qFormat/>
    <w:rsid w:val="00BF2586"/>
    <w:rPr>
      <w:color w:val="808080"/>
    </w:rPr>
  </w:style>
  <w:style w:type="character" w:customStyle="1" w:styleId="UnresolvedMention2">
    <w:name w:val="Unresolved Mention2"/>
    <w:uiPriority w:val="99"/>
    <w:qFormat/>
    <w:rsid w:val="00BF2586"/>
    <w:rPr>
      <w:color w:val="808080"/>
      <w:shd w:val="clear" w:color="auto" w:fill="E6E6E6"/>
    </w:rPr>
  </w:style>
  <w:style w:type="paragraph" w:customStyle="1" w:styleId="-110">
    <w:name w:val="彩色底纹 - 着色 11"/>
    <w:hidden/>
    <w:uiPriority w:val="99"/>
    <w:semiHidden/>
    <w:qFormat/>
    <w:rsid w:val="00BF2586"/>
    <w:rPr>
      <w:rFonts w:ascii="Times New Roman" w:eastAsia="SimSun" w:hAnsi="Times New Roman"/>
      <w:lang w:val="en-GB" w:eastAsia="en-US"/>
    </w:rPr>
  </w:style>
  <w:style w:type="character" w:customStyle="1" w:styleId="EQChar">
    <w:name w:val="EQ Char"/>
    <w:link w:val="EQ"/>
    <w:qFormat/>
    <w:rsid w:val="00BF2586"/>
    <w:rPr>
      <w:rFonts w:ascii="Times New Roman" w:hAnsi="Times New Roman"/>
      <w:noProof/>
      <w:lang w:val="en-GB" w:eastAsia="en-US"/>
    </w:rPr>
  </w:style>
  <w:style w:type="character" w:styleId="HTMLAcronym">
    <w:name w:val="HTML Acronym"/>
    <w:uiPriority w:val="99"/>
    <w:unhideWhenUsed/>
    <w:qFormat/>
    <w:rsid w:val="00BF2586"/>
  </w:style>
  <w:style w:type="character" w:customStyle="1" w:styleId="UnresolvedMention3">
    <w:name w:val="Unresolved Mention3"/>
    <w:uiPriority w:val="99"/>
    <w:unhideWhenUsed/>
    <w:qFormat/>
    <w:rsid w:val="00BF2586"/>
    <w:rPr>
      <w:color w:val="808080"/>
      <w:shd w:val="clear" w:color="auto" w:fill="E6E6E6"/>
    </w:rPr>
  </w:style>
  <w:style w:type="paragraph" w:customStyle="1" w:styleId="LightShading-Accent51">
    <w:name w:val="Light Shading - Accent 51"/>
    <w:hidden/>
    <w:uiPriority w:val="99"/>
    <w:semiHidden/>
    <w:qFormat/>
    <w:rsid w:val="00BF2586"/>
    <w:rPr>
      <w:rFonts w:ascii="Times New Roman" w:eastAsia="SimSun" w:hAnsi="Times New Roman"/>
      <w:lang w:val="en-GB" w:eastAsia="en-US"/>
    </w:rPr>
  </w:style>
  <w:style w:type="character" w:customStyle="1" w:styleId="EXCar">
    <w:name w:val="EX Car"/>
    <w:qFormat/>
    <w:rsid w:val="00BF2586"/>
    <w:rPr>
      <w:rFonts w:ascii="Times New Roman" w:hAnsi="Times New Roman"/>
      <w:lang w:val="en-GB" w:eastAsia="en-US"/>
    </w:rPr>
  </w:style>
  <w:style w:type="paragraph" w:customStyle="1" w:styleId="LightList-Accent51">
    <w:name w:val="Light List - Accent 51"/>
    <w:basedOn w:val="Normal"/>
    <w:uiPriority w:val="34"/>
    <w:qFormat/>
    <w:rsid w:val="00BF2586"/>
    <w:pPr>
      <w:ind w:left="720"/>
    </w:pPr>
    <w:rPr>
      <w:rFonts w:eastAsia="DengXian"/>
    </w:rPr>
  </w:style>
  <w:style w:type="character" w:customStyle="1" w:styleId="a4">
    <w:name w:val="未处理的提及"/>
    <w:uiPriority w:val="52"/>
    <w:qFormat/>
    <w:rsid w:val="00BF2586"/>
    <w:rPr>
      <w:color w:val="808080"/>
      <w:shd w:val="clear" w:color="auto" w:fill="E6E6E6"/>
    </w:rPr>
  </w:style>
  <w:style w:type="paragraph" w:customStyle="1" w:styleId="MediumList1-Accent41">
    <w:name w:val="Medium List 1 - Accent 41"/>
    <w:hidden/>
    <w:uiPriority w:val="99"/>
    <w:semiHidden/>
    <w:qFormat/>
    <w:rsid w:val="00BF2586"/>
    <w:rPr>
      <w:rFonts w:ascii="Times New Roman" w:eastAsia="SimSun" w:hAnsi="Times New Roman"/>
      <w:lang w:val="en-GB" w:eastAsia="en-US"/>
    </w:rPr>
  </w:style>
  <w:style w:type="character" w:customStyle="1" w:styleId="6">
    <w:name w:val="未处理的提及6"/>
    <w:uiPriority w:val="52"/>
    <w:rsid w:val="00BF2586"/>
    <w:rPr>
      <w:color w:val="808080"/>
      <w:shd w:val="clear" w:color="auto" w:fill="E6E6E6"/>
    </w:rPr>
  </w:style>
  <w:style w:type="paragraph" w:customStyle="1" w:styleId="LightList-Accent32">
    <w:name w:val="Light List - Accent 32"/>
    <w:hidden/>
    <w:uiPriority w:val="99"/>
    <w:semiHidden/>
    <w:qFormat/>
    <w:rsid w:val="00BF2586"/>
    <w:rPr>
      <w:rFonts w:ascii="Times New Roman" w:eastAsia="SimSun" w:hAnsi="Times New Roman"/>
      <w:lang w:val="en-GB" w:eastAsia="en-US"/>
    </w:rPr>
  </w:style>
  <w:style w:type="paragraph" w:customStyle="1" w:styleId="ColorfulShading-Accent11">
    <w:name w:val="Colorful Shading - Accent 11"/>
    <w:hidden/>
    <w:unhideWhenUsed/>
    <w:qFormat/>
    <w:rsid w:val="00BF2586"/>
    <w:rPr>
      <w:rFonts w:ascii="Times New Roman" w:eastAsia="SimSun" w:hAnsi="Times New Roman"/>
      <w:lang w:val="en-GB" w:eastAsia="en-US"/>
    </w:rPr>
  </w:style>
  <w:style w:type="paragraph" w:styleId="Revision">
    <w:name w:val="Revision"/>
    <w:hidden/>
    <w:uiPriority w:val="99"/>
    <w:unhideWhenUsed/>
    <w:qFormat/>
    <w:rsid w:val="00BF2586"/>
    <w:rPr>
      <w:rFonts w:ascii="Times New Roman" w:eastAsia="SimSun" w:hAnsi="Times New Roman"/>
      <w:lang w:val="en-GB" w:eastAsia="en-US"/>
    </w:rPr>
  </w:style>
  <w:style w:type="character" w:customStyle="1" w:styleId="fontstyle01">
    <w:name w:val="fontstyle01"/>
    <w:qFormat/>
    <w:rsid w:val="00BF2586"/>
    <w:rPr>
      <w:rFonts w:ascii="Times-Roman" w:hAnsi="Times-Roman" w:hint="default"/>
      <w:b w:val="0"/>
      <w:bCs w:val="0"/>
      <w:i w:val="0"/>
      <w:iCs w:val="0"/>
      <w:color w:val="000000"/>
      <w:sz w:val="20"/>
      <w:szCs w:val="20"/>
    </w:rPr>
  </w:style>
  <w:style w:type="character" w:styleId="SubtleReference">
    <w:name w:val="Subtle Reference"/>
    <w:uiPriority w:val="31"/>
    <w:qFormat/>
    <w:rsid w:val="00BF258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F258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F2586"/>
    <w:rPr>
      <w:rFonts w:ascii="Courier New" w:hAnsi="Courier New"/>
      <w:noProof/>
      <w:sz w:val="16"/>
      <w:lang w:val="en-US" w:eastAsia="en-US"/>
    </w:rPr>
  </w:style>
  <w:style w:type="paragraph" w:customStyle="1" w:styleId="22">
    <w:name w:val="修订2"/>
    <w:hidden/>
    <w:uiPriority w:val="99"/>
    <w:qFormat/>
    <w:rsid w:val="00BF2586"/>
    <w:rPr>
      <w:rFonts w:ascii="Times New Roman" w:eastAsia="Batang" w:hAnsi="Times New Roman"/>
      <w:lang w:val="en-GB" w:eastAsia="en-US"/>
    </w:rPr>
  </w:style>
  <w:style w:type="character" w:customStyle="1" w:styleId="CharChar44">
    <w:name w:val="Char Char44"/>
    <w:rsid w:val="00BF2586"/>
    <w:rPr>
      <w:rFonts w:ascii="Arial" w:hAnsi="Arial"/>
      <w:sz w:val="24"/>
      <w:lang w:val="en-GB" w:eastAsia="en-US" w:bidi="ar-SA"/>
    </w:rPr>
  </w:style>
  <w:style w:type="character" w:customStyle="1" w:styleId="CharChar3">
    <w:name w:val="Char Char3"/>
    <w:qFormat/>
    <w:rsid w:val="00BF2586"/>
    <w:rPr>
      <w:rFonts w:ascii="Arial" w:hAnsi="Arial"/>
      <w:sz w:val="22"/>
      <w:lang w:val="en-GB" w:eastAsia="en-US" w:bidi="ar-SA"/>
    </w:rPr>
  </w:style>
  <w:style w:type="character" w:customStyle="1" w:styleId="CharChar2">
    <w:name w:val="Char Char2"/>
    <w:qFormat/>
    <w:rsid w:val="00BF2586"/>
    <w:rPr>
      <w:rFonts w:ascii="Arial" w:hAnsi="Arial"/>
      <w:lang w:val="en-GB" w:eastAsia="en-US" w:bidi="ar-SA"/>
    </w:rPr>
  </w:style>
  <w:style w:type="character" w:customStyle="1" w:styleId="CharChar5">
    <w:name w:val="Char Char5"/>
    <w:qFormat/>
    <w:rsid w:val="00BF2586"/>
    <w:rPr>
      <w:rFonts w:ascii="Arial" w:hAnsi="Arial"/>
      <w:sz w:val="28"/>
      <w:lang w:val="en-GB" w:eastAsia="en-US" w:bidi="ar-SA"/>
    </w:rPr>
  </w:style>
  <w:style w:type="paragraph" w:customStyle="1" w:styleId="44">
    <w:name w:val="(文字) (文字)4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2586"/>
    <w:rPr>
      <w:lang w:val="en-GB" w:eastAsia="ja-JP" w:bidi="ar-SA"/>
    </w:rPr>
  </w:style>
  <w:style w:type="paragraph" w:customStyle="1" w:styleId="1Char4">
    <w:name w:val="(文字) (文字)1 Char (文字) (文字)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F258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F2586"/>
    <w:rPr>
      <w:rFonts w:ascii="Tahoma" w:hAnsi="Tahoma" w:cs="Tahoma"/>
      <w:shd w:val="clear" w:color="auto" w:fill="000080"/>
      <w:lang w:val="en-GB" w:eastAsia="en-US"/>
    </w:rPr>
  </w:style>
  <w:style w:type="character" w:customStyle="1" w:styleId="ZchnZchn54">
    <w:name w:val="Zchn Zchn54"/>
    <w:rsid w:val="00BF2586"/>
    <w:rPr>
      <w:rFonts w:ascii="Courier New" w:eastAsia="Batang" w:hAnsi="Courier New"/>
      <w:lang w:val="nb-NO" w:eastAsia="en-US" w:bidi="ar-SA"/>
    </w:rPr>
  </w:style>
  <w:style w:type="character" w:customStyle="1" w:styleId="CharChar104">
    <w:name w:val="Char Char104"/>
    <w:semiHidden/>
    <w:rsid w:val="00BF2586"/>
    <w:rPr>
      <w:rFonts w:ascii="Times New Roman" w:hAnsi="Times New Roman"/>
      <w:lang w:val="en-GB" w:eastAsia="en-US"/>
    </w:rPr>
  </w:style>
  <w:style w:type="character" w:customStyle="1" w:styleId="CharChar94">
    <w:name w:val="Char Char94"/>
    <w:rsid w:val="00BF2586"/>
    <w:rPr>
      <w:rFonts w:ascii="Tahoma" w:hAnsi="Tahoma" w:cs="Tahoma"/>
      <w:sz w:val="16"/>
      <w:szCs w:val="16"/>
      <w:lang w:val="en-GB" w:eastAsia="en-US"/>
    </w:rPr>
  </w:style>
  <w:style w:type="character" w:customStyle="1" w:styleId="CharChar84">
    <w:name w:val="Char Char84"/>
    <w:semiHidden/>
    <w:rsid w:val="00BF2586"/>
    <w:rPr>
      <w:rFonts w:ascii="Times New Roman" w:hAnsi="Times New Roman"/>
      <w:b/>
      <w:bCs/>
      <w:lang w:val="en-GB" w:eastAsia="en-US"/>
    </w:rPr>
  </w:style>
  <w:style w:type="paragraph" w:customStyle="1" w:styleId="1CharChar1Char4">
    <w:name w:val="(文字) (文字)1 Char (文字) (文字) Char (文字) (文字)1 Char (文字) (文字)4"/>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F2586"/>
    <w:pPr>
      <w:ind w:left="1418" w:hanging="1418"/>
    </w:pPr>
    <w:rPr>
      <w:rFonts w:eastAsia="MS Mincho"/>
      <w:bCs/>
      <w:szCs w:val="22"/>
      <w:lang w:eastAsia="en-GB"/>
    </w:rPr>
  </w:style>
  <w:style w:type="paragraph" w:customStyle="1" w:styleId="Caption2">
    <w:name w:val="Caption2"/>
    <w:basedOn w:val="Normal"/>
    <w:next w:val="Normal"/>
    <w:uiPriority w:val="99"/>
    <w:qFormat/>
    <w:rsid w:val="00BF2586"/>
    <w:pPr>
      <w:spacing w:before="120" w:after="120"/>
    </w:pPr>
    <w:rPr>
      <w:rFonts w:eastAsia="MS Mincho"/>
      <w:b/>
    </w:rPr>
  </w:style>
  <w:style w:type="paragraph" w:customStyle="1" w:styleId="TableofFigures2">
    <w:name w:val="Table of Figures2"/>
    <w:basedOn w:val="Normal"/>
    <w:next w:val="Normal"/>
    <w:uiPriority w:val="99"/>
    <w:qFormat/>
    <w:rsid w:val="00BF2586"/>
    <w:pPr>
      <w:ind w:left="400" w:hanging="400"/>
    </w:pPr>
    <w:rPr>
      <w:rFonts w:eastAsia="MS Mincho"/>
      <w:b/>
    </w:rPr>
  </w:style>
  <w:style w:type="character" w:customStyle="1" w:styleId="CharChar294">
    <w:name w:val="Char Char294"/>
    <w:rsid w:val="00BF2586"/>
    <w:rPr>
      <w:rFonts w:ascii="Arial" w:hAnsi="Arial"/>
      <w:sz w:val="36"/>
      <w:lang w:val="en-GB" w:eastAsia="en-US" w:bidi="ar-SA"/>
    </w:rPr>
  </w:style>
  <w:style w:type="character" w:customStyle="1" w:styleId="CharChar284">
    <w:name w:val="Char Char284"/>
    <w:rsid w:val="00BF2586"/>
    <w:rPr>
      <w:rFonts w:ascii="Arial" w:hAnsi="Arial"/>
      <w:sz w:val="32"/>
      <w:lang w:val="en-GB"/>
    </w:rPr>
  </w:style>
  <w:style w:type="character" w:customStyle="1" w:styleId="B4Char">
    <w:name w:val="B4 Char"/>
    <w:link w:val="B4"/>
    <w:qFormat/>
    <w:rsid w:val="00BF2586"/>
    <w:rPr>
      <w:rFonts w:ascii="Times New Roman" w:hAnsi="Times New Roman"/>
      <w:lang w:val="en-GB" w:eastAsia="en-US"/>
    </w:rPr>
  </w:style>
  <w:style w:type="character" w:customStyle="1" w:styleId="B5Char">
    <w:name w:val="B5 Char"/>
    <w:link w:val="B5"/>
    <w:qFormat/>
    <w:rsid w:val="00BF2586"/>
    <w:rPr>
      <w:rFonts w:ascii="Times New Roman" w:hAnsi="Times New Roman"/>
      <w:lang w:val="en-GB" w:eastAsia="en-US"/>
    </w:rPr>
  </w:style>
  <w:style w:type="character" w:customStyle="1" w:styleId="CharChar21">
    <w:name w:val="Char Char21"/>
    <w:qFormat/>
    <w:rsid w:val="00BF2586"/>
    <w:rPr>
      <w:rFonts w:ascii="Times New Roman" w:hAnsi="Times New Roman"/>
      <w:lang w:val="en-GB" w:eastAsia="en-US"/>
    </w:rPr>
  </w:style>
  <w:style w:type="character" w:customStyle="1" w:styleId="HeadingChar">
    <w:name w:val="Heading Char"/>
    <w:link w:val="Heading"/>
    <w:qFormat/>
    <w:rsid w:val="00BF2586"/>
    <w:rPr>
      <w:rFonts w:ascii="Arial" w:hAnsi="Arial"/>
      <w:b/>
      <w:lang w:val="en-US"/>
    </w:rPr>
  </w:style>
  <w:style w:type="paragraph" w:customStyle="1" w:styleId="B6">
    <w:name w:val="B6"/>
    <w:basedOn w:val="B5"/>
    <w:link w:val="B6Char"/>
    <w:qFormat/>
    <w:rsid w:val="00BF2586"/>
    <w:pPr>
      <w:ind w:left="1985"/>
    </w:pPr>
    <w:rPr>
      <w:lang w:eastAsia="x-none"/>
    </w:rPr>
  </w:style>
  <w:style w:type="character" w:customStyle="1" w:styleId="B6Char">
    <w:name w:val="B6 Char"/>
    <w:link w:val="B6"/>
    <w:qFormat/>
    <w:rsid w:val="00BF258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2586"/>
    <w:rPr>
      <w:rFonts w:ascii="Arial" w:eastAsia="SimSun" w:hAnsi="Arial"/>
      <w:sz w:val="32"/>
      <w:lang w:val="en-GB" w:eastAsia="en-US" w:bidi="ar-SA"/>
    </w:rPr>
  </w:style>
  <w:style w:type="character" w:customStyle="1" w:styleId="CharChar16">
    <w:name w:val="Char Char16"/>
    <w:qFormat/>
    <w:rsid w:val="00BF2586"/>
    <w:rPr>
      <w:rFonts w:ascii="Arial" w:eastAsia="SimSun" w:hAnsi="Arial"/>
      <w:lang w:val="en-GB" w:eastAsia="en-US" w:bidi="ar-SA"/>
    </w:rPr>
  </w:style>
  <w:style w:type="character" w:customStyle="1" w:styleId="CharChar14">
    <w:name w:val="Char Char14"/>
    <w:qFormat/>
    <w:rsid w:val="00BF2586"/>
    <w:rPr>
      <w:rFonts w:ascii="Arial" w:eastAsia="SimSun" w:hAnsi="Arial"/>
      <w:sz w:val="36"/>
      <w:lang w:val="en-GB" w:eastAsia="en-US" w:bidi="ar-SA"/>
    </w:rPr>
  </w:style>
  <w:style w:type="paragraph" w:customStyle="1" w:styleId="a5">
    <w:name w:val="変更箇所"/>
    <w:hidden/>
    <w:semiHidden/>
    <w:qFormat/>
    <w:rsid w:val="00BF2586"/>
    <w:rPr>
      <w:rFonts w:ascii="Times New Roman" w:eastAsia="MS Mincho" w:hAnsi="Times New Roman"/>
      <w:lang w:val="en-GB" w:eastAsia="en-US"/>
    </w:rPr>
  </w:style>
  <w:style w:type="paragraph" w:customStyle="1" w:styleId="CarCar1CharCharCarCar">
    <w:name w:val="Car Car1 Char Char Car Car"/>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2586"/>
    <w:rPr>
      <w:i/>
      <w:iCs/>
      <w:lang w:val="x-none" w:eastAsia="x-none"/>
    </w:rPr>
  </w:style>
  <w:style w:type="character" w:customStyle="1" w:styleId="B1LatinItaliqueCar">
    <w:name w:val="B1 + (Latin) Italique Car"/>
    <w:link w:val="B1LatinItalique"/>
    <w:qFormat/>
    <w:rsid w:val="00BF2586"/>
    <w:rPr>
      <w:rFonts w:ascii="Times New Roman" w:hAnsi="Times New Roman"/>
      <w:i/>
      <w:iCs/>
      <w:lang w:val="x-none" w:eastAsia="x-none"/>
    </w:rPr>
  </w:style>
  <w:style w:type="paragraph" w:styleId="NoteHeading">
    <w:name w:val="Note Heading"/>
    <w:basedOn w:val="Normal"/>
    <w:next w:val="Normal"/>
    <w:link w:val="NoteHeadingChar"/>
    <w:qFormat/>
    <w:rsid w:val="00BF2586"/>
    <w:rPr>
      <w:rFonts w:eastAsia="MS Mincho"/>
      <w:lang w:val="x-none"/>
    </w:rPr>
  </w:style>
  <w:style w:type="character" w:customStyle="1" w:styleId="NoteHeadingChar">
    <w:name w:val="Note Heading Char"/>
    <w:basedOn w:val="DefaultParagraphFont"/>
    <w:link w:val="NoteHeading"/>
    <w:qFormat/>
    <w:rsid w:val="00BF2586"/>
    <w:rPr>
      <w:rFonts w:ascii="Times New Roman" w:eastAsia="MS Mincho" w:hAnsi="Times New Roman"/>
      <w:lang w:val="x-none" w:eastAsia="en-GB"/>
    </w:rPr>
  </w:style>
  <w:style w:type="character" w:customStyle="1" w:styleId="CharChar25">
    <w:name w:val="Char Char25"/>
    <w:qFormat/>
    <w:rsid w:val="00BF2586"/>
    <w:rPr>
      <w:rFonts w:ascii="Arial" w:hAnsi="Arial"/>
      <w:lang w:val="en-GB" w:eastAsia="en-US"/>
    </w:rPr>
  </w:style>
  <w:style w:type="character" w:customStyle="1" w:styleId="CharChar243">
    <w:name w:val="Char Char243"/>
    <w:rsid w:val="00BF2586"/>
    <w:rPr>
      <w:rFonts w:ascii="Arial" w:hAnsi="Arial"/>
      <w:sz w:val="36"/>
      <w:lang w:val="en-GB" w:eastAsia="en-US"/>
    </w:rPr>
  </w:style>
  <w:style w:type="character" w:customStyle="1" w:styleId="CharChar17">
    <w:name w:val="Char Char17"/>
    <w:qFormat/>
    <w:rsid w:val="00BF2586"/>
    <w:rPr>
      <w:rFonts w:ascii="Tahoma" w:hAnsi="Tahoma" w:cs="Tahoma"/>
      <w:shd w:val="clear" w:color="auto" w:fill="000080"/>
      <w:lang w:val="en-GB" w:eastAsia="en-US"/>
    </w:rPr>
  </w:style>
  <w:style w:type="character" w:customStyle="1" w:styleId="CharChar19">
    <w:name w:val="Char Char19"/>
    <w:qFormat/>
    <w:rsid w:val="00BF2586"/>
    <w:rPr>
      <w:rFonts w:ascii="Times New Roman" w:hAnsi="Times New Roman"/>
      <w:lang w:val="en-GB"/>
    </w:rPr>
  </w:style>
  <w:style w:type="character" w:customStyle="1" w:styleId="CharChar20">
    <w:name w:val="Char Char20"/>
    <w:qFormat/>
    <w:rsid w:val="00BF2586"/>
    <w:rPr>
      <w:rFonts w:ascii="Tahoma" w:hAnsi="Tahoma" w:cs="Tahoma"/>
      <w:sz w:val="16"/>
      <w:szCs w:val="16"/>
      <w:lang w:val="en-GB" w:eastAsia="en-US"/>
    </w:rPr>
  </w:style>
  <w:style w:type="paragraph" w:customStyle="1" w:styleId="a6">
    <w:name w:val="수정"/>
    <w:hidden/>
    <w:semiHidden/>
    <w:qFormat/>
    <w:rsid w:val="00BF2586"/>
    <w:rPr>
      <w:rFonts w:ascii="Times New Roman" w:eastAsia="Batang" w:hAnsi="Times New Roman"/>
      <w:lang w:val="en-GB" w:eastAsia="en-US"/>
    </w:rPr>
  </w:style>
  <w:style w:type="character" w:customStyle="1" w:styleId="CharChar30">
    <w:name w:val="Char Char30"/>
    <w:qFormat/>
    <w:rsid w:val="00BF2586"/>
    <w:rPr>
      <w:rFonts w:ascii="Arial" w:hAnsi="Arial"/>
      <w:lang w:val="en-GB" w:eastAsia="en-US"/>
    </w:rPr>
  </w:style>
  <w:style w:type="character" w:customStyle="1" w:styleId="CharChar26">
    <w:name w:val="Char Char26"/>
    <w:qFormat/>
    <w:rsid w:val="00BF2586"/>
    <w:rPr>
      <w:rFonts w:ascii="Times New Roman" w:hAnsi="Times New Roman"/>
      <w:lang w:val="en-GB" w:eastAsia="en-US"/>
    </w:rPr>
  </w:style>
  <w:style w:type="character" w:customStyle="1" w:styleId="CharChar27">
    <w:name w:val="Char Char27"/>
    <w:qFormat/>
    <w:rsid w:val="00BF258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F2586"/>
    <w:rPr>
      <w:rFonts w:eastAsia="PMingLiU"/>
      <w:b/>
      <w:bCs/>
      <w:lang w:eastAsia="x-none"/>
    </w:rPr>
  </w:style>
  <w:style w:type="paragraph" w:customStyle="1" w:styleId="Textedebulles">
    <w:name w:val="Texte de bulles"/>
    <w:basedOn w:val="Normal"/>
    <w:semiHidden/>
    <w:qFormat/>
    <w:rsid w:val="00BF2586"/>
    <w:rPr>
      <w:rFonts w:ascii="Tahoma" w:eastAsia="PMingLiU" w:hAnsi="Tahoma" w:cs="Tahoma"/>
      <w:sz w:val="16"/>
      <w:szCs w:val="16"/>
    </w:rPr>
  </w:style>
  <w:style w:type="character" w:customStyle="1" w:styleId="salin1c">
    <w:name w:val="salin1c"/>
    <w:semiHidden/>
    <w:qFormat/>
    <w:rsid w:val="00BF2586"/>
    <w:rPr>
      <w:rFonts w:ascii="Arial" w:hAnsi="Arial" w:cs="Arial"/>
      <w:color w:val="auto"/>
      <w:sz w:val="20"/>
      <w:szCs w:val="20"/>
    </w:rPr>
  </w:style>
  <w:style w:type="paragraph" w:customStyle="1" w:styleId="TALCharChar">
    <w:name w:val="TAL Char Char"/>
    <w:basedOn w:val="Normal"/>
    <w:link w:val="TALCharCharChar"/>
    <w:qFormat/>
    <w:rsid w:val="00BF2586"/>
    <w:rPr>
      <w:rFonts w:ascii="Arial" w:eastAsia="MS Mincho" w:hAnsi="Arial"/>
      <w:sz w:val="18"/>
      <w:lang w:val="x-none" w:eastAsia="x-none"/>
    </w:rPr>
  </w:style>
  <w:style w:type="character" w:customStyle="1" w:styleId="TALCharCharChar">
    <w:name w:val="TAL Char Char Char"/>
    <w:link w:val="TALCharChar"/>
    <w:qFormat/>
    <w:rsid w:val="00BF2586"/>
    <w:rPr>
      <w:rFonts w:ascii="Arial" w:eastAsia="MS Mincho" w:hAnsi="Arial"/>
      <w:sz w:val="18"/>
      <w:lang w:val="x-none" w:eastAsia="x-none"/>
    </w:rPr>
  </w:style>
  <w:style w:type="paragraph" w:customStyle="1" w:styleId="Arial">
    <w:name w:val="正文 + Arial"/>
    <w:aliases w:val="8 磅,加粗,段后: 0 磅"/>
    <w:basedOn w:val="TAL"/>
    <w:qFormat/>
    <w:rsid w:val="00BF2586"/>
    <w:rPr>
      <w:sz w:val="16"/>
      <w:szCs w:val="16"/>
      <w:lang w:eastAsia="x-none"/>
    </w:rPr>
  </w:style>
  <w:style w:type="paragraph" w:customStyle="1" w:styleId="xl22">
    <w:name w:val="xl22"/>
    <w:basedOn w:val="Normal"/>
    <w:qFormat/>
    <w:rsid w:val="00BF25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F2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F2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F2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F2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F2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F2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F25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F2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F2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F2586"/>
    <w:rPr>
      <w:rFonts w:ascii="Times New Roman" w:eastAsia="PMingLiU" w:hAnsi="Times New Roman"/>
      <w:lang w:val="en-GB" w:eastAsia="en-GB"/>
    </w:rPr>
    <w:tblPr/>
  </w:style>
  <w:style w:type="character" w:customStyle="1" w:styleId="MTDisplayEquationZchn">
    <w:name w:val="MTDisplayEquation Zchn"/>
    <w:link w:val="MTDisplayEquation"/>
    <w:qFormat/>
    <w:rsid w:val="00BF2586"/>
    <w:rPr>
      <w:rFonts w:ascii="Times New Roman" w:hAnsi="Times New Roman"/>
      <w:lang w:val="x-none" w:eastAsia="en-GB"/>
    </w:rPr>
  </w:style>
  <w:style w:type="character" w:customStyle="1" w:styleId="ENChar">
    <w:name w:val="EN Char"/>
    <w:qFormat/>
    <w:rsid w:val="00BF2586"/>
    <w:rPr>
      <w:rFonts w:ascii="Times New Roman" w:hAnsi="Times New Roman"/>
      <w:color w:val="FF0000"/>
      <w:lang w:val="en-US" w:eastAsia="en-US"/>
    </w:rPr>
  </w:style>
  <w:style w:type="character" w:customStyle="1" w:styleId="ListChar3">
    <w:name w:val="List Char3"/>
    <w:qFormat/>
    <w:rsid w:val="00BF2586"/>
    <w:rPr>
      <w:rFonts w:ascii="Times New Roman" w:hAnsi="Times New Roman"/>
      <w:lang w:val="en-GB" w:eastAsia="en-US"/>
    </w:rPr>
  </w:style>
  <w:style w:type="paragraph" w:customStyle="1" w:styleId="Revision1">
    <w:name w:val="Revision1"/>
    <w:hidden/>
    <w:uiPriority w:val="99"/>
    <w:semiHidden/>
    <w:qFormat/>
    <w:rsid w:val="00BF2586"/>
    <w:rPr>
      <w:rFonts w:ascii="Times New Roman" w:eastAsia="Batang" w:hAnsi="Times New Roman"/>
      <w:lang w:val="en-GB" w:eastAsia="en-US"/>
    </w:rPr>
  </w:style>
  <w:style w:type="paragraph" w:customStyle="1" w:styleId="7">
    <w:name w:val="修订7"/>
    <w:hidden/>
    <w:semiHidden/>
    <w:qFormat/>
    <w:rsid w:val="00BF2586"/>
    <w:rPr>
      <w:rFonts w:ascii="Times New Roman" w:eastAsia="Batang" w:hAnsi="Times New Roman"/>
      <w:lang w:val="en-GB" w:eastAsia="en-US"/>
    </w:rPr>
  </w:style>
  <w:style w:type="character" w:customStyle="1" w:styleId="Heading1Char2">
    <w:name w:val="Heading 1 Char2"/>
    <w:qFormat/>
    <w:rsid w:val="00BF2586"/>
    <w:rPr>
      <w:rFonts w:ascii="Arial" w:hAnsi="Arial"/>
      <w:sz w:val="36"/>
      <w:lang w:val="en-GB" w:eastAsia="en-US"/>
    </w:rPr>
  </w:style>
  <w:style w:type="character" w:customStyle="1" w:styleId="Char11">
    <w:name w:val="批注主题 Char1"/>
    <w:qFormat/>
    <w:rsid w:val="00BF2586"/>
    <w:rPr>
      <w:rFonts w:eastAsia="MS Mincho"/>
      <w:b/>
      <w:bCs/>
      <w:lang w:val="en-GB"/>
    </w:rPr>
  </w:style>
  <w:style w:type="character" w:customStyle="1" w:styleId="EditorsNoteChar1">
    <w:name w:val="Editor's Note Char1"/>
    <w:qFormat/>
    <w:rsid w:val="00BF2586"/>
    <w:rPr>
      <w:rFonts w:ascii="Times New Roman" w:hAnsi="Times New Roman"/>
      <w:color w:val="FF0000"/>
      <w:lang w:val="en-GB" w:eastAsia="en-US"/>
    </w:rPr>
  </w:style>
  <w:style w:type="character" w:customStyle="1" w:styleId="Char12">
    <w:name w:val="日期 Char1"/>
    <w:qFormat/>
    <w:rsid w:val="00BF2586"/>
    <w:rPr>
      <w:rFonts w:eastAsia="MS Mincho"/>
      <w:lang w:val="en-GB" w:eastAsia="x-none"/>
    </w:rPr>
  </w:style>
  <w:style w:type="paragraph" w:customStyle="1" w:styleId="31">
    <w:name w:val="吹き出し3"/>
    <w:basedOn w:val="Normal"/>
    <w:uiPriority w:val="99"/>
    <w:semiHidden/>
    <w:qFormat/>
    <w:rsid w:val="00BF2586"/>
    <w:rPr>
      <w:rFonts w:ascii="Tahoma" w:eastAsia="MS Mincho" w:hAnsi="Tahoma" w:cs="Tahoma"/>
      <w:sz w:val="16"/>
      <w:szCs w:val="16"/>
    </w:rPr>
  </w:style>
  <w:style w:type="paragraph" w:customStyle="1" w:styleId="17">
    <w:name w:val="无间隔1"/>
    <w:qFormat/>
    <w:rsid w:val="00BF2586"/>
    <w:rPr>
      <w:rFonts w:ascii="Times New Roman" w:eastAsia="SimSun" w:hAnsi="Times New Roman"/>
      <w:lang w:val="en-GB" w:eastAsia="en-US"/>
    </w:rPr>
  </w:style>
  <w:style w:type="paragraph" w:customStyle="1" w:styleId="Arial0">
    <w:name w:val="Arial"/>
    <w:basedOn w:val="Normal"/>
    <w:qFormat/>
    <w:rsid w:val="00BF2586"/>
    <w:pPr>
      <w:tabs>
        <w:tab w:val="right" w:pos="9639"/>
      </w:tabs>
    </w:pPr>
    <w:rPr>
      <w:b/>
      <w:bCs/>
      <w:lang w:val="fr-FR"/>
    </w:rPr>
  </w:style>
  <w:style w:type="paragraph" w:customStyle="1" w:styleId="60">
    <w:name w:val="无间隔6"/>
    <w:qFormat/>
    <w:rsid w:val="00BF2586"/>
    <w:rPr>
      <w:rFonts w:ascii="Times New Roman" w:eastAsia="SimSun" w:hAnsi="Times New Roman"/>
      <w:lang w:val="en-GB" w:eastAsia="en-US"/>
    </w:rPr>
  </w:style>
  <w:style w:type="character" w:customStyle="1" w:styleId="CharChar36">
    <w:name w:val="Char Char36"/>
    <w:rsid w:val="00BF2586"/>
    <w:rPr>
      <w:rFonts w:ascii="Arial" w:hAnsi="Arial" w:cs="Arial" w:hint="default"/>
      <w:sz w:val="22"/>
      <w:lang w:val="en-GB" w:eastAsia="en-US" w:bidi="ar-SA"/>
    </w:rPr>
  </w:style>
  <w:style w:type="paragraph" w:customStyle="1" w:styleId="MO">
    <w:name w:val="MO"/>
    <w:basedOn w:val="Normal"/>
    <w:qFormat/>
    <w:rsid w:val="00BF2586"/>
  </w:style>
  <w:style w:type="character" w:customStyle="1" w:styleId="FooterChar2">
    <w:name w:val="Footer Char2"/>
    <w:qFormat/>
    <w:rsid w:val="00BF2586"/>
    <w:rPr>
      <w:sz w:val="18"/>
      <w:szCs w:val="18"/>
    </w:rPr>
  </w:style>
  <w:style w:type="character" w:customStyle="1" w:styleId="Heading7Char3">
    <w:name w:val="Heading 7 Char3"/>
    <w:qFormat/>
    <w:rsid w:val="00BF2586"/>
    <w:rPr>
      <w:rFonts w:ascii="Arial" w:eastAsia="SimSun" w:hAnsi="Arial" w:cs="Times New Roman"/>
      <w:kern w:val="0"/>
      <w:sz w:val="20"/>
      <w:szCs w:val="20"/>
      <w:lang w:val="en-GB" w:eastAsia="en-US"/>
    </w:rPr>
  </w:style>
  <w:style w:type="character" w:customStyle="1" w:styleId="Heading8Char3">
    <w:name w:val="Heading 8 Char3"/>
    <w:qFormat/>
    <w:rsid w:val="00BF2586"/>
    <w:rPr>
      <w:rFonts w:ascii="Arial" w:eastAsia="SimSun" w:hAnsi="Arial" w:cs="Times New Roman"/>
      <w:kern w:val="0"/>
      <w:sz w:val="36"/>
      <w:szCs w:val="20"/>
      <w:lang w:val="en-GB" w:eastAsia="en-US"/>
    </w:rPr>
  </w:style>
  <w:style w:type="character" w:customStyle="1" w:styleId="Heading9Char2">
    <w:name w:val="Heading 9 Char2"/>
    <w:qFormat/>
    <w:rsid w:val="00BF258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F258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F2586"/>
    <w:rPr>
      <w:rFonts w:ascii="Times New Roman" w:eastAsia="MS Mincho" w:hAnsi="Times New Roman"/>
      <w:lang w:val="en-GB" w:eastAsia="en-US"/>
    </w:rPr>
  </w:style>
  <w:style w:type="character" w:customStyle="1" w:styleId="CharChar215">
    <w:name w:val="Char Char215"/>
    <w:rsid w:val="00BF2586"/>
    <w:rPr>
      <w:rFonts w:ascii="Times New Roman" w:hAnsi="Times New Roman"/>
      <w:lang w:val="en-GB" w:eastAsia="en-US"/>
    </w:rPr>
  </w:style>
  <w:style w:type="character" w:customStyle="1" w:styleId="DocumentMapChar1">
    <w:name w:val="Document Map Char1"/>
    <w:uiPriority w:val="99"/>
    <w:semiHidden/>
    <w:qFormat/>
    <w:rsid w:val="00BF258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F2586"/>
    <w:pPr>
      <w:spacing w:before="360"/>
      <w:ind w:left="2552"/>
    </w:pPr>
    <w:rPr>
      <w:rFonts w:ascii="Arial" w:hAnsi="Arial"/>
      <w:b/>
      <w:lang w:val="en-US"/>
    </w:rPr>
  </w:style>
  <w:style w:type="character" w:customStyle="1" w:styleId="CharChar63">
    <w:name w:val="Char Char63"/>
    <w:rsid w:val="00BF2586"/>
    <w:rPr>
      <w:rFonts w:ascii="Arial" w:eastAsia="SimSun" w:hAnsi="Arial"/>
      <w:sz w:val="32"/>
      <w:lang w:val="en-GB" w:eastAsia="en-US" w:bidi="ar-SA"/>
    </w:rPr>
  </w:style>
  <w:style w:type="character" w:customStyle="1" w:styleId="CharChar53">
    <w:name w:val="Char Char53"/>
    <w:rsid w:val="00BF2586"/>
    <w:rPr>
      <w:rFonts w:ascii="Arial" w:eastAsia="SimSun" w:hAnsi="Arial"/>
      <w:sz w:val="28"/>
      <w:lang w:val="en-GB" w:eastAsia="en-US" w:bidi="ar-SA"/>
    </w:rPr>
  </w:style>
  <w:style w:type="character" w:customStyle="1" w:styleId="CharChar163">
    <w:name w:val="Char Char163"/>
    <w:rsid w:val="00BF2586"/>
    <w:rPr>
      <w:rFonts w:ascii="Arial" w:eastAsia="SimSun" w:hAnsi="Arial"/>
      <w:lang w:val="en-GB" w:eastAsia="en-US" w:bidi="ar-SA"/>
    </w:rPr>
  </w:style>
  <w:style w:type="character" w:customStyle="1" w:styleId="CharChar143">
    <w:name w:val="Char Char143"/>
    <w:rsid w:val="00BF2586"/>
    <w:rPr>
      <w:rFonts w:ascii="Arial" w:eastAsia="SimSun" w:hAnsi="Arial"/>
      <w:sz w:val="36"/>
      <w:lang w:val="en-GB" w:eastAsia="en-US" w:bidi="ar-SA"/>
    </w:rPr>
  </w:style>
  <w:style w:type="paragraph" w:customStyle="1" w:styleId="CarCar1CharCharCarCar3">
    <w:name w:val="Car Car1 Char Char Car Car3"/>
    <w:semiHidden/>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F2586"/>
    <w:rPr>
      <w:rFonts w:ascii="Courier New" w:eastAsia="SimSun" w:hAnsi="Courier New" w:cs="Times New Roman"/>
      <w:kern w:val="0"/>
      <w:sz w:val="20"/>
      <w:szCs w:val="20"/>
      <w:lang w:val="nb-NO" w:eastAsia="ja-JP"/>
    </w:rPr>
  </w:style>
  <w:style w:type="character" w:customStyle="1" w:styleId="CharChar253">
    <w:name w:val="Char Char253"/>
    <w:qFormat/>
    <w:rsid w:val="00BF2586"/>
    <w:rPr>
      <w:rFonts w:ascii="Arial" w:hAnsi="Arial"/>
      <w:lang w:val="en-GB" w:eastAsia="en-US"/>
    </w:rPr>
  </w:style>
  <w:style w:type="character" w:customStyle="1" w:styleId="CharChar173">
    <w:name w:val="Char Char173"/>
    <w:qFormat/>
    <w:rsid w:val="00BF2586"/>
    <w:rPr>
      <w:rFonts w:ascii="Tahoma" w:hAnsi="Tahoma" w:cs="Tahoma"/>
      <w:shd w:val="clear" w:color="auto" w:fill="000080"/>
      <w:lang w:val="en-GB" w:eastAsia="en-US"/>
    </w:rPr>
  </w:style>
  <w:style w:type="character" w:customStyle="1" w:styleId="CharChar193">
    <w:name w:val="Char Char193"/>
    <w:qFormat/>
    <w:rsid w:val="00BF2586"/>
    <w:rPr>
      <w:rFonts w:ascii="Times New Roman" w:hAnsi="Times New Roman"/>
      <w:lang w:val="en-GB"/>
    </w:rPr>
  </w:style>
  <w:style w:type="character" w:customStyle="1" w:styleId="CharChar203">
    <w:name w:val="Char Char203"/>
    <w:qFormat/>
    <w:rsid w:val="00BF2586"/>
    <w:rPr>
      <w:rFonts w:ascii="Tahoma" w:hAnsi="Tahoma" w:cs="Tahoma"/>
      <w:sz w:val="16"/>
      <w:szCs w:val="16"/>
      <w:lang w:val="en-GB" w:eastAsia="en-US"/>
    </w:rPr>
  </w:style>
  <w:style w:type="paragraph" w:customStyle="1" w:styleId="18">
    <w:name w:val="수정1"/>
    <w:hidden/>
    <w:semiHidden/>
    <w:qFormat/>
    <w:rsid w:val="00BF2586"/>
    <w:rPr>
      <w:rFonts w:ascii="Times New Roman" w:eastAsia="Batang" w:hAnsi="Times New Roman"/>
      <w:lang w:val="en-GB" w:eastAsia="en-US"/>
    </w:rPr>
  </w:style>
  <w:style w:type="character" w:customStyle="1" w:styleId="CharChar303">
    <w:name w:val="Char Char303"/>
    <w:qFormat/>
    <w:rsid w:val="00BF2586"/>
    <w:rPr>
      <w:rFonts w:ascii="Arial" w:hAnsi="Arial"/>
      <w:lang w:val="en-GB" w:eastAsia="en-US"/>
    </w:rPr>
  </w:style>
  <w:style w:type="character" w:customStyle="1" w:styleId="CharChar263">
    <w:name w:val="Char Char263"/>
    <w:qFormat/>
    <w:rsid w:val="00BF2586"/>
    <w:rPr>
      <w:rFonts w:ascii="Times New Roman" w:hAnsi="Times New Roman"/>
      <w:lang w:val="en-GB" w:eastAsia="en-US"/>
    </w:rPr>
  </w:style>
  <w:style w:type="character" w:customStyle="1" w:styleId="CharChar273">
    <w:name w:val="Char Char273"/>
    <w:rsid w:val="00BF2586"/>
    <w:rPr>
      <w:rFonts w:ascii="Arial" w:hAnsi="Arial"/>
      <w:b/>
      <w:i/>
      <w:noProof/>
      <w:sz w:val="18"/>
      <w:lang w:val="en-GB" w:eastAsia="en-US"/>
    </w:rPr>
  </w:style>
  <w:style w:type="character" w:customStyle="1" w:styleId="Titre3Car">
    <w:name w:val="Titre 3 Car"/>
    <w:qFormat/>
    <w:rsid w:val="00BF2586"/>
    <w:rPr>
      <w:rFonts w:ascii="Arial" w:hAnsi="Arial"/>
      <w:sz w:val="28"/>
      <w:szCs w:val="28"/>
      <w:lang w:val="en-GB" w:eastAsia="en-GB"/>
    </w:rPr>
  </w:style>
  <w:style w:type="character" w:styleId="Emphasis">
    <w:name w:val="Emphasis"/>
    <w:uiPriority w:val="20"/>
    <w:qFormat/>
    <w:rsid w:val="00BF2586"/>
    <w:rPr>
      <w:i/>
      <w:iCs/>
    </w:rPr>
  </w:style>
  <w:style w:type="paragraph" w:customStyle="1" w:styleId="IBN">
    <w:name w:val="IBN"/>
    <w:basedOn w:val="Normal"/>
    <w:qFormat/>
    <w:rsid w:val="00BF2586"/>
    <w:pPr>
      <w:tabs>
        <w:tab w:val="left" w:pos="567"/>
      </w:tabs>
    </w:pPr>
  </w:style>
  <w:style w:type="paragraph" w:customStyle="1" w:styleId="1e9pt">
    <w:name w:val="1e) 9 pt"/>
    <w:basedOn w:val="B10"/>
    <w:link w:val="1e9ptCar"/>
    <w:qFormat/>
    <w:rsid w:val="00BF2586"/>
    <w:rPr>
      <w:noProof/>
      <w:szCs w:val="18"/>
      <w:lang w:eastAsia="x-none"/>
    </w:rPr>
  </w:style>
  <w:style w:type="character" w:customStyle="1" w:styleId="1e9ptCar">
    <w:name w:val="1e) 9 pt Car"/>
    <w:link w:val="1e9pt"/>
    <w:qFormat/>
    <w:rsid w:val="00BF2586"/>
    <w:rPr>
      <w:rFonts w:ascii="Times New Roman" w:hAnsi="Times New Roman"/>
      <w:noProof/>
      <w:szCs w:val="18"/>
      <w:lang w:val="en-GB" w:eastAsia="x-none"/>
    </w:rPr>
  </w:style>
  <w:style w:type="paragraph" w:customStyle="1" w:styleId="Npr">
    <w:name w:val="Npr"/>
    <w:basedOn w:val="Normal"/>
    <w:qFormat/>
    <w:rsid w:val="00BF2586"/>
    <w:pPr>
      <w:ind w:firstLine="284"/>
    </w:pPr>
    <w:rPr>
      <w:rFonts w:eastAsia="MS Mincho"/>
    </w:rPr>
  </w:style>
  <w:style w:type="paragraph" w:customStyle="1" w:styleId="StyleFPArialLatin9ptCentrGauche5cmDroite5">
    <w:name w:val="Style FP + Arial (Latin) 9 pt Centré Gauche :  5 cm Droite :  5..."/>
    <w:basedOn w:val="FP"/>
    <w:qFormat/>
    <w:rsid w:val="00BF2586"/>
    <w:pPr>
      <w:spacing w:after="20"/>
      <w:ind w:left="2835" w:right="2835"/>
    </w:pPr>
    <w:rPr>
      <w:rFonts w:ascii="Arial" w:hAnsi="Arial" w:cs="Arial"/>
      <w:sz w:val="18"/>
    </w:rPr>
  </w:style>
  <w:style w:type="character" w:customStyle="1" w:styleId="B3Char2">
    <w:name w:val="B3 Char2"/>
    <w:qFormat/>
    <w:rsid w:val="00BF2586"/>
    <w:rPr>
      <w:lang w:val="en-GB" w:eastAsia="en-GB"/>
    </w:rPr>
  </w:style>
  <w:style w:type="paragraph" w:customStyle="1" w:styleId="NormalLatinItalique">
    <w:name w:val="Normal + (Latin) Italique"/>
    <w:basedOn w:val="Normal"/>
    <w:link w:val="NormalLatinItaliqueCar"/>
    <w:qFormat/>
    <w:rsid w:val="00BF2586"/>
    <w:rPr>
      <w:lang w:eastAsia="x-none"/>
    </w:rPr>
  </w:style>
  <w:style w:type="character" w:customStyle="1" w:styleId="NormalLatinItaliqueCar">
    <w:name w:val="Normal + (Latin) Italique Car"/>
    <w:link w:val="NormalLatinItalique"/>
    <w:qFormat/>
    <w:rsid w:val="00BF2586"/>
    <w:rPr>
      <w:rFonts w:ascii="Times New Roman" w:hAnsi="Times New Roman"/>
      <w:lang w:val="en-GB" w:eastAsia="x-none"/>
    </w:rPr>
  </w:style>
  <w:style w:type="character" w:customStyle="1" w:styleId="H6Car">
    <w:name w:val="H6 Car"/>
    <w:qFormat/>
    <w:rsid w:val="00BF2586"/>
    <w:rPr>
      <w:rFonts w:ascii="Arial" w:hAnsi="Arial"/>
      <w:sz w:val="22"/>
      <w:lang w:val="en-GB"/>
    </w:rPr>
  </w:style>
  <w:style w:type="paragraph" w:customStyle="1" w:styleId="B3H6">
    <w:name w:val="B3H6"/>
    <w:basedOn w:val="B30"/>
    <w:qFormat/>
    <w:rsid w:val="00BF2586"/>
    <w:rPr>
      <w:lang w:eastAsia="x-none"/>
    </w:rPr>
  </w:style>
  <w:style w:type="paragraph" w:customStyle="1" w:styleId="NB2">
    <w:name w:val="NB2"/>
    <w:basedOn w:val="ZG"/>
    <w:qFormat/>
    <w:rsid w:val="00BF2586"/>
    <w:pPr>
      <w:framePr w:wrap="notBeside"/>
    </w:pPr>
    <w:rPr>
      <w:lang w:eastAsia="en-GB"/>
    </w:rPr>
  </w:style>
  <w:style w:type="character" w:customStyle="1" w:styleId="TALZchn">
    <w:name w:val="TAL Zchn"/>
    <w:qFormat/>
    <w:rsid w:val="00BF258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F2586"/>
    <w:rPr>
      <w:rFonts w:ascii="Arial" w:eastAsia="SimSun" w:hAnsi="Arial" w:cs="Arial"/>
      <w:color w:val="0000FF"/>
      <w:kern w:val="2"/>
      <w:sz w:val="24"/>
      <w:szCs w:val="28"/>
      <w:lang w:val="en-GB" w:eastAsia="en-GB"/>
    </w:rPr>
  </w:style>
  <w:style w:type="character" w:customStyle="1" w:styleId="BodyText2Char3">
    <w:name w:val="Body Text 2 Char3"/>
    <w:qFormat/>
    <w:rsid w:val="00BF2586"/>
    <w:rPr>
      <w:rFonts w:ascii="Times New Roman" w:eastAsia="SimSun" w:hAnsi="Times New Roman" w:cs="Times New Roman"/>
      <w:kern w:val="0"/>
      <w:sz w:val="20"/>
      <w:szCs w:val="20"/>
      <w:lang w:val="en-GB" w:eastAsia="ja-JP"/>
    </w:rPr>
  </w:style>
  <w:style w:type="character" w:customStyle="1" w:styleId="BodyText3Char3">
    <w:name w:val="Body Text 3 Char3"/>
    <w:qFormat/>
    <w:rsid w:val="00BF258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F258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F2586"/>
    <w:rPr>
      <w:rFonts w:ascii="Arial" w:hAnsi="Arial"/>
      <w:sz w:val="28"/>
      <w:lang w:val="en-GB"/>
    </w:rPr>
  </w:style>
  <w:style w:type="paragraph" w:customStyle="1" w:styleId="H60">
    <w:name w:val="样式 H6"/>
    <w:basedOn w:val="H6"/>
    <w:qFormat/>
    <w:rsid w:val="00BF2586"/>
    <w:rPr>
      <w:lang w:eastAsia="zh-CN"/>
    </w:rPr>
  </w:style>
  <w:style w:type="paragraph" w:customStyle="1" w:styleId="TH0">
    <w:name w:val="样式 TH"/>
    <w:basedOn w:val="TH"/>
    <w:qFormat/>
    <w:rsid w:val="00BF258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F2586"/>
    <w:rPr>
      <w:rFonts w:ascii="Arial" w:hAnsi="Arial"/>
      <w:sz w:val="28"/>
      <w:lang w:val="en-GB" w:eastAsia="en-US" w:bidi="ar-SA"/>
    </w:rPr>
  </w:style>
  <w:style w:type="character" w:customStyle="1" w:styleId="TFZchn">
    <w:name w:val="TF Zchn"/>
    <w:link w:val="TF1"/>
    <w:qFormat/>
    <w:rsid w:val="00BF2586"/>
    <w:rPr>
      <w:rFonts w:ascii="Arial" w:eastAsia="MS Mincho" w:hAnsi="Arial"/>
      <w:b/>
      <w:bCs/>
      <w:lang w:eastAsia="en-GB"/>
    </w:rPr>
  </w:style>
  <w:style w:type="paragraph" w:customStyle="1" w:styleId="TAH8pt">
    <w:name w:val="TAH + 8 pt"/>
    <w:basedOn w:val="TAH"/>
    <w:qFormat/>
    <w:rsid w:val="00BF258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F2586"/>
    <w:rPr>
      <w:sz w:val="28"/>
      <w:lang w:val="en-GB" w:eastAsia="en-US"/>
    </w:rPr>
  </w:style>
  <w:style w:type="character" w:customStyle="1" w:styleId="apple-style-span">
    <w:name w:val="apple-style-span"/>
    <w:basedOn w:val="DefaultParagraphFont"/>
    <w:qFormat/>
    <w:rsid w:val="00BF2586"/>
  </w:style>
  <w:style w:type="paragraph" w:customStyle="1" w:styleId="TableEntry0">
    <w:name w:val="Table Entry"/>
    <w:basedOn w:val="Normal"/>
    <w:next w:val="Normal"/>
    <w:qFormat/>
    <w:rsid w:val="00BF2586"/>
    <w:rPr>
      <w:rFonts w:ascii="IMHNGF+BookmanOldStyle" w:hAnsi="IMHNGF+BookmanOldStyle"/>
      <w:sz w:val="24"/>
      <w:szCs w:val="24"/>
      <w:lang w:val="en-US"/>
    </w:rPr>
  </w:style>
  <w:style w:type="character" w:customStyle="1" w:styleId="BodyTextIndentChar3">
    <w:name w:val="Body Text Indent Char3"/>
    <w:qFormat/>
    <w:rsid w:val="00BF2586"/>
    <w:rPr>
      <w:rFonts w:ascii="Times New Roman" w:eastAsia="SimSun" w:hAnsi="Times New Roman" w:cs="Times New Roman"/>
      <w:kern w:val="0"/>
      <w:sz w:val="20"/>
      <w:szCs w:val="20"/>
      <w:lang w:val="en-GB" w:eastAsia="ja-JP"/>
    </w:rPr>
  </w:style>
  <w:style w:type="paragraph" w:customStyle="1" w:styleId="tac0">
    <w:name w:val="tac0"/>
    <w:basedOn w:val="Normal"/>
    <w:qFormat/>
    <w:rsid w:val="00BF2586"/>
    <w:rPr>
      <w:rFonts w:ascii="Arial" w:hAnsi="Arial" w:cs="Arial"/>
      <w:sz w:val="18"/>
      <w:szCs w:val="18"/>
      <w:lang w:val="en-US" w:eastAsia="zh-CN"/>
    </w:rPr>
  </w:style>
  <w:style w:type="paragraph" w:customStyle="1" w:styleId="tal00">
    <w:name w:val="tal0"/>
    <w:basedOn w:val="Normal"/>
    <w:qFormat/>
    <w:rsid w:val="00BF2586"/>
    <w:rPr>
      <w:rFonts w:ascii="Arial" w:hAnsi="Arial" w:cs="Arial"/>
      <w:sz w:val="18"/>
      <w:szCs w:val="18"/>
      <w:lang w:val="en-US" w:eastAsia="zh-CN"/>
    </w:rPr>
  </w:style>
  <w:style w:type="character" w:customStyle="1" w:styleId="CharChar11">
    <w:name w:val="Char Char11"/>
    <w:qFormat/>
    <w:rsid w:val="00BF2586"/>
    <w:rPr>
      <w:lang w:val="en-GB" w:eastAsia="en-US" w:bidi="ar-SA"/>
    </w:rPr>
  </w:style>
  <w:style w:type="paragraph" w:customStyle="1" w:styleId="91">
    <w:name w:val="目录 91"/>
    <w:basedOn w:val="TOC8"/>
    <w:qFormat/>
    <w:rsid w:val="00BF2586"/>
    <w:pPr>
      <w:keepNext w:val="0"/>
      <w:ind w:left="1418" w:hanging="1418"/>
    </w:pPr>
    <w:rPr>
      <w:rFonts w:eastAsia="MS Mincho"/>
      <w:lang w:eastAsia="en-GB"/>
    </w:rPr>
  </w:style>
  <w:style w:type="character" w:customStyle="1" w:styleId="BodyTextIndent2Char3">
    <w:name w:val="Body Text Indent 2 Char3"/>
    <w:qFormat/>
    <w:rsid w:val="00BF258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F2586"/>
    <w:rPr>
      <w:color w:val="FF0000"/>
      <w:lang w:val="en-GB" w:eastAsia="en-US" w:bidi="ar-SA"/>
    </w:rPr>
  </w:style>
  <w:style w:type="paragraph" w:styleId="HTMLPreformatted">
    <w:name w:val="HTML Preformatted"/>
    <w:basedOn w:val="Normal"/>
    <w:link w:val="HTMLPreformattedChar"/>
    <w:qFormat/>
    <w:rsid w:val="00BF2586"/>
    <w:rPr>
      <w:rFonts w:ascii="Courier New" w:eastAsia="MS Mincho" w:hAnsi="Courier New"/>
    </w:rPr>
  </w:style>
  <w:style w:type="character" w:customStyle="1" w:styleId="HTMLPreformattedChar">
    <w:name w:val="HTML Preformatted Char"/>
    <w:basedOn w:val="DefaultParagraphFont"/>
    <w:link w:val="HTMLPreformatted"/>
    <w:qFormat/>
    <w:rsid w:val="00BF2586"/>
    <w:rPr>
      <w:rFonts w:ascii="Courier New" w:eastAsia="MS Mincho" w:hAnsi="Courier New"/>
      <w:lang w:val="en-GB" w:eastAsia="en-GB"/>
    </w:rPr>
  </w:style>
  <w:style w:type="paragraph" w:customStyle="1" w:styleId="msolistparagraph0">
    <w:name w:val="msolistparagraph"/>
    <w:basedOn w:val="Normal"/>
    <w:qFormat/>
    <w:rsid w:val="00BF2586"/>
    <w:pPr>
      <w:ind w:leftChars="400" w:left="400"/>
    </w:pPr>
    <w:rPr>
      <w:sz w:val="24"/>
      <w:szCs w:val="24"/>
      <w:lang w:val="en-US"/>
    </w:rPr>
  </w:style>
  <w:style w:type="paragraph" w:customStyle="1" w:styleId="no0">
    <w:name w:val="no"/>
    <w:basedOn w:val="Normal"/>
    <w:uiPriority w:val="99"/>
    <w:qFormat/>
    <w:rsid w:val="00BF2586"/>
    <w:pPr>
      <w:ind w:left="1135" w:hanging="851"/>
    </w:pPr>
    <w:rPr>
      <w:lang w:val="en-US"/>
    </w:rPr>
  </w:style>
  <w:style w:type="paragraph" w:customStyle="1" w:styleId="talcharchar0">
    <w:name w:val="talcharchar"/>
    <w:basedOn w:val="Normal"/>
    <w:qFormat/>
    <w:rsid w:val="00BF2586"/>
    <w:pPr>
      <w:spacing w:before="100" w:beforeAutospacing="1" w:after="100" w:afterAutospacing="1"/>
    </w:pPr>
    <w:rPr>
      <w:rFonts w:eastAsia="Calibri"/>
      <w:sz w:val="24"/>
      <w:szCs w:val="24"/>
    </w:rPr>
  </w:style>
  <w:style w:type="paragraph" w:customStyle="1" w:styleId="tal1">
    <w:name w:val="tal"/>
    <w:basedOn w:val="Normal"/>
    <w:qFormat/>
    <w:rsid w:val="00BF258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F2586"/>
    <w:rPr>
      <w:rFonts w:ascii="Arial" w:hAnsi="Arial"/>
      <w:sz w:val="24"/>
      <w:lang w:val="en-GB" w:eastAsia="en-US" w:bidi="ar-SA"/>
    </w:rPr>
  </w:style>
  <w:style w:type="character" w:customStyle="1" w:styleId="CharChar15">
    <w:name w:val="Char Char15"/>
    <w:qFormat/>
    <w:rsid w:val="00BF2586"/>
    <w:rPr>
      <w:rFonts w:ascii="Arial" w:hAnsi="Arial"/>
      <w:sz w:val="36"/>
      <w:lang w:val="en-GB" w:eastAsia="en-US" w:bidi="ar-SA"/>
    </w:rPr>
  </w:style>
  <w:style w:type="paragraph" w:customStyle="1" w:styleId="PLBold">
    <w:name w:val="PL Bold"/>
    <w:basedOn w:val="PL"/>
    <w:link w:val="PLBoldChar"/>
    <w:qFormat/>
    <w:rsid w:val="00BF2586"/>
    <w:rPr>
      <w:rFonts w:eastAsia="MS Gothic"/>
      <w:b/>
      <w:bCs/>
      <w:lang w:val="en-GB" w:eastAsia="en-GB"/>
    </w:rPr>
  </w:style>
  <w:style w:type="character" w:customStyle="1" w:styleId="PLBoldChar">
    <w:name w:val="PL Bold Char"/>
    <w:link w:val="PLBold"/>
    <w:qFormat/>
    <w:rsid w:val="00BF2586"/>
    <w:rPr>
      <w:rFonts w:ascii="Courier New" w:eastAsia="MS Gothic" w:hAnsi="Courier New"/>
      <w:b/>
      <w:bCs/>
      <w:noProof/>
      <w:sz w:val="16"/>
      <w:lang w:val="en-GB" w:eastAsia="en-GB"/>
    </w:rPr>
  </w:style>
  <w:style w:type="paragraph" w:customStyle="1" w:styleId="PLBold0">
    <w:name w:val="PL + Bold"/>
    <w:basedOn w:val="PL"/>
    <w:link w:val="PLBoldChar0"/>
    <w:qFormat/>
    <w:rsid w:val="00BF2586"/>
    <w:rPr>
      <w:lang w:val="en-GB" w:eastAsia="en-GB"/>
    </w:rPr>
  </w:style>
  <w:style w:type="character" w:customStyle="1" w:styleId="PLBoldChar0">
    <w:name w:val="PL + Bold Char"/>
    <w:link w:val="PLBold0"/>
    <w:qFormat/>
    <w:rsid w:val="00BF2586"/>
    <w:rPr>
      <w:rFonts w:ascii="Courier New" w:hAnsi="Courier New"/>
      <w:noProof/>
      <w:sz w:val="16"/>
      <w:lang w:val="en-GB" w:eastAsia="en-GB"/>
    </w:rPr>
  </w:style>
  <w:style w:type="character" w:customStyle="1" w:styleId="mediumtext1">
    <w:name w:val="medium_text1"/>
    <w:qFormat/>
    <w:rsid w:val="00BF2586"/>
    <w:rPr>
      <w:sz w:val="18"/>
      <w:szCs w:val="18"/>
    </w:rPr>
  </w:style>
  <w:style w:type="character" w:customStyle="1" w:styleId="shorttext1">
    <w:name w:val="short_text1"/>
    <w:qFormat/>
    <w:rsid w:val="00BF25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F258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F2586"/>
    <w:rPr>
      <w:rFonts w:ascii="Arial" w:hAnsi="Arial"/>
      <w:sz w:val="24"/>
      <w:szCs w:val="28"/>
      <w:lang w:val="en-GB" w:eastAsia="en-US"/>
    </w:rPr>
  </w:style>
  <w:style w:type="character" w:customStyle="1" w:styleId="CharChar18">
    <w:name w:val="Char Char18"/>
    <w:qFormat/>
    <w:rsid w:val="00BF25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F2586"/>
    <w:rPr>
      <w:rFonts w:eastAsia="MS Mincho"/>
      <w:sz w:val="32"/>
      <w:lang w:val="en-GB" w:eastAsia="en-US"/>
    </w:rPr>
  </w:style>
  <w:style w:type="paragraph" w:customStyle="1" w:styleId="Char13">
    <w:name w:val="Char1"/>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2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F25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F2586"/>
    <w:rPr>
      <w:rFonts w:ascii="Arial" w:hAnsi="Arial"/>
      <w:sz w:val="24"/>
      <w:szCs w:val="28"/>
      <w:lang w:val="en-GB" w:eastAsia="en-GB" w:bidi="ar-SA"/>
    </w:rPr>
  </w:style>
  <w:style w:type="character" w:customStyle="1" w:styleId="Heading7Char2">
    <w:name w:val="Heading 7 Char2"/>
    <w:qFormat/>
    <w:rsid w:val="00BF2586"/>
    <w:rPr>
      <w:rFonts w:ascii="Arial" w:hAnsi="Arial"/>
      <w:lang w:val="en-GB" w:eastAsia="en-GB" w:bidi="ar-SA"/>
    </w:rPr>
  </w:style>
  <w:style w:type="character" w:customStyle="1" w:styleId="Heading8Char2">
    <w:name w:val="Heading 8 Char2"/>
    <w:qFormat/>
    <w:rsid w:val="00BF2586"/>
    <w:rPr>
      <w:rFonts w:ascii="Arial" w:hAnsi="Arial"/>
      <w:sz w:val="36"/>
      <w:lang w:val="en-GB" w:eastAsia="en-GB" w:bidi="ar-SA"/>
    </w:rPr>
  </w:style>
  <w:style w:type="character" w:customStyle="1" w:styleId="ListChar2">
    <w:name w:val="List Char2"/>
    <w:qFormat/>
    <w:rsid w:val="00BF2586"/>
    <w:rPr>
      <w:lang w:val="en-GB" w:eastAsia="en-GB" w:bidi="ar-SA"/>
    </w:rPr>
  </w:style>
  <w:style w:type="character" w:customStyle="1" w:styleId="PlainTextChar2">
    <w:name w:val="Plain Text Char2"/>
    <w:qFormat/>
    <w:rsid w:val="00BF2586"/>
    <w:rPr>
      <w:rFonts w:ascii="Courier New" w:hAnsi="Courier New"/>
      <w:lang w:val="nb-NO" w:eastAsia="en-US" w:bidi="ar-SA"/>
    </w:rPr>
  </w:style>
  <w:style w:type="character" w:customStyle="1" w:styleId="CommentTextChar2">
    <w:name w:val="Comment Text Char2"/>
    <w:semiHidden/>
    <w:qFormat/>
    <w:rsid w:val="00BF2586"/>
    <w:rPr>
      <w:lang w:val="en-GB" w:eastAsia="en-US" w:bidi="ar-SA"/>
    </w:rPr>
  </w:style>
  <w:style w:type="character" w:customStyle="1" w:styleId="BodyText2Char2">
    <w:name w:val="Body Text 2 Char2"/>
    <w:qFormat/>
    <w:rsid w:val="00BF2586"/>
    <w:rPr>
      <w:lang w:val="en-GB" w:eastAsia="ja-JP" w:bidi="ar-SA"/>
    </w:rPr>
  </w:style>
  <w:style w:type="character" w:customStyle="1" w:styleId="BodyText3Char2">
    <w:name w:val="Body Text 3 Char2"/>
    <w:qFormat/>
    <w:rsid w:val="00BF25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F2586"/>
    <w:rPr>
      <w:rFonts w:ascii="Arial" w:eastAsia="SimSun" w:hAnsi="Arial"/>
      <w:sz w:val="32"/>
      <w:lang w:val="en-GB" w:eastAsia="en-US" w:bidi="ar-SA"/>
    </w:rPr>
  </w:style>
  <w:style w:type="character" w:customStyle="1" w:styleId="BodyTextIndentChar2">
    <w:name w:val="Body Text Indent Char2"/>
    <w:qFormat/>
    <w:rsid w:val="00BF2586"/>
    <w:rPr>
      <w:lang w:val="en-GB" w:eastAsia="en-US" w:bidi="ar-SA"/>
    </w:rPr>
  </w:style>
  <w:style w:type="character" w:customStyle="1" w:styleId="BodyTextIndent2Char2">
    <w:name w:val="Body Text Indent 2 Char2"/>
    <w:qFormat/>
    <w:rsid w:val="00BF25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F25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F2586"/>
    <w:rPr>
      <w:rFonts w:ascii="Arial" w:hAnsi="Arial"/>
      <w:sz w:val="28"/>
      <w:lang w:val="en-GB" w:eastAsia="en-GB" w:bidi="ar-SA"/>
    </w:rPr>
  </w:style>
  <w:style w:type="character" w:customStyle="1" w:styleId="CarCar9">
    <w:name w:val="Car Car9"/>
    <w:qFormat/>
    <w:rsid w:val="00BF2586"/>
    <w:rPr>
      <w:rFonts w:ascii="Arial" w:hAnsi="Arial"/>
      <w:lang w:val="en-GB" w:eastAsia="ja-JP" w:bidi="ar-SA"/>
    </w:rPr>
  </w:style>
  <w:style w:type="character" w:customStyle="1" w:styleId="Heading9Char1">
    <w:name w:val="Heading 9 Char1"/>
    <w:aliases w:val="Figure Heading Char,FH Char"/>
    <w:qFormat/>
    <w:rsid w:val="00BF2586"/>
    <w:rPr>
      <w:rFonts w:ascii="Arial" w:hAnsi="Arial"/>
      <w:sz w:val="36"/>
      <w:lang w:val="en-GB" w:eastAsia="en-GB" w:bidi="ar-SA"/>
    </w:rPr>
  </w:style>
  <w:style w:type="character" w:customStyle="1" w:styleId="FooterChar1">
    <w:name w:val="Footer Char1"/>
    <w:qFormat/>
    <w:rsid w:val="00BF258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258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2586"/>
    <w:rPr>
      <w:rFonts w:ascii="Arial" w:hAnsi="Arial"/>
      <w:sz w:val="28"/>
      <w:lang w:val="en-GB" w:eastAsia="ja-JP" w:bidi="ar-SA"/>
    </w:rPr>
  </w:style>
  <w:style w:type="character" w:customStyle="1" w:styleId="Heading7Char1">
    <w:name w:val="Heading 7 Char1"/>
    <w:qFormat/>
    <w:rsid w:val="00BF2586"/>
    <w:rPr>
      <w:rFonts w:ascii="Arial" w:hAnsi="Arial"/>
      <w:lang w:val="en-GB" w:eastAsia="ja-JP" w:bidi="ar-SA"/>
    </w:rPr>
  </w:style>
  <w:style w:type="character" w:customStyle="1" w:styleId="Heading8Char1">
    <w:name w:val="Heading 8 Char1"/>
    <w:qFormat/>
    <w:rsid w:val="00BF2586"/>
    <w:rPr>
      <w:rFonts w:ascii="Arial" w:hAnsi="Arial"/>
      <w:sz w:val="36"/>
      <w:lang w:val="en-GB" w:eastAsia="ja-JP" w:bidi="ar-SA"/>
    </w:rPr>
  </w:style>
  <w:style w:type="character" w:customStyle="1" w:styleId="ListChar1">
    <w:name w:val="List Char1"/>
    <w:qFormat/>
    <w:rsid w:val="00BF2586"/>
    <w:rPr>
      <w:lang w:val="en-GB" w:eastAsia="ja-JP" w:bidi="ar-SA"/>
    </w:rPr>
  </w:style>
  <w:style w:type="character" w:customStyle="1" w:styleId="PlainTextChar1">
    <w:name w:val="Plain Text Char1"/>
    <w:qFormat/>
    <w:rsid w:val="00BF2586"/>
    <w:rPr>
      <w:rFonts w:ascii="Courier New" w:hAnsi="Courier New"/>
      <w:lang w:val="nb-NO" w:eastAsia="en-US" w:bidi="ar-SA"/>
    </w:rPr>
  </w:style>
  <w:style w:type="character" w:customStyle="1" w:styleId="CommentTextChar1">
    <w:name w:val="Comment Text Char1"/>
    <w:qFormat/>
    <w:rsid w:val="00BF2586"/>
    <w:rPr>
      <w:lang w:val="en-GB" w:eastAsia="en-US" w:bidi="ar-SA"/>
    </w:rPr>
  </w:style>
  <w:style w:type="paragraph" w:customStyle="1" w:styleId="30mm">
    <w:name w:val="段落フォント + 左 :  30 mm"/>
    <w:aliases w:val="ぶら下げインデント :  2.81 字"/>
    <w:basedOn w:val="B20"/>
    <w:qFormat/>
    <w:rsid w:val="00BF2586"/>
    <w:pPr>
      <w:ind w:left="1984" w:hanging="281"/>
    </w:pPr>
  </w:style>
  <w:style w:type="paragraph" w:customStyle="1" w:styleId="LD1">
    <w:name w:val="LD 1"/>
    <w:basedOn w:val="Normal"/>
    <w:qFormat/>
    <w:rsid w:val="00BF2586"/>
    <w:pPr>
      <w:spacing w:before="60" w:after="60"/>
    </w:pPr>
    <w:rPr>
      <w:rFonts w:ascii="Courier New" w:hAnsi="Courier New"/>
    </w:rPr>
  </w:style>
  <w:style w:type="paragraph" w:customStyle="1" w:styleId="a7">
    <w:name w:val="標準番号"/>
    <w:basedOn w:val="Normal"/>
    <w:qFormat/>
    <w:rsid w:val="00BF258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F2586"/>
    <w:rPr>
      <w:rFonts w:ascii="Arial" w:eastAsia="MS Mincho" w:hAnsi="Arial"/>
      <w:noProof/>
    </w:rPr>
  </w:style>
  <w:style w:type="paragraph" w:customStyle="1" w:styleId="H600">
    <w:name w:val="H6 + 左侧:  0 厘米"/>
    <w:aliases w:val="首行缩进:  0 厘H6米"/>
    <w:basedOn w:val="H6"/>
    <w:qFormat/>
    <w:rsid w:val="00BF2586"/>
    <w:pPr>
      <w:ind w:left="0" w:firstLine="0"/>
    </w:pPr>
    <w:rPr>
      <w:lang w:eastAsia="zh-CN"/>
    </w:rPr>
  </w:style>
  <w:style w:type="paragraph" w:customStyle="1" w:styleId="23">
    <w:name w:val="列出段落2"/>
    <w:basedOn w:val="Normal"/>
    <w:qFormat/>
    <w:rsid w:val="00BF2586"/>
    <w:pPr>
      <w:ind w:firstLineChars="200" w:firstLine="420"/>
    </w:pPr>
  </w:style>
  <w:style w:type="paragraph" w:customStyle="1" w:styleId="19">
    <w:name w:val="列出段落1"/>
    <w:basedOn w:val="Normal"/>
    <w:qFormat/>
    <w:rsid w:val="00BF2586"/>
    <w:pPr>
      <w:ind w:firstLineChars="200" w:firstLine="420"/>
    </w:pPr>
  </w:style>
  <w:style w:type="paragraph" w:customStyle="1" w:styleId="CarCar5">
    <w:name w:val="Car Car5"/>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F2586"/>
    <w:rPr>
      <w:rFonts w:ascii="Courier New" w:eastAsia="Times New Roman" w:hAnsi="Courier New" w:cs="Courier New"/>
      <w:sz w:val="20"/>
      <w:szCs w:val="20"/>
    </w:rPr>
  </w:style>
  <w:style w:type="paragraph" w:customStyle="1" w:styleId="b31">
    <w:name w:val="b3"/>
    <w:basedOn w:val="Normal"/>
    <w:qFormat/>
    <w:rsid w:val="00BF2586"/>
    <w:pPr>
      <w:ind w:left="1135" w:hanging="284"/>
    </w:pPr>
    <w:rPr>
      <w:rFonts w:ascii="Calibri" w:eastAsia="MS PGothic" w:hAnsi="Calibri" w:cs="Calibri"/>
      <w:sz w:val="22"/>
      <w:szCs w:val="22"/>
    </w:rPr>
  </w:style>
  <w:style w:type="paragraph" w:customStyle="1" w:styleId="b40">
    <w:name w:val="b4"/>
    <w:basedOn w:val="Normal"/>
    <w:qFormat/>
    <w:rsid w:val="00BF2586"/>
    <w:pPr>
      <w:ind w:left="1418" w:hanging="284"/>
    </w:pPr>
    <w:rPr>
      <w:rFonts w:ascii="Calibri" w:eastAsia="MS PGothic" w:hAnsi="Calibri" w:cs="Calibri"/>
      <w:sz w:val="22"/>
      <w:szCs w:val="22"/>
    </w:rPr>
  </w:style>
  <w:style w:type="paragraph" w:customStyle="1" w:styleId="b21">
    <w:name w:val="b2"/>
    <w:basedOn w:val="Normal"/>
    <w:qFormat/>
    <w:rsid w:val="00BF2586"/>
    <w:pPr>
      <w:ind w:left="851" w:hanging="284"/>
    </w:pPr>
    <w:rPr>
      <w:rFonts w:eastAsia="MS PGothic"/>
    </w:rPr>
  </w:style>
  <w:style w:type="character" w:customStyle="1" w:styleId="Absatz-Standardschriftart">
    <w:name w:val="Absatz-Standardschriftart"/>
    <w:qFormat/>
    <w:rsid w:val="00BF2586"/>
  </w:style>
  <w:style w:type="character" w:customStyle="1" w:styleId="WW-Absatz-Standardschriftart">
    <w:name w:val="WW-Absatz-Standardschriftart"/>
    <w:qFormat/>
    <w:rsid w:val="00BF2586"/>
  </w:style>
  <w:style w:type="character" w:customStyle="1" w:styleId="WW8Num1z0">
    <w:name w:val="WW8Num1z0"/>
    <w:qFormat/>
    <w:rsid w:val="00BF2586"/>
    <w:rPr>
      <w:rFonts w:ascii="Symbol" w:hAnsi="Symbol"/>
    </w:rPr>
  </w:style>
  <w:style w:type="character" w:customStyle="1" w:styleId="WW8Num5z0">
    <w:name w:val="WW8Num5z0"/>
    <w:qFormat/>
    <w:rsid w:val="00BF2586"/>
    <w:rPr>
      <w:rFonts w:ascii="Times New Roman" w:eastAsia="MS Mincho" w:hAnsi="Times New Roman" w:cs="Times New Roman"/>
    </w:rPr>
  </w:style>
  <w:style w:type="character" w:customStyle="1" w:styleId="WW8Num5z1">
    <w:name w:val="WW8Num5z1"/>
    <w:qFormat/>
    <w:rsid w:val="00BF2586"/>
    <w:rPr>
      <w:rFonts w:ascii="Courier New" w:hAnsi="Courier New" w:cs="Courier New"/>
    </w:rPr>
  </w:style>
  <w:style w:type="character" w:customStyle="1" w:styleId="WW8Num5z2">
    <w:name w:val="WW8Num5z2"/>
    <w:qFormat/>
    <w:rsid w:val="00BF2586"/>
    <w:rPr>
      <w:rFonts w:ascii="Wingdings" w:hAnsi="Wingdings"/>
    </w:rPr>
  </w:style>
  <w:style w:type="character" w:customStyle="1" w:styleId="WW8Num5z3">
    <w:name w:val="WW8Num5z3"/>
    <w:qFormat/>
    <w:rsid w:val="00BF2586"/>
    <w:rPr>
      <w:rFonts w:ascii="Symbol" w:hAnsi="Symbol"/>
    </w:rPr>
  </w:style>
  <w:style w:type="character" w:customStyle="1" w:styleId="WW8Num6z0">
    <w:name w:val="WW8Num6z0"/>
    <w:qFormat/>
    <w:rsid w:val="00BF2586"/>
    <w:rPr>
      <w:rFonts w:ascii="Arial" w:eastAsia="MS Mincho" w:hAnsi="Arial" w:cs="Arial"/>
    </w:rPr>
  </w:style>
  <w:style w:type="character" w:customStyle="1" w:styleId="WW8Num6z1">
    <w:name w:val="WW8Num6z1"/>
    <w:qFormat/>
    <w:rsid w:val="00BF2586"/>
    <w:rPr>
      <w:rFonts w:ascii="Courier New" w:hAnsi="Courier New" w:cs="Courier New"/>
    </w:rPr>
  </w:style>
  <w:style w:type="character" w:customStyle="1" w:styleId="WW8Num6z2">
    <w:name w:val="WW8Num6z2"/>
    <w:qFormat/>
    <w:rsid w:val="00BF2586"/>
    <w:rPr>
      <w:rFonts w:ascii="Wingdings" w:hAnsi="Wingdings"/>
    </w:rPr>
  </w:style>
  <w:style w:type="character" w:customStyle="1" w:styleId="WW8Num6z3">
    <w:name w:val="WW8Num6z3"/>
    <w:qFormat/>
    <w:rsid w:val="00BF2586"/>
    <w:rPr>
      <w:rFonts w:ascii="Symbol" w:hAnsi="Symbol"/>
    </w:rPr>
  </w:style>
  <w:style w:type="character" w:customStyle="1" w:styleId="WW8Num9z0">
    <w:name w:val="WW8Num9z0"/>
    <w:qFormat/>
    <w:rsid w:val="00BF2586"/>
    <w:rPr>
      <w:rFonts w:ascii="Times New Roman" w:eastAsia="MS Mincho" w:hAnsi="Times New Roman" w:cs="Times New Roman"/>
    </w:rPr>
  </w:style>
  <w:style w:type="character" w:customStyle="1" w:styleId="WW8Num9z1">
    <w:name w:val="WW8Num9z1"/>
    <w:qFormat/>
    <w:rsid w:val="00BF2586"/>
    <w:rPr>
      <w:rFonts w:ascii="Courier New" w:hAnsi="Courier New" w:cs="Courier New"/>
    </w:rPr>
  </w:style>
  <w:style w:type="character" w:customStyle="1" w:styleId="WW8Num9z2">
    <w:name w:val="WW8Num9z2"/>
    <w:qFormat/>
    <w:rsid w:val="00BF2586"/>
    <w:rPr>
      <w:rFonts w:ascii="Wingdings" w:hAnsi="Wingdings"/>
    </w:rPr>
  </w:style>
  <w:style w:type="character" w:customStyle="1" w:styleId="WW8Num9z3">
    <w:name w:val="WW8Num9z3"/>
    <w:qFormat/>
    <w:rsid w:val="00BF2586"/>
    <w:rPr>
      <w:rFonts w:ascii="Symbol" w:hAnsi="Symbol"/>
    </w:rPr>
  </w:style>
  <w:style w:type="character" w:customStyle="1" w:styleId="WW8Num11z0">
    <w:name w:val="WW8Num11z0"/>
    <w:qFormat/>
    <w:rsid w:val="00BF2586"/>
    <w:rPr>
      <w:rFonts w:ascii="Times New Roman" w:eastAsia="MS Mincho" w:hAnsi="Times New Roman" w:cs="Times New Roman"/>
    </w:rPr>
  </w:style>
  <w:style w:type="character" w:customStyle="1" w:styleId="WW8Num11z1">
    <w:name w:val="WW8Num11z1"/>
    <w:qFormat/>
    <w:rsid w:val="00BF2586"/>
    <w:rPr>
      <w:rFonts w:ascii="Courier New" w:hAnsi="Courier New" w:cs="Courier New"/>
    </w:rPr>
  </w:style>
  <w:style w:type="character" w:customStyle="1" w:styleId="WW8Num11z2">
    <w:name w:val="WW8Num11z2"/>
    <w:qFormat/>
    <w:rsid w:val="00BF2586"/>
    <w:rPr>
      <w:rFonts w:ascii="Wingdings" w:hAnsi="Wingdings"/>
    </w:rPr>
  </w:style>
  <w:style w:type="character" w:customStyle="1" w:styleId="WW8Num11z3">
    <w:name w:val="WW8Num11z3"/>
    <w:qFormat/>
    <w:rsid w:val="00BF2586"/>
    <w:rPr>
      <w:rFonts w:ascii="Symbol" w:hAnsi="Symbol"/>
    </w:rPr>
  </w:style>
  <w:style w:type="character" w:customStyle="1" w:styleId="WW8Num15z0">
    <w:name w:val="WW8Num15z0"/>
    <w:qFormat/>
    <w:rsid w:val="00BF2586"/>
    <w:rPr>
      <w:rFonts w:ascii="Times New Roman" w:eastAsia="Times New Roman" w:hAnsi="Times New Roman" w:cs="Times New Roman"/>
    </w:rPr>
  </w:style>
  <w:style w:type="character" w:customStyle="1" w:styleId="WW8Num15z1">
    <w:name w:val="WW8Num15z1"/>
    <w:qFormat/>
    <w:rsid w:val="00BF2586"/>
    <w:rPr>
      <w:rFonts w:ascii="Courier New" w:hAnsi="Courier New" w:cs="Courier New"/>
    </w:rPr>
  </w:style>
  <w:style w:type="character" w:customStyle="1" w:styleId="WW8Num15z2">
    <w:name w:val="WW8Num15z2"/>
    <w:qFormat/>
    <w:rsid w:val="00BF2586"/>
    <w:rPr>
      <w:rFonts w:ascii="Wingdings" w:hAnsi="Wingdings"/>
    </w:rPr>
  </w:style>
  <w:style w:type="character" w:customStyle="1" w:styleId="WW8Num15z3">
    <w:name w:val="WW8Num15z3"/>
    <w:qFormat/>
    <w:rsid w:val="00BF2586"/>
    <w:rPr>
      <w:rFonts w:ascii="Symbol" w:hAnsi="Symbol"/>
    </w:rPr>
  </w:style>
  <w:style w:type="character" w:customStyle="1" w:styleId="WW8Num16z0">
    <w:name w:val="WW8Num16z0"/>
    <w:qFormat/>
    <w:rsid w:val="00BF2586"/>
    <w:rPr>
      <w:rFonts w:ascii="Times New Roman" w:eastAsia="MS Mincho" w:hAnsi="Times New Roman" w:cs="Times New Roman"/>
    </w:rPr>
  </w:style>
  <w:style w:type="character" w:customStyle="1" w:styleId="WW8Num16z1">
    <w:name w:val="WW8Num16z1"/>
    <w:qFormat/>
    <w:rsid w:val="00BF2586"/>
    <w:rPr>
      <w:rFonts w:ascii="Courier New" w:hAnsi="Courier New" w:cs="Courier New"/>
    </w:rPr>
  </w:style>
  <w:style w:type="character" w:customStyle="1" w:styleId="WW8Num16z2">
    <w:name w:val="WW8Num16z2"/>
    <w:qFormat/>
    <w:rsid w:val="00BF2586"/>
    <w:rPr>
      <w:rFonts w:ascii="Wingdings" w:hAnsi="Wingdings"/>
    </w:rPr>
  </w:style>
  <w:style w:type="character" w:customStyle="1" w:styleId="WW8Num16z3">
    <w:name w:val="WW8Num16z3"/>
    <w:qFormat/>
    <w:rsid w:val="00BF2586"/>
    <w:rPr>
      <w:rFonts w:ascii="Symbol" w:hAnsi="Symbol"/>
    </w:rPr>
  </w:style>
  <w:style w:type="character" w:customStyle="1" w:styleId="WW8Num18z0">
    <w:name w:val="WW8Num18z0"/>
    <w:qFormat/>
    <w:rsid w:val="00BF2586"/>
    <w:rPr>
      <w:rFonts w:ascii="Times New Roman" w:eastAsia="Times New Roman" w:hAnsi="Times New Roman" w:cs="Times New Roman"/>
    </w:rPr>
  </w:style>
  <w:style w:type="character" w:customStyle="1" w:styleId="WW8Num18z1">
    <w:name w:val="WW8Num18z1"/>
    <w:qFormat/>
    <w:rsid w:val="00BF2586"/>
    <w:rPr>
      <w:rFonts w:ascii="Courier New" w:hAnsi="Courier New" w:cs="Courier New"/>
    </w:rPr>
  </w:style>
  <w:style w:type="character" w:customStyle="1" w:styleId="WW8Num18z2">
    <w:name w:val="WW8Num18z2"/>
    <w:qFormat/>
    <w:rsid w:val="00BF2586"/>
    <w:rPr>
      <w:rFonts w:ascii="Wingdings" w:hAnsi="Wingdings"/>
    </w:rPr>
  </w:style>
  <w:style w:type="character" w:customStyle="1" w:styleId="WW8Num18z3">
    <w:name w:val="WW8Num18z3"/>
    <w:qFormat/>
    <w:rsid w:val="00BF2586"/>
    <w:rPr>
      <w:rFonts w:ascii="Symbol" w:hAnsi="Symbol"/>
    </w:rPr>
  </w:style>
  <w:style w:type="character" w:customStyle="1" w:styleId="WW8Num19z0">
    <w:name w:val="WW8Num19z0"/>
    <w:qFormat/>
    <w:rsid w:val="00BF2586"/>
    <w:rPr>
      <w:rFonts w:ascii="Times New Roman" w:eastAsia="MS Mincho" w:hAnsi="Times New Roman" w:cs="Times New Roman"/>
    </w:rPr>
  </w:style>
  <w:style w:type="character" w:customStyle="1" w:styleId="WW8Num19z1">
    <w:name w:val="WW8Num19z1"/>
    <w:qFormat/>
    <w:rsid w:val="00BF2586"/>
    <w:rPr>
      <w:rFonts w:ascii="Wingdings" w:hAnsi="Wingdings"/>
    </w:rPr>
  </w:style>
  <w:style w:type="character" w:customStyle="1" w:styleId="WW8Num25z0">
    <w:name w:val="WW8Num25z0"/>
    <w:qFormat/>
    <w:rsid w:val="00BF2586"/>
    <w:rPr>
      <w:rFonts w:ascii="Arial" w:eastAsia="SimSun" w:hAnsi="Arial" w:cs="Arial"/>
    </w:rPr>
  </w:style>
  <w:style w:type="character" w:customStyle="1" w:styleId="WW8Num25z1">
    <w:name w:val="WW8Num25z1"/>
    <w:qFormat/>
    <w:rsid w:val="00BF2586"/>
    <w:rPr>
      <w:rFonts w:ascii="Wingdings" w:hAnsi="Wingdings"/>
    </w:rPr>
  </w:style>
  <w:style w:type="character" w:customStyle="1" w:styleId="WW8Num28z0">
    <w:name w:val="WW8Num28z0"/>
    <w:qFormat/>
    <w:rsid w:val="00BF2586"/>
    <w:rPr>
      <w:rFonts w:ascii="Times New Roman" w:eastAsia="MS Mincho" w:hAnsi="Times New Roman" w:cs="Times New Roman"/>
    </w:rPr>
  </w:style>
  <w:style w:type="character" w:customStyle="1" w:styleId="WW8Num28z1">
    <w:name w:val="WW8Num28z1"/>
    <w:qFormat/>
    <w:rsid w:val="00BF2586"/>
    <w:rPr>
      <w:rFonts w:ascii="Courier New" w:hAnsi="Courier New" w:cs="Courier New"/>
    </w:rPr>
  </w:style>
  <w:style w:type="character" w:customStyle="1" w:styleId="WW8Num28z2">
    <w:name w:val="WW8Num28z2"/>
    <w:qFormat/>
    <w:rsid w:val="00BF2586"/>
    <w:rPr>
      <w:rFonts w:ascii="Wingdings" w:hAnsi="Wingdings"/>
    </w:rPr>
  </w:style>
  <w:style w:type="character" w:customStyle="1" w:styleId="WW8Num28z3">
    <w:name w:val="WW8Num28z3"/>
    <w:qFormat/>
    <w:rsid w:val="00BF2586"/>
    <w:rPr>
      <w:rFonts w:ascii="Symbol" w:hAnsi="Symbol"/>
    </w:rPr>
  </w:style>
  <w:style w:type="character" w:customStyle="1" w:styleId="WW8Num32z0">
    <w:name w:val="WW8Num32z0"/>
    <w:qFormat/>
    <w:rsid w:val="00BF2586"/>
    <w:rPr>
      <w:rFonts w:ascii="Times New Roman" w:eastAsia="Times New Roman" w:hAnsi="Times New Roman" w:cs="Times New Roman"/>
    </w:rPr>
  </w:style>
  <w:style w:type="character" w:customStyle="1" w:styleId="WW8Num32z1">
    <w:name w:val="WW8Num32z1"/>
    <w:qFormat/>
    <w:rsid w:val="00BF2586"/>
    <w:rPr>
      <w:rFonts w:ascii="Courier New" w:hAnsi="Courier New" w:cs="Courier New"/>
    </w:rPr>
  </w:style>
  <w:style w:type="character" w:customStyle="1" w:styleId="WW8Num32z2">
    <w:name w:val="WW8Num32z2"/>
    <w:qFormat/>
    <w:rsid w:val="00BF2586"/>
    <w:rPr>
      <w:rFonts w:ascii="Wingdings" w:hAnsi="Wingdings"/>
    </w:rPr>
  </w:style>
  <w:style w:type="character" w:customStyle="1" w:styleId="WW8Num32z3">
    <w:name w:val="WW8Num32z3"/>
    <w:qFormat/>
    <w:rsid w:val="00BF2586"/>
    <w:rPr>
      <w:rFonts w:ascii="Symbol" w:hAnsi="Symbol"/>
    </w:rPr>
  </w:style>
  <w:style w:type="character" w:customStyle="1" w:styleId="WW8Num34z0">
    <w:name w:val="WW8Num34z0"/>
    <w:qFormat/>
    <w:rsid w:val="00BF2586"/>
    <w:rPr>
      <w:rFonts w:ascii="Times New Roman" w:eastAsia="SimSun" w:hAnsi="Times New Roman" w:cs="Times New Roman"/>
    </w:rPr>
  </w:style>
  <w:style w:type="character" w:customStyle="1" w:styleId="WW8Num34z1">
    <w:name w:val="WW8Num34z1"/>
    <w:qFormat/>
    <w:rsid w:val="00BF2586"/>
    <w:rPr>
      <w:rFonts w:ascii="Wingdings" w:hAnsi="Wingdings"/>
    </w:rPr>
  </w:style>
  <w:style w:type="character" w:customStyle="1" w:styleId="WW8Num35z0">
    <w:name w:val="WW8Num35z0"/>
    <w:qFormat/>
    <w:rsid w:val="00BF2586"/>
    <w:rPr>
      <w:rFonts w:ascii="Times New Roman" w:eastAsia="SimSun" w:hAnsi="Times New Roman" w:cs="Times New Roman"/>
    </w:rPr>
  </w:style>
  <w:style w:type="character" w:customStyle="1" w:styleId="WW8Num35z1">
    <w:name w:val="WW8Num35z1"/>
    <w:qFormat/>
    <w:rsid w:val="00BF2586"/>
    <w:rPr>
      <w:rFonts w:ascii="Wingdings" w:hAnsi="Wingdings"/>
    </w:rPr>
  </w:style>
  <w:style w:type="character" w:customStyle="1" w:styleId="WW8Num36z0">
    <w:name w:val="WW8Num36z0"/>
    <w:qFormat/>
    <w:rsid w:val="00BF2586"/>
    <w:rPr>
      <w:rFonts w:ascii="Times New Roman" w:eastAsia="SimSun" w:hAnsi="Times New Roman" w:cs="Times New Roman"/>
    </w:rPr>
  </w:style>
  <w:style w:type="character" w:customStyle="1" w:styleId="WW8Num36z1">
    <w:name w:val="WW8Num36z1"/>
    <w:qFormat/>
    <w:rsid w:val="00BF2586"/>
    <w:rPr>
      <w:rFonts w:ascii="Wingdings" w:hAnsi="Wingdings"/>
    </w:rPr>
  </w:style>
  <w:style w:type="character" w:customStyle="1" w:styleId="WW8Num39z0">
    <w:name w:val="WW8Num39z0"/>
    <w:qFormat/>
    <w:rsid w:val="00BF2586"/>
    <w:rPr>
      <w:rFonts w:ascii="Times New Roman" w:eastAsia="SimSun" w:hAnsi="Times New Roman" w:cs="Times New Roman"/>
    </w:rPr>
  </w:style>
  <w:style w:type="character" w:customStyle="1" w:styleId="WW8Num39z1">
    <w:name w:val="WW8Num39z1"/>
    <w:qFormat/>
    <w:rsid w:val="00BF2586"/>
    <w:rPr>
      <w:rFonts w:ascii="Wingdings" w:hAnsi="Wingdings"/>
    </w:rPr>
  </w:style>
  <w:style w:type="character" w:customStyle="1" w:styleId="WW8NumSt1z0">
    <w:name w:val="WW8NumSt1z0"/>
    <w:qFormat/>
    <w:rsid w:val="00BF2586"/>
    <w:rPr>
      <w:rFonts w:ascii="Symbol" w:hAnsi="Symbol"/>
    </w:rPr>
  </w:style>
  <w:style w:type="character" w:customStyle="1" w:styleId="WW8NumSt18z0">
    <w:name w:val="WW8NumSt18z0"/>
    <w:qFormat/>
    <w:rsid w:val="00BF2586"/>
    <w:rPr>
      <w:rFonts w:ascii="Geneva" w:hAnsi="Geneva"/>
    </w:rPr>
  </w:style>
  <w:style w:type="character" w:customStyle="1" w:styleId="a8">
    <w:name w:val="段落フォント"/>
    <w:qFormat/>
    <w:rsid w:val="00BF2586"/>
  </w:style>
  <w:style w:type="character" w:customStyle="1" w:styleId="a9">
    <w:name w:val="脚注番号"/>
    <w:qFormat/>
    <w:rsid w:val="00BF2586"/>
    <w:rPr>
      <w:b/>
      <w:position w:val="3"/>
      <w:sz w:val="16"/>
    </w:rPr>
  </w:style>
  <w:style w:type="character" w:customStyle="1" w:styleId="aa">
    <w:name w:val="コメント参照"/>
    <w:qFormat/>
    <w:rsid w:val="00BF2586"/>
    <w:rPr>
      <w:sz w:val="16"/>
    </w:rPr>
  </w:style>
  <w:style w:type="character" w:customStyle="1" w:styleId="H1">
    <w:name w:val="H1 (文字)"/>
    <w:qFormat/>
    <w:rsid w:val="00BF2586"/>
    <w:rPr>
      <w:rFonts w:ascii="Arial" w:eastAsia="MS Mincho" w:hAnsi="Arial"/>
      <w:sz w:val="36"/>
      <w:lang w:val="en-GB" w:eastAsia="ar-SA" w:bidi="ar-SA"/>
    </w:rPr>
  </w:style>
  <w:style w:type="character" w:customStyle="1" w:styleId="Head2A">
    <w:name w:val="Head2A (文字)"/>
    <w:qFormat/>
    <w:rsid w:val="00BF2586"/>
    <w:rPr>
      <w:rFonts w:ascii="Arial" w:eastAsia="MS Mincho" w:hAnsi="Arial"/>
      <w:sz w:val="32"/>
      <w:lang w:val="en-GB" w:eastAsia="ar-SA" w:bidi="ar-SA"/>
    </w:rPr>
  </w:style>
  <w:style w:type="character" w:customStyle="1" w:styleId="Underrubrik2">
    <w:name w:val="Underrubrik2 (文字)"/>
    <w:qFormat/>
    <w:rsid w:val="00BF2586"/>
    <w:rPr>
      <w:rFonts w:ascii="Arial" w:eastAsia="MS Mincho" w:hAnsi="Arial"/>
      <w:sz w:val="28"/>
      <w:lang w:val="en-GB" w:eastAsia="ar-SA" w:bidi="ar-SA"/>
    </w:rPr>
  </w:style>
  <w:style w:type="character" w:customStyle="1" w:styleId="h4">
    <w:name w:val="h4 (文字)"/>
    <w:qFormat/>
    <w:rsid w:val="00BF2586"/>
    <w:rPr>
      <w:rFonts w:ascii="Arial" w:eastAsia="MS Mincho" w:hAnsi="Arial" w:cs="Arial"/>
      <w:color w:val="0000FF"/>
      <w:kern w:val="2"/>
      <w:sz w:val="24"/>
      <w:szCs w:val="28"/>
      <w:lang w:val="en-GB" w:eastAsia="ar-SA" w:bidi="ar-SA"/>
    </w:rPr>
  </w:style>
  <w:style w:type="character" w:customStyle="1" w:styleId="M5">
    <w:name w:val="M5 (文字)"/>
    <w:qFormat/>
    <w:rsid w:val="00BF2586"/>
    <w:rPr>
      <w:rFonts w:ascii="Arial" w:eastAsia="MS Mincho" w:hAnsi="Arial"/>
      <w:sz w:val="22"/>
      <w:lang w:val="en-GB" w:eastAsia="ar-SA" w:bidi="ar-SA"/>
    </w:rPr>
  </w:style>
  <w:style w:type="character" w:customStyle="1" w:styleId="T1">
    <w:name w:val="T1 (文字)"/>
    <w:qFormat/>
    <w:rsid w:val="00BF2586"/>
    <w:rPr>
      <w:rFonts w:ascii="Arial" w:eastAsia="MS Mincho" w:hAnsi="Arial"/>
      <w:lang w:val="en-GB" w:eastAsia="ar-SA" w:bidi="ar-SA"/>
    </w:rPr>
  </w:style>
  <w:style w:type="character" w:customStyle="1" w:styleId="8">
    <w:name w:val="(文字) (文字)8"/>
    <w:qFormat/>
    <w:rsid w:val="00BF2586"/>
    <w:rPr>
      <w:rFonts w:ascii="Arial" w:eastAsia="MS Mincho" w:hAnsi="Arial"/>
      <w:lang w:val="en-GB" w:eastAsia="ar-SA" w:bidi="ar-SA"/>
    </w:rPr>
  </w:style>
  <w:style w:type="character" w:customStyle="1" w:styleId="70">
    <w:name w:val="(文字) (文字)7"/>
    <w:qFormat/>
    <w:rsid w:val="00BF2586"/>
    <w:rPr>
      <w:rFonts w:ascii="Arial" w:eastAsia="MS Mincho" w:hAnsi="Arial"/>
      <w:sz w:val="36"/>
      <w:lang w:val="en-GB" w:eastAsia="ar-SA" w:bidi="ar-SA"/>
    </w:rPr>
  </w:style>
  <w:style w:type="character" w:customStyle="1" w:styleId="headerodd">
    <w:name w:val="header odd (文字)"/>
    <w:qFormat/>
    <w:rsid w:val="00BF2586"/>
    <w:rPr>
      <w:rFonts w:ascii="Arial" w:eastAsia="MS Mincho" w:hAnsi="Arial"/>
      <w:b/>
      <w:sz w:val="18"/>
      <w:lang w:val="en-GB" w:eastAsia="ar-SA" w:bidi="ar-SA"/>
    </w:rPr>
  </w:style>
  <w:style w:type="character" w:customStyle="1" w:styleId="footnotetext1">
    <w:name w:val="footnote text1 (文字)"/>
    <w:qFormat/>
    <w:rsid w:val="00BF2586"/>
    <w:rPr>
      <w:rFonts w:eastAsia="MS Mincho"/>
      <w:sz w:val="16"/>
      <w:lang w:val="en-GB" w:eastAsia="ar-SA" w:bidi="ar-SA"/>
    </w:rPr>
  </w:style>
  <w:style w:type="character" w:customStyle="1" w:styleId="61">
    <w:name w:val="(文字) (文字)6"/>
    <w:qFormat/>
    <w:rsid w:val="00BF2586"/>
    <w:rPr>
      <w:rFonts w:eastAsia="MS Mincho"/>
      <w:lang w:val="en-GB" w:eastAsia="ar-SA" w:bidi="ar-SA"/>
    </w:rPr>
  </w:style>
  <w:style w:type="character" w:customStyle="1" w:styleId="cap">
    <w:name w:val="cap (文字)"/>
    <w:qFormat/>
    <w:rsid w:val="00BF2586"/>
    <w:rPr>
      <w:rFonts w:eastAsia="MS Mincho"/>
      <w:b/>
      <w:lang w:val="en-GB" w:eastAsia="ar-SA" w:bidi="ar-SA"/>
    </w:rPr>
  </w:style>
  <w:style w:type="character" w:customStyle="1" w:styleId="5">
    <w:name w:val="(文字) (文字)5"/>
    <w:qFormat/>
    <w:rsid w:val="00BF2586"/>
    <w:rPr>
      <w:rFonts w:ascii="Courier New" w:eastAsia="MS Mincho" w:hAnsi="Courier New"/>
      <w:lang w:val="nb-NO" w:eastAsia="ar-SA" w:bidi="ar-SA"/>
    </w:rPr>
  </w:style>
  <w:style w:type="character" w:customStyle="1" w:styleId="bt">
    <w:name w:val="bt (文字)"/>
    <w:qFormat/>
    <w:rsid w:val="00BF2586"/>
    <w:rPr>
      <w:rFonts w:eastAsia="MS Mincho"/>
      <w:lang w:val="en-GB" w:eastAsia="ar-SA" w:bidi="ar-SA"/>
    </w:rPr>
  </w:style>
  <w:style w:type="character" w:customStyle="1" w:styleId="ab">
    <w:name w:val="番号付け記号"/>
    <w:qFormat/>
    <w:rsid w:val="00BF2586"/>
  </w:style>
  <w:style w:type="paragraph" w:customStyle="1" w:styleId="ac">
    <w:name w:val="見出し"/>
    <w:basedOn w:val="Normal"/>
    <w:next w:val="BodyText"/>
    <w:qFormat/>
    <w:rsid w:val="00BF258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F258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F2586"/>
    <w:pPr>
      <w:suppressLineNumbers/>
      <w:suppressAutoHyphens/>
    </w:pPr>
    <w:rPr>
      <w:rFonts w:eastAsia="MS Mincho" w:cs="Mangal"/>
      <w:lang w:eastAsia="ar-SA"/>
    </w:rPr>
  </w:style>
  <w:style w:type="paragraph" w:customStyle="1" w:styleId="af">
    <w:name w:val="段落番号"/>
    <w:basedOn w:val="List"/>
    <w:qFormat/>
    <w:rsid w:val="00BF2586"/>
    <w:pPr>
      <w:tabs>
        <w:tab w:val="num" w:pos="644"/>
      </w:tabs>
      <w:suppressAutoHyphens/>
      <w:ind w:left="644" w:hanging="360"/>
    </w:pPr>
    <w:rPr>
      <w:rFonts w:cs="CG Times (WN)"/>
      <w:lang w:eastAsia="ar-SA"/>
    </w:rPr>
  </w:style>
  <w:style w:type="paragraph" w:customStyle="1" w:styleId="25">
    <w:name w:val="段落番号 2"/>
    <w:basedOn w:val="af"/>
    <w:qFormat/>
    <w:rsid w:val="00BF2586"/>
    <w:pPr>
      <w:ind w:left="851" w:hanging="284"/>
    </w:pPr>
  </w:style>
  <w:style w:type="paragraph" w:customStyle="1" w:styleId="af0">
    <w:name w:val="箇条書き"/>
    <w:basedOn w:val="List"/>
    <w:qFormat/>
    <w:rsid w:val="00BF2586"/>
    <w:pPr>
      <w:tabs>
        <w:tab w:val="num" w:pos="644"/>
      </w:tabs>
      <w:suppressAutoHyphens/>
      <w:ind w:left="644" w:hanging="360"/>
    </w:pPr>
    <w:rPr>
      <w:rFonts w:cs="CG Times (WN)"/>
      <w:lang w:eastAsia="ar-SA"/>
    </w:rPr>
  </w:style>
  <w:style w:type="paragraph" w:customStyle="1" w:styleId="26">
    <w:name w:val="箇条書き 2"/>
    <w:basedOn w:val="af0"/>
    <w:qFormat/>
    <w:rsid w:val="00BF2586"/>
    <w:pPr>
      <w:tabs>
        <w:tab w:val="clear" w:pos="644"/>
        <w:tab w:val="num" w:pos="1494"/>
      </w:tabs>
      <w:ind w:left="851" w:hanging="284"/>
    </w:pPr>
  </w:style>
  <w:style w:type="paragraph" w:customStyle="1" w:styleId="32">
    <w:name w:val="箇条書き 3"/>
    <w:basedOn w:val="26"/>
    <w:qFormat/>
    <w:rsid w:val="00BF2586"/>
    <w:pPr>
      <w:ind w:left="1135"/>
    </w:pPr>
  </w:style>
  <w:style w:type="paragraph" w:customStyle="1" w:styleId="27">
    <w:name w:val="一覧 2"/>
    <w:basedOn w:val="List"/>
    <w:qFormat/>
    <w:rsid w:val="00BF2586"/>
    <w:pPr>
      <w:suppressAutoHyphens/>
      <w:ind w:left="851"/>
    </w:pPr>
    <w:rPr>
      <w:rFonts w:cs="CG Times (WN)"/>
      <w:lang w:eastAsia="ar-SA"/>
    </w:rPr>
  </w:style>
  <w:style w:type="paragraph" w:customStyle="1" w:styleId="33">
    <w:name w:val="一覧 3"/>
    <w:basedOn w:val="27"/>
    <w:qFormat/>
    <w:rsid w:val="00BF2586"/>
    <w:pPr>
      <w:ind w:left="1135"/>
    </w:pPr>
  </w:style>
  <w:style w:type="paragraph" w:customStyle="1" w:styleId="41">
    <w:name w:val="一覧 4"/>
    <w:basedOn w:val="33"/>
    <w:qFormat/>
    <w:rsid w:val="00BF2586"/>
    <w:pPr>
      <w:ind w:left="1418"/>
    </w:pPr>
  </w:style>
  <w:style w:type="paragraph" w:customStyle="1" w:styleId="50">
    <w:name w:val="一覧 5"/>
    <w:basedOn w:val="41"/>
    <w:qFormat/>
    <w:rsid w:val="00BF2586"/>
    <w:pPr>
      <w:ind w:left="1702"/>
    </w:pPr>
  </w:style>
  <w:style w:type="paragraph" w:customStyle="1" w:styleId="42">
    <w:name w:val="箇条書き 4"/>
    <w:basedOn w:val="32"/>
    <w:qFormat/>
    <w:rsid w:val="00BF2586"/>
    <w:pPr>
      <w:ind w:left="1418"/>
    </w:pPr>
  </w:style>
  <w:style w:type="paragraph" w:customStyle="1" w:styleId="51">
    <w:name w:val="箇条書き 5"/>
    <w:basedOn w:val="42"/>
    <w:qFormat/>
    <w:rsid w:val="00BF2586"/>
    <w:pPr>
      <w:ind w:left="1702"/>
    </w:pPr>
  </w:style>
  <w:style w:type="paragraph" w:customStyle="1" w:styleId="af1">
    <w:name w:val="コメント文字列"/>
    <w:basedOn w:val="Normal"/>
    <w:qFormat/>
    <w:rsid w:val="00BF2586"/>
    <w:pPr>
      <w:suppressAutoHyphens/>
    </w:pPr>
    <w:rPr>
      <w:rFonts w:eastAsia="MS Mincho" w:cs="CG Times (WN)"/>
      <w:lang w:eastAsia="ar-SA"/>
    </w:rPr>
  </w:style>
  <w:style w:type="paragraph" w:customStyle="1" w:styleId="af2">
    <w:name w:val="コメント内容"/>
    <w:basedOn w:val="af1"/>
    <w:next w:val="af1"/>
    <w:qFormat/>
    <w:rsid w:val="00BF2586"/>
    <w:rPr>
      <w:b/>
      <w:bCs/>
    </w:rPr>
  </w:style>
  <w:style w:type="paragraph" w:customStyle="1" w:styleId="af3">
    <w:name w:val="見出しマップ"/>
    <w:basedOn w:val="Normal"/>
    <w:qFormat/>
    <w:rsid w:val="00BF258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F2586"/>
    <w:pPr>
      <w:suppressAutoHyphens/>
      <w:spacing w:before="120" w:after="120"/>
    </w:pPr>
    <w:rPr>
      <w:rFonts w:eastAsia="MS Mincho" w:cs="CG Times (WN)"/>
      <w:b/>
      <w:lang w:eastAsia="ar-SA"/>
    </w:rPr>
  </w:style>
  <w:style w:type="paragraph" w:customStyle="1" w:styleId="af4">
    <w:name w:val="書式なし"/>
    <w:basedOn w:val="Normal"/>
    <w:qFormat/>
    <w:rsid w:val="00BF2586"/>
    <w:pPr>
      <w:suppressAutoHyphens/>
    </w:pPr>
    <w:rPr>
      <w:rFonts w:ascii="Courier New" w:eastAsia="MS Mincho" w:hAnsi="Courier New" w:cs="CG Times (WN)"/>
      <w:lang w:val="nb-NO" w:eastAsia="ar-SA"/>
    </w:rPr>
  </w:style>
  <w:style w:type="paragraph" w:customStyle="1" w:styleId="28">
    <w:name w:val="本文 2"/>
    <w:basedOn w:val="Normal"/>
    <w:qFormat/>
    <w:rsid w:val="00BF2586"/>
    <w:pPr>
      <w:suppressAutoHyphens/>
      <w:spacing w:after="120"/>
    </w:pPr>
    <w:rPr>
      <w:rFonts w:eastAsia="MS Mincho" w:cs="CG Times (WN)"/>
      <w:lang w:eastAsia="ar-SA"/>
    </w:rPr>
  </w:style>
  <w:style w:type="paragraph" w:customStyle="1" w:styleId="35">
    <w:name w:val="本文 3"/>
    <w:basedOn w:val="Normal"/>
    <w:qFormat/>
    <w:rsid w:val="00BF2586"/>
    <w:pPr>
      <w:suppressAutoHyphens/>
      <w:spacing w:after="120"/>
    </w:pPr>
    <w:rPr>
      <w:rFonts w:eastAsia="MS Mincho" w:cs="CG Times (WN)"/>
      <w:lang w:eastAsia="ar-SA"/>
    </w:rPr>
  </w:style>
  <w:style w:type="paragraph" w:customStyle="1" w:styleId="Web">
    <w:name w:val="標準 (Web)"/>
    <w:basedOn w:val="Normal"/>
    <w:qFormat/>
    <w:rsid w:val="00BF2586"/>
    <w:pPr>
      <w:suppressAutoHyphens/>
      <w:spacing w:before="100" w:after="100"/>
    </w:pPr>
    <w:rPr>
      <w:rFonts w:eastAsia="Arial Unicode MS" w:cs="CG Times (WN)"/>
      <w:sz w:val="24"/>
      <w:szCs w:val="24"/>
    </w:rPr>
  </w:style>
  <w:style w:type="paragraph" w:customStyle="1" w:styleId="29">
    <w:name w:val="本文インデント 2"/>
    <w:basedOn w:val="Normal"/>
    <w:qFormat/>
    <w:rsid w:val="00BF2586"/>
    <w:pPr>
      <w:suppressAutoHyphens/>
      <w:ind w:left="567"/>
    </w:pPr>
    <w:rPr>
      <w:rFonts w:ascii="Arial" w:eastAsia="MS Mincho" w:hAnsi="Arial" w:cs="Arial"/>
      <w:lang w:eastAsia="ar-SA"/>
    </w:rPr>
  </w:style>
  <w:style w:type="paragraph" w:customStyle="1" w:styleId="af5">
    <w:name w:val="標準インデント"/>
    <w:basedOn w:val="Normal"/>
    <w:qFormat/>
    <w:rsid w:val="00BF2586"/>
    <w:pPr>
      <w:suppressAutoHyphens/>
      <w:ind w:left="708"/>
    </w:pPr>
    <w:rPr>
      <w:rFonts w:eastAsia="MS Mincho" w:cs="CG Times (WN)"/>
      <w:lang w:eastAsia="ar-SA"/>
    </w:rPr>
  </w:style>
  <w:style w:type="paragraph" w:customStyle="1" w:styleId="af6">
    <w:name w:val="記"/>
    <w:basedOn w:val="Normal"/>
    <w:next w:val="Normal"/>
    <w:qFormat/>
    <w:rsid w:val="00BF2586"/>
    <w:pPr>
      <w:suppressAutoHyphens/>
    </w:pPr>
    <w:rPr>
      <w:rFonts w:eastAsia="MS Mincho" w:cs="CG Times (WN)"/>
      <w:lang w:eastAsia="ar-SA"/>
    </w:rPr>
  </w:style>
  <w:style w:type="paragraph" w:customStyle="1" w:styleId="HTML">
    <w:name w:val="HTML 書式付き"/>
    <w:basedOn w:val="Normal"/>
    <w:qFormat/>
    <w:rsid w:val="00BF2586"/>
    <w:pPr>
      <w:suppressAutoHyphens/>
    </w:pPr>
    <w:rPr>
      <w:rFonts w:ascii="Courier New" w:eastAsia="MS Mincho" w:hAnsi="Courier New" w:cs="Courier New"/>
      <w:lang w:eastAsia="ar-SA"/>
    </w:rPr>
  </w:style>
  <w:style w:type="paragraph" w:customStyle="1" w:styleId="af7">
    <w:name w:val="表の内容"/>
    <w:basedOn w:val="Normal"/>
    <w:qFormat/>
    <w:rsid w:val="00BF2586"/>
    <w:pPr>
      <w:suppressLineNumbers/>
      <w:suppressAutoHyphens/>
    </w:pPr>
    <w:rPr>
      <w:rFonts w:eastAsia="MS Mincho" w:cs="CG Times (WN)"/>
      <w:lang w:eastAsia="ar-SA"/>
    </w:rPr>
  </w:style>
  <w:style w:type="paragraph" w:customStyle="1" w:styleId="af8">
    <w:name w:val="表の見出し"/>
    <w:basedOn w:val="af7"/>
    <w:qFormat/>
    <w:rsid w:val="00BF2586"/>
    <w:rPr>
      <w:b/>
      <w:bCs/>
    </w:rPr>
  </w:style>
  <w:style w:type="character" w:customStyle="1" w:styleId="WW8Num27z0">
    <w:name w:val="WW8Num27z0"/>
    <w:qFormat/>
    <w:rsid w:val="00BF2586"/>
    <w:rPr>
      <w:rFonts w:ascii="Arial" w:eastAsia="Times New Roman" w:hAnsi="Arial" w:cs="Arial"/>
    </w:rPr>
  </w:style>
  <w:style w:type="character" w:customStyle="1" w:styleId="WW8Num27z1">
    <w:name w:val="WW8Num27z1"/>
    <w:qFormat/>
    <w:rsid w:val="00BF2586"/>
    <w:rPr>
      <w:rFonts w:ascii="Courier New" w:hAnsi="Courier New" w:cs="Courier New"/>
    </w:rPr>
  </w:style>
  <w:style w:type="character" w:customStyle="1" w:styleId="WW8Num27z2">
    <w:name w:val="WW8Num27z2"/>
    <w:qFormat/>
    <w:rsid w:val="00BF2586"/>
    <w:rPr>
      <w:rFonts w:ascii="Wingdings" w:hAnsi="Wingdings"/>
    </w:rPr>
  </w:style>
  <w:style w:type="character" w:customStyle="1" w:styleId="WW8Num27z3">
    <w:name w:val="WW8Num27z3"/>
    <w:qFormat/>
    <w:rsid w:val="00BF2586"/>
    <w:rPr>
      <w:rFonts w:ascii="Symbol" w:hAnsi="Symbol"/>
    </w:rPr>
  </w:style>
  <w:style w:type="character" w:customStyle="1" w:styleId="WW8Num29z0">
    <w:name w:val="WW8Num29z0"/>
    <w:qFormat/>
    <w:rsid w:val="00BF2586"/>
    <w:rPr>
      <w:rFonts w:ascii="Times New Roman" w:eastAsia="MS Mincho" w:hAnsi="Times New Roman" w:cs="Times New Roman"/>
    </w:rPr>
  </w:style>
  <w:style w:type="character" w:customStyle="1" w:styleId="WW8Num29z1">
    <w:name w:val="WW8Num29z1"/>
    <w:qFormat/>
    <w:rsid w:val="00BF2586"/>
    <w:rPr>
      <w:rFonts w:ascii="Courier New" w:hAnsi="Courier New" w:cs="Courier New"/>
    </w:rPr>
  </w:style>
  <w:style w:type="character" w:customStyle="1" w:styleId="WW8Num29z2">
    <w:name w:val="WW8Num29z2"/>
    <w:qFormat/>
    <w:rsid w:val="00BF2586"/>
    <w:rPr>
      <w:rFonts w:ascii="Wingdings" w:hAnsi="Wingdings"/>
    </w:rPr>
  </w:style>
  <w:style w:type="character" w:customStyle="1" w:styleId="WW8Num29z3">
    <w:name w:val="WW8Num29z3"/>
    <w:qFormat/>
    <w:rsid w:val="00BF2586"/>
    <w:rPr>
      <w:rFonts w:ascii="Symbol" w:hAnsi="Symbol"/>
    </w:rPr>
  </w:style>
  <w:style w:type="character" w:customStyle="1" w:styleId="WW8Num31z0">
    <w:name w:val="WW8Num31z0"/>
    <w:qFormat/>
    <w:rsid w:val="00BF2586"/>
    <w:rPr>
      <w:rFonts w:ascii="Symbol" w:hAnsi="Symbol"/>
    </w:rPr>
  </w:style>
  <w:style w:type="character" w:customStyle="1" w:styleId="WW8Num31z1">
    <w:name w:val="WW8Num31z1"/>
    <w:qFormat/>
    <w:rsid w:val="00BF2586"/>
    <w:rPr>
      <w:rFonts w:ascii="Courier New" w:hAnsi="Courier New" w:cs="Courier New"/>
    </w:rPr>
  </w:style>
  <w:style w:type="character" w:customStyle="1" w:styleId="WW8Num31z2">
    <w:name w:val="WW8Num31z2"/>
    <w:qFormat/>
    <w:rsid w:val="00BF2586"/>
    <w:rPr>
      <w:rFonts w:ascii="Wingdings" w:hAnsi="Wingdings"/>
    </w:rPr>
  </w:style>
  <w:style w:type="character" w:customStyle="1" w:styleId="WW8Num34z2">
    <w:name w:val="WW8Num34z2"/>
    <w:qFormat/>
    <w:rsid w:val="00BF2586"/>
    <w:rPr>
      <w:rFonts w:ascii="Wingdings" w:hAnsi="Wingdings"/>
    </w:rPr>
  </w:style>
  <w:style w:type="character" w:customStyle="1" w:styleId="WW8Num34z3">
    <w:name w:val="WW8Num34z3"/>
    <w:qFormat/>
    <w:rsid w:val="00BF2586"/>
    <w:rPr>
      <w:rFonts w:ascii="Symbol" w:hAnsi="Symbol"/>
    </w:rPr>
  </w:style>
  <w:style w:type="character" w:customStyle="1" w:styleId="WW8Num37z0">
    <w:name w:val="WW8Num37z0"/>
    <w:qFormat/>
    <w:rsid w:val="00BF2586"/>
    <w:rPr>
      <w:rFonts w:ascii="Times New Roman" w:eastAsia="SimSun" w:hAnsi="Times New Roman" w:cs="Times New Roman"/>
    </w:rPr>
  </w:style>
  <w:style w:type="character" w:customStyle="1" w:styleId="WW8Num37z1">
    <w:name w:val="WW8Num37z1"/>
    <w:qFormat/>
    <w:rsid w:val="00BF2586"/>
    <w:rPr>
      <w:rFonts w:ascii="Wingdings" w:hAnsi="Wingdings"/>
    </w:rPr>
  </w:style>
  <w:style w:type="character" w:customStyle="1" w:styleId="WW8Num38z0">
    <w:name w:val="WW8Num38z0"/>
    <w:qFormat/>
    <w:rsid w:val="00BF2586"/>
    <w:rPr>
      <w:rFonts w:ascii="Times New Roman" w:eastAsia="SimSun" w:hAnsi="Times New Roman" w:cs="Times New Roman"/>
    </w:rPr>
  </w:style>
  <w:style w:type="character" w:customStyle="1" w:styleId="WW8Num38z1">
    <w:name w:val="WW8Num38z1"/>
    <w:qFormat/>
    <w:rsid w:val="00BF2586"/>
    <w:rPr>
      <w:rFonts w:ascii="Wingdings" w:hAnsi="Wingdings"/>
    </w:rPr>
  </w:style>
  <w:style w:type="character" w:customStyle="1" w:styleId="WW8Num41z0">
    <w:name w:val="WW8Num41z0"/>
    <w:qFormat/>
    <w:rsid w:val="00BF2586"/>
    <w:rPr>
      <w:rFonts w:ascii="Times New Roman" w:eastAsia="SimSun" w:hAnsi="Times New Roman" w:cs="Times New Roman"/>
    </w:rPr>
  </w:style>
  <w:style w:type="character" w:customStyle="1" w:styleId="WW8Num41z1">
    <w:name w:val="WW8Num41z1"/>
    <w:qFormat/>
    <w:rsid w:val="00BF2586"/>
    <w:rPr>
      <w:rFonts w:ascii="Wingdings" w:hAnsi="Wingdings"/>
    </w:rPr>
  </w:style>
  <w:style w:type="character" w:customStyle="1" w:styleId="WW8NumSt20z0">
    <w:name w:val="WW8NumSt20z0"/>
    <w:qFormat/>
    <w:rsid w:val="00BF2586"/>
    <w:rPr>
      <w:rFonts w:ascii="Geneva" w:hAnsi="Geneva"/>
    </w:rPr>
  </w:style>
  <w:style w:type="character" w:customStyle="1" w:styleId="DefaultParagraphFont1">
    <w:name w:val="Default Paragraph Font1"/>
    <w:qFormat/>
    <w:rsid w:val="00BF2586"/>
  </w:style>
  <w:style w:type="character" w:customStyle="1" w:styleId="CommentReference1">
    <w:name w:val="Comment Reference1"/>
    <w:qFormat/>
    <w:rsid w:val="00BF2586"/>
    <w:rPr>
      <w:sz w:val="16"/>
    </w:rPr>
  </w:style>
  <w:style w:type="paragraph" w:customStyle="1" w:styleId="ListBullet1">
    <w:name w:val="List Bullet1"/>
    <w:basedOn w:val="Normal"/>
    <w:qFormat/>
    <w:rsid w:val="00BF258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F2586"/>
    <w:pPr>
      <w:tabs>
        <w:tab w:val="clear" w:pos="644"/>
        <w:tab w:val="num" w:pos="1494"/>
      </w:tabs>
      <w:ind w:left="851"/>
    </w:pPr>
  </w:style>
  <w:style w:type="paragraph" w:customStyle="1" w:styleId="ListBullet31">
    <w:name w:val="List Bullet 31"/>
    <w:basedOn w:val="ListBullet21"/>
    <w:qFormat/>
    <w:rsid w:val="00BF2586"/>
    <w:pPr>
      <w:ind w:left="1135"/>
    </w:pPr>
  </w:style>
  <w:style w:type="paragraph" w:customStyle="1" w:styleId="ListBullet41">
    <w:name w:val="List Bullet 41"/>
    <w:basedOn w:val="ListBullet31"/>
    <w:qFormat/>
    <w:rsid w:val="00BF2586"/>
    <w:pPr>
      <w:ind w:left="1418"/>
    </w:pPr>
  </w:style>
  <w:style w:type="paragraph" w:customStyle="1" w:styleId="ListBullet51">
    <w:name w:val="List Bullet 51"/>
    <w:basedOn w:val="ListBullet41"/>
    <w:qFormat/>
    <w:rsid w:val="00BF2586"/>
    <w:pPr>
      <w:ind w:left="1702"/>
    </w:pPr>
  </w:style>
  <w:style w:type="paragraph" w:customStyle="1" w:styleId="DocumentMap1">
    <w:name w:val="Document Map1"/>
    <w:basedOn w:val="Normal"/>
    <w:qFormat/>
    <w:rsid w:val="00BF2586"/>
    <w:pPr>
      <w:shd w:val="clear" w:color="auto" w:fill="000080"/>
      <w:suppressAutoHyphens/>
    </w:pPr>
    <w:rPr>
      <w:rFonts w:ascii="Tahoma" w:eastAsia="MS Mincho" w:hAnsi="Tahoma"/>
      <w:lang w:eastAsia="ar-SA"/>
    </w:rPr>
  </w:style>
  <w:style w:type="paragraph" w:customStyle="1" w:styleId="PlainText1">
    <w:name w:val="Plain Text1"/>
    <w:basedOn w:val="Normal"/>
    <w:qFormat/>
    <w:rsid w:val="00BF2586"/>
    <w:pPr>
      <w:suppressAutoHyphens/>
    </w:pPr>
    <w:rPr>
      <w:rFonts w:ascii="Courier New" w:eastAsia="MS Mincho" w:hAnsi="Courier New"/>
      <w:lang w:val="nb-NO" w:eastAsia="ar-SA"/>
    </w:rPr>
  </w:style>
  <w:style w:type="paragraph" w:customStyle="1" w:styleId="CommentText1">
    <w:name w:val="Comment Text1"/>
    <w:basedOn w:val="Normal"/>
    <w:qFormat/>
    <w:rsid w:val="00BF2586"/>
    <w:pPr>
      <w:suppressAutoHyphens/>
    </w:pPr>
    <w:rPr>
      <w:rFonts w:eastAsia="MS Mincho"/>
      <w:lang w:eastAsia="ar-SA"/>
    </w:rPr>
  </w:style>
  <w:style w:type="paragraph" w:customStyle="1" w:styleId="List31">
    <w:name w:val="List 31"/>
    <w:basedOn w:val="Normal"/>
    <w:qFormat/>
    <w:rsid w:val="00BF2586"/>
    <w:pPr>
      <w:suppressAutoHyphens/>
      <w:ind w:left="849" w:hanging="283"/>
    </w:pPr>
    <w:rPr>
      <w:rFonts w:eastAsia="MS Mincho"/>
      <w:lang w:eastAsia="ar-SA"/>
    </w:rPr>
  </w:style>
  <w:style w:type="paragraph" w:customStyle="1" w:styleId="List41">
    <w:name w:val="List 41"/>
    <w:basedOn w:val="List31"/>
    <w:qFormat/>
    <w:rsid w:val="00BF2586"/>
    <w:pPr>
      <w:ind w:left="1418" w:hanging="284"/>
    </w:pPr>
  </w:style>
  <w:style w:type="paragraph" w:customStyle="1" w:styleId="ListNumber1">
    <w:name w:val="List Number1"/>
    <w:basedOn w:val="List"/>
    <w:qFormat/>
    <w:rsid w:val="00BF2586"/>
    <w:pPr>
      <w:tabs>
        <w:tab w:val="num" w:pos="644"/>
      </w:tabs>
      <w:suppressAutoHyphens/>
      <w:ind w:left="644" w:hanging="360"/>
    </w:pPr>
    <w:rPr>
      <w:lang w:eastAsia="ar-SA"/>
    </w:rPr>
  </w:style>
  <w:style w:type="paragraph" w:customStyle="1" w:styleId="ListNumber21">
    <w:name w:val="List Number 21"/>
    <w:basedOn w:val="ListNumber1"/>
    <w:qFormat/>
    <w:rsid w:val="00BF2586"/>
    <w:pPr>
      <w:ind w:left="851" w:hanging="284"/>
    </w:pPr>
  </w:style>
  <w:style w:type="paragraph" w:customStyle="1" w:styleId="List21">
    <w:name w:val="List 21"/>
    <w:basedOn w:val="List"/>
    <w:qFormat/>
    <w:rsid w:val="00BF2586"/>
    <w:pPr>
      <w:suppressAutoHyphens/>
      <w:ind w:left="851"/>
    </w:pPr>
    <w:rPr>
      <w:lang w:eastAsia="ar-SA"/>
    </w:rPr>
  </w:style>
  <w:style w:type="paragraph" w:customStyle="1" w:styleId="List51">
    <w:name w:val="List 51"/>
    <w:basedOn w:val="List41"/>
    <w:qFormat/>
    <w:rsid w:val="00BF2586"/>
    <w:pPr>
      <w:ind w:left="1702"/>
    </w:pPr>
  </w:style>
  <w:style w:type="paragraph" w:customStyle="1" w:styleId="BodyText21">
    <w:name w:val="Body Text 21"/>
    <w:basedOn w:val="Normal"/>
    <w:qFormat/>
    <w:rsid w:val="00BF2586"/>
    <w:pPr>
      <w:suppressAutoHyphens/>
      <w:spacing w:after="120"/>
    </w:pPr>
    <w:rPr>
      <w:rFonts w:eastAsia="MS Mincho"/>
      <w:lang w:eastAsia="ar-SA"/>
    </w:rPr>
  </w:style>
  <w:style w:type="paragraph" w:customStyle="1" w:styleId="BodyText31">
    <w:name w:val="Body Text 31"/>
    <w:basedOn w:val="Normal"/>
    <w:qFormat/>
    <w:rsid w:val="00BF2586"/>
    <w:pPr>
      <w:suppressAutoHyphens/>
      <w:spacing w:after="120"/>
    </w:pPr>
    <w:rPr>
      <w:rFonts w:eastAsia="MS Mincho"/>
      <w:lang w:eastAsia="ar-SA"/>
    </w:rPr>
  </w:style>
  <w:style w:type="paragraph" w:customStyle="1" w:styleId="BodyTextIndent21">
    <w:name w:val="Body Text Indent 21"/>
    <w:basedOn w:val="Normal"/>
    <w:qFormat/>
    <w:rsid w:val="00BF2586"/>
    <w:pPr>
      <w:suppressAutoHyphens/>
      <w:ind w:left="567"/>
    </w:pPr>
    <w:rPr>
      <w:rFonts w:ascii="Arial" w:eastAsia="MS Mincho" w:hAnsi="Arial" w:cs="Arial"/>
      <w:lang w:eastAsia="ar-SA"/>
    </w:rPr>
  </w:style>
  <w:style w:type="paragraph" w:customStyle="1" w:styleId="NormalIndent1">
    <w:name w:val="Normal Indent1"/>
    <w:basedOn w:val="Normal"/>
    <w:qFormat/>
    <w:rsid w:val="00BF2586"/>
    <w:pPr>
      <w:suppressAutoHyphens/>
      <w:ind w:left="708"/>
    </w:pPr>
    <w:rPr>
      <w:rFonts w:eastAsia="MS Mincho"/>
      <w:lang w:eastAsia="ar-SA"/>
    </w:rPr>
  </w:style>
  <w:style w:type="paragraph" w:customStyle="1" w:styleId="NoteHeading1">
    <w:name w:val="Note Heading1"/>
    <w:basedOn w:val="Normal"/>
    <w:next w:val="Normal"/>
    <w:qFormat/>
    <w:rsid w:val="00BF2586"/>
    <w:pPr>
      <w:suppressAutoHyphens/>
    </w:pPr>
    <w:rPr>
      <w:rFonts w:eastAsia="MS Mincho"/>
      <w:lang w:eastAsia="ar-SA"/>
    </w:rPr>
  </w:style>
  <w:style w:type="paragraph" w:customStyle="1" w:styleId="af9">
    <w:name w:val="枠の内容"/>
    <w:basedOn w:val="BodyText"/>
    <w:qFormat/>
    <w:rsid w:val="00BF2586"/>
  </w:style>
  <w:style w:type="character" w:customStyle="1" w:styleId="CharChar22">
    <w:name w:val="Char Char22"/>
    <w:qFormat/>
    <w:rsid w:val="00BF2586"/>
    <w:rPr>
      <w:rFonts w:ascii="Arial" w:hAnsi="Arial"/>
      <w:lang w:val="en-GB"/>
    </w:rPr>
  </w:style>
  <w:style w:type="paragraph" w:customStyle="1" w:styleId="numberedlist0">
    <w:name w:val="numbered list"/>
    <w:basedOn w:val="ListBullet"/>
    <w:qFormat/>
    <w:rsid w:val="00BF25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F25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F2586"/>
    <w:pPr>
      <w:spacing w:line="240" w:lineRule="exact"/>
    </w:pPr>
    <w:rPr>
      <w:sz w:val="16"/>
      <w:lang w:val="en-US"/>
    </w:rPr>
  </w:style>
  <w:style w:type="paragraph" w:customStyle="1" w:styleId="h61">
    <w:name w:val="h6"/>
    <w:basedOn w:val="Normal"/>
    <w:qFormat/>
    <w:rsid w:val="00BF2586"/>
    <w:pPr>
      <w:spacing w:before="100" w:beforeAutospacing="1" w:after="100" w:afterAutospacing="1"/>
    </w:pPr>
    <w:rPr>
      <w:sz w:val="24"/>
      <w:szCs w:val="24"/>
      <w:lang w:val="en-US"/>
    </w:rPr>
  </w:style>
  <w:style w:type="paragraph" w:customStyle="1" w:styleId="tah0">
    <w:name w:val="tah"/>
    <w:basedOn w:val="Normal"/>
    <w:qFormat/>
    <w:rsid w:val="00BF258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F2586"/>
    <w:rPr>
      <w:rFonts w:ascii="Arial" w:hAnsi="Arial"/>
      <w:sz w:val="24"/>
      <w:lang w:val="en-GB" w:eastAsia="ja-JP" w:bidi="ar-SA"/>
    </w:rPr>
  </w:style>
  <w:style w:type="paragraph" w:customStyle="1" w:styleId="NormalAfter3pt">
    <w:name w:val="Normal + After:  3 pt"/>
    <w:basedOn w:val="Normal"/>
    <w:qFormat/>
    <w:rsid w:val="00BF2586"/>
    <w:pPr>
      <w:tabs>
        <w:tab w:val="num" w:pos="2560"/>
      </w:tabs>
      <w:ind w:left="2560" w:hanging="357"/>
    </w:pPr>
    <w:rPr>
      <w:lang w:val="en-AU"/>
    </w:rPr>
  </w:style>
  <w:style w:type="character" w:customStyle="1" w:styleId="FigureCaption1">
    <w:name w:val="Figure Caption1"/>
    <w:aliases w:val="fc Char1,Figure Caption Char Char"/>
    <w:qFormat/>
    <w:rsid w:val="00BF25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F25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F25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F2586"/>
    <w:rPr>
      <w:lang w:val="en-GB" w:eastAsia="ja-JP" w:bidi="ar-SA"/>
    </w:rPr>
  </w:style>
  <w:style w:type="character" w:customStyle="1" w:styleId="CarCar10">
    <w:name w:val="Car Car10"/>
    <w:qFormat/>
    <w:rsid w:val="00BF2586"/>
    <w:rPr>
      <w:rFonts w:ascii="Arial" w:hAnsi="Arial"/>
      <w:lang w:val="en-GB" w:eastAsia="ja-JP" w:bidi="ar-SA"/>
    </w:rPr>
  </w:style>
  <w:style w:type="paragraph" w:customStyle="1" w:styleId="Revision2">
    <w:name w:val="Revision2"/>
    <w:hidden/>
    <w:semiHidden/>
    <w:qFormat/>
    <w:rsid w:val="00BF2586"/>
    <w:rPr>
      <w:rFonts w:ascii="Times New Roman" w:eastAsia="MS Mincho" w:hAnsi="Times New Roman"/>
      <w:lang w:val="en-GB" w:eastAsia="en-US"/>
    </w:rPr>
  </w:style>
  <w:style w:type="paragraph" w:customStyle="1" w:styleId="ListParagraph1">
    <w:name w:val="List Paragraph1"/>
    <w:basedOn w:val="Normal"/>
    <w:qFormat/>
    <w:rsid w:val="00BF2586"/>
    <w:pPr>
      <w:ind w:left="720"/>
      <w:contextualSpacing/>
    </w:pPr>
  </w:style>
  <w:style w:type="character" w:customStyle="1" w:styleId="1a">
    <w:name w:val="段落フォント1"/>
    <w:qFormat/>
    <w:rsid w:val="00BF2586"/>
  </w:style>
  <w:style w:type="character" w:customStyle="1" w:styleId="1b">
    <w:name w:val="コメント参照1"/>
    <w:qFormat/>
    <w:rsid w:val="00BF2586"/>
    <w:rPr>
      <w:sz w:val="16"/>
    </w:rPr>
  </w:style>
  <w:style w:type="paragraph" w:customStyle="1" w:styleId="1c">
    <w:name w:val="図表番号1"/>
    <w:basedOn w:val="Normal"/>
    <w:qFormat/>
    <w:rsid w:val="00BF258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F2586"/>
    <w:pPr>
      <w:tabs>
        <w:tab w:val="num" w:pos="644"/>
      </w:tabs>
      <w:suppressAutoHyphens/>
      <w:ind w:left="644" w:hanging="360"/>
    </w:pPr>
    <w:rPr>
      <w:rFonts w:cs="CG Times (WN)"/>
      <w:lang w:eastAsia="ar-SA"/>
    </w:rPr>
  </w:style>
  <w:style w:type="paragraph" w:customStyle="1" w:styleId="210">
    <w:name w:val="段落番号 21"/>
    <w:basedOn w:val="1d"/>
    <w:qFormat/>
    <w:rsid w:val="00BF2586"/>
    <w:pPr>
      <w:ind w:left="851" w:hanging="284"/>
    </w:pPr>
  </w:style>
  <w:style w:type="paragraph" w:customStyle="1" w:styleId="1e">
    <w:name w:val="箇条書き1"/>
    <w:basedOn w:val="List"/>
    <w:qFormat/>
    <w:rsid w:val="00BF2586"/>
    <w:pPr>
      <w:tabs>
        <w:tab w:val="num" w:pos="644"/>
      </w:tabs>
      <w:suppressAutoHyphens/>
      <w:ind w:left="644" w:hanging="360"/>
    </w:pPr>
    <w:rPr>
      <w:rFonts w:cs="CG Times (WN)"/>
      <w:lang w:eastAsia="ar-SA"/>
    </w:rPr>
  </w:style>
  <w:style w:type="paragraph" w:customStyle="1" w:styleId="211">
    <w:name w:val="箇条書き 21"/>
    <w:basedOn w:val="1e"/>
    <w:qFormat/>
    <w:rsid w:val="00BF2586"/>
    <w:pPr>
      <w:tabs>
        <w:tab w:val="clear" w:pos="644"/>
        <w:tab w:val="num" w:pos="1494"/>
      </w:tabs>
      <w:ind w:left="851" w:hanging="284"/>
    </w:pPr>
  </w:style>
  <w:style w:type="paragraph" w:customStyle="1" w:styleId="310">
    <w:name w:val="箇条書き 31"/>
    <w:basedOn w:val="211"/>
    <w:qFormat/>
    <w:rsid w:val="00BF2586"/>
    <w:pPr>
      <w:ind w:left="1135"/>
    </w:pPr>
  </w:style>
  <w:style w:type="paragraph" w:customStyle="1" w:styleId="212">
    <w:name w:val="一覧 21"/>
    <w:basedOn w:val="List"/>
    <w:qFormat/>
    <w:rsid w:val="00BF2586"/>
    <w:pPr>
      <w:suppressAutoHyphens/>
      <w:ind w:left="851"/>
    </w:pPr>
    <w:rPr>
      <w:rFonts w:cs="CG Times (WN)"/>
      <w:lang w:eastAsia="ar-SA"/>
    </w:rPr>
  </w:style>
  <w:style w:type="paragraph" w:customStyle="1" w:styleId="311">
    <w:name w:val="一覧 31"/>
    <w:basedOn w:val="212"/>
    <w:qFormat/>
    <w:rsid w:val="00BF2586"/>
    <w:pPr>
      <w:ind w:left="1135"/>
    </w:pPr>
  </w:style>
  <w:style w:type="paragraph" w:customStyle="1" w:styleId="410">
    <w:name w:val="一覧 41"/>
    <w:basedOn w:val="311"/>
    <w:qFormat/>
    <w:rsid w:val="00BF2586"/>
    <w:pPr>
      <w:ind w:left="1418"/>
    </w:pPr>
  </w:style>
  <w:style w:type="paragraph" w:customStyle="1" w:styleId="510">
    <w:name w:val="一覧 51"/>
    <w:basedOn w:val="410"/>
    <w:qFormat/>
    <w:rsid w:val="00BF2586"/>
    <w:pPr>
      <w:ind w:left="1702"/>
    </w:pPr>
  </w:style>
  <w:style w:type="paragraph" w:customStyle="1" w:styleId="411">
    <w:name w:val="箇条書き 41"/>
    <w:basedOn w:val="310"/>
    <w:qFormat/>
    <w:rsid w:val="00BF2586"/>
    <w:pPr>
      <w:ind w:left="1418"/>
    </w:pPr>
  </w:style>
  <w:style w:type="paragraph" w:customStyle="1" w:styleId="511">
    <w:name w:val="箇条書き 51"/>
    <w:basedOn w:val="411"/>
    <w:qFormat/>
    <w:rsid w:val="00BF2586"/>
    <w:pPr>
      <w:ind w:left="1702"/>
    </w:pPr>
  </w:style>
  <w:style w:type="paragraph" w:customStyle="1" w:styleId="1f">
    <w:name w:val="コメント文字列1"/>
    <w:basedOn w:val="Normal"/>
    <w:qFormat/>
    <w:rsid w:val="00BF2586"/>
    <w:pPr>
      <w:suppressAutoHyphens/>
    </w:pPr>
    <w:rPr>
      <w:rFonts w:eastAsia="MS Mincho" w:cs="CG Times (WN)"/>
      <w:lang w:eastAsia="ar-SA"/>
    </w:rPr>
  </w:style>
  <w:style w:type="paragraph" w:customStyle="1" w:styleId="1f0">
    <w:name w:val="コメント内容1"/>
    <w:basedOn w:val="1f"/>
    <w:next w:val="1f"/>
    <w:qFormat/>
    <w:rsid w:val="00BF2586"/>
    <w:rPr>
      <w:b/>
      <w:bCs/>
    </w:rPr>
  </w:style>
  <w:style w:type="paragraph" w:customStyle="1" w:styleId="1f1">
    <w:name w:val="見出しマップ1"/>
    <w:basedOn w:val="Normal"/>
    <w:qFormat/>
    <w:rsid w:val="00BF258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F2586"/>
    <w:pPr>
      <w:suppressAutoHyphens/>
    </w:pPr>
    <w:rPr>
      <w:rFonts w:ascii="Courier New" w:eastAsia="MS Mincho" w:hAnsi="Courier New" w:cs="CG Times (WN)"/>
      <w:lang w:val="nb-NO" w:eastAsia="ar-SA"/>
    </w:rPr>
  </w:style>
  <w:style w:type="paragraph" w:customStyle="1" w:styleId="213">
    <w:name w:val="本文 21"/>
    <w:basedOn w:val="Normal"/>
    <w:qFormat/>
    <w:rsid w:val="00BF2586"/>
    <w:pPr>
      <w:suppressAutoHyphens/>
      <w:spacing w:after="120"/>
    </w:pPr>
    <w:rPr>
      <w:rFonts w:eastAsia="MS Mincho" w:cs="CG Times (WN)"/>
      <w:lang w:eastAsia="ar-SA"/>
    </w:rPr>
  </w:style>
  <w:style w:type="paragraph" w:customStyle="1" w:styleId="312">
    <w:name w:val="本文 31"/>
    <w:basedOn w:val="Normal"/>
    <w:qFormat/>
    <w:rsid w:val="00BF2586"/>
    <w:pPr>
      <w:suppressAutoHyphens/>
      <w:spacing w:after="120"/>
    </w:pPr>
    <w:rPr>
      <w:rFonts w:eastAsia="MS Mincho" w:cs="CG Times (WN)"/>
      <w:lang w:eastAsia="ar-SA"/>
    </w:rPr>
  </w:style>
  <w:style w:type="paragraph" w:customStyle="1" w:styleId="Web1">
    <w:name w:val="標準 (Web)1"/>
    <w:basedOn w:val="Normal"/>
    <w:qFormat/>
    <w:rsid w:val="00BF2586"/>
    <w:pPr>
      <w:suppressAutoHyphens/>
      <w:spacing w:before="100" w:after="100"/>
    </w:pPr>
    <w:rPr>
      <w:rFonts w:eastAsia="Arial Unicode MS" w:cs="CG Times (WN)"/>
      <w:sz w:val="24"/>
      <w:szCs w:val="24"/>
    </w:rPr>
  </w:style>
  <w:style w:type="paragraph" w:customStyle="1" w:styleId="214">
    <w:name w:val="本文インデント 21"/>
    <w:basedOn w:val="Normal"/>
    <w:qFormat/>
    <w:rsid w:val="00BF2586"/>
    <w:pPr>
      <w:suppressAutoHyphens/>
      <w:ind w:left="567"/>
    </w:pPr>
    <w:rPr>
      <w:rFonts w:ascii="Arial" w:eastAsia="MS Mincho" w:hAnsi="Arial" w:cs="Arial"/>
      <w:lang w:eastAsia="ar-SA"/>
    </w:rPr>
  </w:style>
  <w:style w:type="paragraph" w:customStyle="1" w:styleId="1f3">
    <w:name w:val="標準インデント1"/>
    <w:basedOn w:val="Normal"/>
    <w:qFormat/>
    <w:rsid w:val="00BF2586"/>
    <w:pPr>
      <w:suppressAutoHyphens/>
      <w:ind w:left="708"/>
    </w:pPr>
    <w:rPr>
      <w:rFonts w:eastAsia="MS Mincho" w:cs="CG Times (WN)"/>
      <w:lang w:eastAsia="ar-SA"/>
    </w:rPr>
  </w:style>
  <w:style w:type="paragraph" w:customStyle="1" w:styleId="1f4">
    <w:name w:val="記1"/>
    <w:basedOn w:val="Normal"/>
    <w:next w:val="Normal"/>
    <w:qFormat/>
    <w:rsid w:val="00BF2586"/>
    <w:pPr>
      <w:suppressAutoHyphens/>
    </w:pPr>
    <w:rPr>
      <w:rFonts w:eastAsia="MS Mincho" w:cs="CG Times (WN)"/>
      <w:lang w:eastAsia="ar-SA"/>
    </w:rPr>
  </w:style>
  <w:style w:type="paragraph" w:customStyle="1" w:styleId="HTML1">
    <w:name w:val="HTML 書式付き1"/>
    <w:basedOn w:val="Normal"/>
    <w:qFormat/>
    <w:rsid w:val="00BF2586"/>
    <w:pPr>
      <w:suppressAutoHyphens/>
    </w:pPr>
    <w:rPr>
      <w:rFonts w:ascii="Courier New" w:eastAsia="MS Mincho" w:hAnsi="Courier New" w:cs="Courier New"/>
      <w:lang w:eastAsia="ar-SA"/>
    </w:rPr>
  </w:style>
  <w:style w:type="character" w:customStyle="1" w:styleId="CharChar23">
    <w:name w:val="Char Char23"/>
    <w:qFormat/>
    <w:rsid w:val="00BF2586"/>
    <w:rPr>
      <w:rFonts w:ascii="Arial" w:hAnsi="Arial"/>
      <w:lang w:val="en-GB" w:eastAsia="en-US"/>
    </w:rPr>
  </w:style>
  <w:style w:type="character" w:customStyle="1" w:styleId="EmailStyle97">
    <w:name w:val="EmailStyle97"/>
    <w:semiHidden/>
    <w:qFormat/>
    <w:rsid w:val="00BF2586"/>
    <w:rPr>
      <w:rFonts w:ascii="Arial" w:hAnsi="Arial" w:cs="Arial"/>
      <w:color w:val="auto"/>
      <w:sz w:val="20"/>
      <w:szCs w:val="20"/>
    </w:rPr>
  </w:style>
  <w:style w:type="character" w:customStyle="1" w:styleId="THC">
    <w:name w:val="TH C"/>
    <w:qFormat/>
    <w:rsid w:val="00BF2586"/>
    <w:rPr>
      <w:rFonts w:ascii="Arial" w:eastAsia="MS Mincho" w:hAnsi="Arial" w:cs="Arial"/>
      <w:b/>
      <w:bCs/>
      <w:lang w:val="en-GB" w:eastAsia="ja-JP"/>
    </w:rPr>
  </w:style>
  <w:style w:type="character" w:customStyle="1" w:styleId="B1C">
    <w:name w:val="B1 C"/>
    <w:qFormat/>
    <w:rsid w:val="00BF2586"/>
    <w:rPr>
      <w:lang w:val="en-GB" w:eastAsia="en-US" w:bidi="ar-SA"/>
    </w:rPr>
  </w:style>
  <w:style w:type="character" w:customStyle="1" w:styleId="Heading4C">
    <w:name w:val="Heading 4 C"/>
    <w:qFormat/>
    <w:rsid w:val="00BF2586"/>
    <w:rPr>
      <w:rFonts w:ascii="Arial" w:hAnsi="Arial"/>
      <w:sz w:val="24"/>
      <w:szCs w:val="28"/>
      <w:lang w:val="en-GB" w:eastAsia="en-US" w:bidi="ar-SA"/>
    </w:rPr>
  </w:style>
  <w:style w:type="character" w:customStyle="1" w:styleId="Titre3">
    <w:name w:val="Titre 3"/>
    <w:qFormat/>
    <w:rsid w:val="00BF2586"/>
    <w:rPr>
      <w:rFonts w:ascii="Arial" w:hAnsi="Arial"/>
      <w:sz w:val="28"/>
      <w:szCs w:val="28"/>
      <w:lang w:val="en-GB" w:eastAsia="en-GB"/>
    </w:rPr>
  </w:style>
  <w:style w:type="character" w:customStyle="1" w:styleId="B3c">
    <w:name w:val="B3 c"/>
    <w:qFormat/>
    <w:rsid w:val="00BF2586"/>
    <w:rPr>
      <w:lang w:val="en-GB" w:eastAsia="en-GB"/>
    </w:rPr>
  </w:style>
  <w:style w:type="character" w:customStyle="1" w:styleId="B2C">
    <w:name w:val="B2 C"/>
    <w:qFormat/>
    <w:rsid w:val="00BF2586"/>
    <w:rPr>
      <w:lang w:val="en-GB" w:eastAsia="en-GB"/>
    </w:rPr>
  </w:style>
  <w:style w:type="character" w:customStyle="1" w:styleId="H6C">
    <w:name w:val="H6 C"/>
    <w:qFormat/>
    <w:rsid w:val="00BF2586"/>
    <w:rPr>
      <w:rFonts w:ascii="Arial" w:eastAsia="Times New Roman" w:hAnsi="Arial"/>
      <w:sz w:val="22"/>
      <w:lang w:eastAsia="en-US"/>
    </w:rPr>
  </w:style>
  <w:style w:type="character" w:customStyle="1" w:styleId="h51">
    <w:name w:val="h5 1"/>
    <w:qFormat/>
    <w:rsid w:val="00BF2586"/>
    <w:rPr>
      <w:rFonts w:ascii="Arial" w:eastAsia="MS Mincho" w:hAnsi="Arial"/>
      <w:sz w:val="22"/>
      <w:lang w:val="en-GB" w:eastAsia="en-US" w:bidi="ar-SA"/>
    </w:rPr>
  </w:style>
  <w:style w:type="paragraph" w:customStyle="1" w:styleId="1f5">
    <w:name w:val="题注1"/>
    <w:basedOn w:val="Normal"/>
    <w:next w:val="Normal"/>
    <w:qFormat/>
    <w:rsid w:val="00BF2586"/>
    <w:pPr>
      <w:spacing w:before="120" w:after="120"/>
    </w:pPr>
    <w:rPr>
      <w:rFonts w:eastAsia="MS Mincho"/>
      <w:b/>
    </w:rPr>
  </w:style>
  <w:style w:type="paragraph" w:customStyle="1" w:styleId="1f6">
    <w:name w:val="图表目录1"/>
    <w:basedOn w:val="Normal"/>
    <w:next w:val="Normal"/>
    <w:qFormat/>
    <w:rsid w:val="00BF2586"/>
    <w:pPr>
      <w:ind w:left="400" w:hanging="400"/>
    </w:pPr>
    <w:rPr>
      <w:rFonts w:eastAsia="MS Mincho"/>
      <w:b/>
    </w:rPr>
  </w:style>
  <w:style w:type="character" w:customStyle="1" w:styleId="st1">
    <w:name w:val="st1"/>
    <w:qFormat/>
    <w:rsid w:val="00BF25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F2586"/>
    <w:rPr>
      <w:rFonts w:ascii="Arial" w:hAnsi="Arial"/>
      <w:sz w:val="24"/>
      <w:szCs w:val="28"/>
      <w:lang w:val="en-GB" w:eastAsia="en-US"/>
    </w:rPr>
  </w:style>
  <w:style w:type="character" w:customStyle="1" w:styleId="T1Char5">
    <w:name w:val="T1 Char5"/>
    <w:aliases w:val="Header 6 Char Char5"/>
    <w:qFormat/>
    <w:rsid w:val="00BF25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F258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258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F25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F25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F25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F25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F2586"/>
    <w:rPr>
      <w:rFonts w:ascii="Arial" w:eastAsia="MS Mincho" w:hAnsi="Arial"/>
      <w:sz w:val="22"/>
      <w:lang w:val="en-GB" w:eastAsia="en-US" w:bidi="ar-SA"/>
    </w:rPr>
  </w:style>
  <w:style w:type="character" w:customStyle="1" w:styleId="T1Car">
    <w:name w:val="T1 Car"/>
    <w:aliases w:val="Header 6 Car Car"/>
    <w:qFormat/>
    <w:rsid w:val="00BF2586"/>
    <w:rPr>
      <w:rFonts w:ascii="Arial" w:eastAsia="MS Mincho" w:hAnsi="Arial"/>
      <w:lang w:val="en-GB" w:eastAsia="en-US" w:bidi="ar-SA"/>
    </w:rPr>
  </w:style>
  <w:style w:type="character" w:customStyle="1" w:styleId="CarCar4">
    <w:name w:val="Car Car4"/>
    <w:qFormat/>
    <w:rsid w:val="00BF2586"/>
    <w:rPr>
      <w:rFonts w:ascii="Arial" w:eastAsia="MS Mincho" w:hAnsi="Arial"/>
      <w:lang w:val="en-GB" w:eastAsia="en-US" w:bidi="ar-SA"/>
    </w:rPr>
  </w:style>
  <w:style w:type="character" w:customStyle="1" w:styleId="CarCar8">
    <w:name w:val="Car Car8"/>
    <w:qFormat/>
    <w:rsid w:val="00BF2586"/>
    <w:rPr>
      <w:rFonts w:ascii="Arial" w:eastAsia="MS Mincho" w:hAnsi="Arial"/>
      <w:sz w:val="36"/>
      <w:lang w:val="en-GB" w:eastAsia="en-US" w:bidi="ar-SA"/>
    </w:rPr>
  </w:style>
  <w:style w:type="character" w:customStyle="1" w:styleId="CarCar3">
    <w:name w:val="Car Car3"/>
    <w:qFormat/>
    <w:rsid w:val="00BF2586"/>
    <w:rPr>
      <w:rFonts w:ascii="Arial" w:eastAsia="MS Mincho" w:hAnsi="Arial"/>
      <w:sz w:val="36"/>
      <w:lang w:val="en-GB" w:eastAsia="en-US" w:bidi="ar-SA"/>
    </w:rPr>
  </w:style>
  <w:style w:type="character" w:customStyle="1" w:styleId="CarCar7">
    <w:name w:val="Car Car7"/>
    <w:qFormat/>
    <w:rsid w:val="00BF25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F25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F2586"/>
    <w:rPr>
      <w:b/>
      <w:lang w:val="en-GB" w:eastAsia="ja-JP" w:bidi="ar-SA"/>
    </w:rPr>
  </w:style>
  <w:style w:type="character" w:customStyle="1" w:styleId="CarCar6">
    <w:name w:val="Car Car6"/>
    <w:qFormat/>
    <w:rsid w:val="00BF25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F2586"/>
    <w:rPr>
      <w:lang w:val="en-GB" w:eastAsia="ja-JP" w:bidi="ar-SA"/>
    </w:rPr>
  </w:style>
  <w:style w:type="character" w:customStyle="1" w:styleId="T1Char6">
    <w:name w:val="T1 Char6"/>
    <w:aliases w:val="Header 6 Char Char6"/>
    <w:qFormat/>
    <w:rsid w:val="00BF2586"/>
  </w:style>
  <w:style w:type="character" w:customStyle="1" w:styleId="capChar5">
    <w:name w:val="cap Char5"/>
    <w:aliases w:val="cap Char Char5,Caption Char Char4,Caption Char1 Char Char4,cap Char Char1 Char4,Caption Char Char1 Char Char4,cap Char2 Char Char Char4"/>
    <w:qFormat/>
    <w:rsid w:val="00BF2586"/>
    <w:rPr>
      <w:b/>
      <w:lang w:val="en-GB" w:eastAsia="en-US" w:bidi="ar-SA"/>
    </w:rPr>
  </w:style>
  <w:style w:type="paragraph" w:customStyle="1" w:styleId="DAText">
    <w:name w:val="DA_Text"/>
    <w:basedOn w:val="Normal"/>
    <w:link w:val="DATextZchn"/>
    <w:qFormat/>
    <w:rsid w:val="00BF2586"/>
    <w:pPr>
      <w:jc w:val="both"/>
    </w:pPr>
    <w:rPr>
      <w:szCs w:val="24"/>
      <w:lang w:val="de-DE" w:eastAsia="de-DE"/>
    </w:rPr>
  </w:style>
  <w:style w:type="character" w:customStyle="1" w:styleId="DATextZchn">
    <w:name w:val="DA_Text Zchn"/>
    <w:link w:val="DAText"/>
    <w:qFormat/>
    <w:rsid w:val="00BF258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F25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F25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F25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F2586"/>
    <w:rPr>
      <w:rFonts w:ascii="Arial" w:hAnsi="Arial"/>
      <w:sz w:val="22"/>
      <w:lang w:val="en-GB" w:eastAsia="en-GB" w:bidi="ar-SA"/>
    </w:rPr>
  </w:style>
  <w:style w:type="character" w:customStyle="1" w:styleId="T1Zchn">
    <w:name w:val="T1 Zchn"/>
    <w:aliases w:val="Header 6 Zchn Zchn"/>
    <w:qFormat/>
    <w:rsid w:val="00BF2586"/>
  </w:style>
  <w:style w:type="character" w:customStyle="1" w:styleId="capChar3">
    <w:name w:val="cap Char3"/>
    <w:aliases w:val="cap Char Char3,Caption Char Char2,Caption Char1 Char Char2,cap Char Char1 Char2,Caption Char Char1 Char Char2,cap Char2 Char Char Char2"/>
    <w:qFormat/>
    <w:rsid w:val="00BF2586"/>
    <w:rPr>
      <w:rFonts w:ascii="Times New Roman" w:eastAsia="Batang" w:hAnsi="Times New Roman"/>
      <w:b/>
      <w:lang w:val="en-GB"/>
    </w:rPr>
  </w:style>
  <w:style w:type="character" w:customStyle="1" w:styleId="Heading6Char2">
    <w:name w:val="Heading 6 Char2"/>
    <w:qFormat/>
    <w:rsid w:val="00BF2586"/>
  </w:style>
  <w:style w:type="character" w:customStyle="1" w:styleId="capChar4">
    <w:name w:val="cap Char4"/>
    <w:aliases w:val="cap Char Char4,Caption Char Char3,Caption Char1 Char Char3,cap Char Char1 Char3,Caption Char Char1 Char Char3,cap Char2 Char Char Char3"/>
    <w:qFormat/>
    <w:rsid w:val="00BF2586"/>
    <w:rPr>
      <w:rFonts w:ascii="Times New Roman" w:eastAsia="MS Mincho" w:hAnsi="Times New Roman"/>
      <w:b/>
      <w:lang w:val="en-GB"/>
    </w:rPr>
  </w:style>
  <w:style w:type="character" w:customStyle="1" w:styleId="T1Char8">
    <w:name w:val="T1 Char8"/>
    <w:aliases w:val="Header 6 Char Char7"/>
    <w:qFormat/>
    <w:rsid w:val="00BF25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F25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F2586"/>
    <w:rPr>
      <w:rFonts w:ascii="Arial" w:hAnsi="Arial"/>
      <w:sz w:val="24"/>
      <w:szCs w:val="28"/>
      <w:lang w:val="en-GB" w:eastAsia="en-US"/>
    </w:rPr>
  </w:style>
  <w:style w:type="character" w:customStyle="1" w:styleId="T1Char7">
    <w:name w:val="T1 Char7"/>
    <w:aliases w:val="Header 6 Char Char8"/>
    <w:qFormat/>
    <w:rsid w:val="00BF25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F25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F25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F2586"/>
    <w:rPr>
      <w:rFonts w:ascii="Arial" w:hAnsi="Arial" w:cs="Arial"/>
      <w:sz w:val="24"/>
      <w:szCs w:val="24"/>
      <w:lang w:val="en-GB" w:eastAsia="en-US" w:bidi="he-IL"/>
    </w:rPr>
  </w:style>
  <w:style w:type="character" w:customStyle="1" w:styleId="T1Char9">
    <w:name w:val="T1 Char9"/>
    <w:aliases w:val="Header 6 Char Char9"/>
    <w:qFormat/>
    <w:rsid w:val="00BF2586"/>
    <w:rPr>
      <w:rFonts w:ascii="Arial" w:hAnsi="Arial" w:cs="Arial"/>
      <w:lang w:val="en-GB" w:eastAsia="en-US" w:bidi="he-IL"/>
    </w:rPr>
  </w:style>
  <w:style w:type="character" w:customStyle="1" w:styleId="List3Char">
    <w:name w:val="List 3 Char"/>
    <w:link w:val="List3"/>
    <w:qFormat/>
    <w:rsid w:val="00BF2586"/>
    <w:rPr>
      <w:rFonts w:ascii="Times New Roman" w:hAnsi="Times New Roman"/>
      <w:lang w:val="en-GB" w:eastAsia="en-US"/>
    </w:rPr>
  </w:style>
  <w:style w:type="paragraph" w:customStyle="1" w:styleId="CharChar3CharCharCharCharCharChar">
    <w:name w:val="Char Char3 Char Char Char Char Char Char"/>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2586"/>
    <w:rPr>
      <w:rFonts w:ascii="Arial" w:hAnsi="Arial"/>
      <w:lang w:val="en-GB" w:eastAsia="en-US" w:bidi="ar-SA"/>
    </w:rPr>
  </w:style>
  <w:style w:type="paragraph" w:customStyle="1" w:styleId="2a">
    <w:name w:val="无间隔2"/>
    <w:qFormat/>
    <w:rsid w:val="00BF2586"/>
    <w:rPr>
      <w:rFonts w:ascii="Times New Roman" w:eastAsia="SimSun" w:hAnsi="Times New Roman"/>
      <w:lang w:val="en-GB" w:eastAsia="en-US"/>
    </w:rPr>
  </w:style>
  <w:style w:type="paragraph" w:customStyle="1" w:styleId="CarCar53">
    <w:name w:val="Car Car53"/>
    <w:semiHidden/>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F2586"/>
    <w:rPr>
      <w:b/>
      <w:lang w:val="en-GB" w:eastAsia="en-US" w:bidi="ar-SA"/>
    </w:rPr>
  </w:style>
  <w:style w:type="character" w:customStyle="1" w:styleId="CharChar13">
    <w:name w:val="Char Char13"/>
    <w:semiHidden/>
    <w:qFormat/>
    <w:rsid w:val="00BF2586"/>
    <w:rPr>
      <w:rFonts w:eastAsia="SimSun"/>
      <w:lang w:val="en-GB" w:eastAsia="en-US" w:bidi="ar-SA"/>
    </w:rPr>
  </w:style>
  <w:style w:type="character" w:customStyle="1" w:styleId="CharChar113">
    <w:name w:val="Char Char113"/>
    <w:rsid w:val="00BF2586"/>
    <w:rPr>
      <w:rFonts w:ascii="Tahoma" w:eastAsia="SimSun" w:hAnsi="Tahoma" w:cs="Tahoma"/>
      <w:lang w:val="en-GB" w:eastAsia="en-US" w:bidi="ar-SA"/>
    </w:rPr>
  </w:style>
  <w:style w:type="paragraph" w:customStyle="1" w:styleId="Normal1">
    <w:name w:val="Normal 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F258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F258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F258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F258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F258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F258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F25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F25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F258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F258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F258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F25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F25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F25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F25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F25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F25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F25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F25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F25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F258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F25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F25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F25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F25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F25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F25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F25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F258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F25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F25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F25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F2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F2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F2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F2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F25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F2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F25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F258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F25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F258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F25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F25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F25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F25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F2586"/>
  </w:style>
  <w:style w:type="character" w:customStyle="1" w:styleId="Absatz-Standardschriftart2">
    <w:name w:val="Absatz-Standardschriftart2"/>
    <w:qFormat/>
    <w:rsid w:val="00BF2586"/>
  </w:style>
  <w:style w:type="paragraph" w:customStyle="1" w:styleId="editorsnote0">
    <w:name w:val="editorsnote"/>
    <w:basedOn w:val="Normal"/>
    <w:qFormat/>
    <w:rsid w:val="00BF2586"/>
    <w:rPr>
      <w:rFonts w:eastAsia="Calibri"/>
      <w:sz w:val="24"/>
      <w:szCs w:val="24"/>
      <w:lang w:val="sv-SE" w:eastAsia="sv-SE"/>
    </w:rPr>
  </w:style>
  <w:style w:type="character" w:customStyle="1" w:styleId="313">
    <w:name w:val="(文字) (文字)31"/>
    <w:qFormat/>
    <w:rsid w:val="00BF2586"/>
    <w:rPr>
      <w:rFonts w:ascii="MS Mincho" w:eastAsia="MS Mincho" w:hAnsi="MS Mincho" w:hint="eastAsia"/>
      <w:lang w:val="en-GB" w:eastAsia="ar-SA" w:bidi="ar-SA"/>
    </w:rPr>
  </w:style>
  <w:style w:type="character" w:customStyle="1" w:styleId="110">
    <w:name w:val="(文字) (文字)11"/>
    <w:qFormat/>
    <w:rsid w:val="00BF2586"/>
    <w:rPr>
      <w:rFonts w:ascii="MS Mincho" w:eastAsia="MS Mincho" w:hAnsi="MS Mincho" w:hint="eastAsia"/>
      <w:lang w:val="en-GB" w:eastAsia="ar-SA" w:bidi="ar-SA"/>
    </w:rPr>
  </w:style>
  <w:style w:type="character" w:customStyle="1" w:styleId="CharChar133">
    <w:name w:val="Char Char133"/>
    <w:semiHidden/>
    <w:rsid w:val="00BF2586"/>
    <w:rPr>
      <w:rFonts w:ascii="SimSun" w:eastAsia="SimSun" w:hAnsi="SimSun" w:hint="eastAsia"/>
      <w:lang w:val="en-GB" w:eastAsia="en-US" w:bidi="ar-SA"/>
    </w:rPr>
  </w:style>
  <w:style w:type="character" w:customStyle="1" w:styleId="Absatz-Standardschriftart3">
    <w:name w:val="Absatz-Standardschriftart3"/>
    <w:qFormat/>
    <w:rsid w:val="00BF2586"/>
  </w:style>
  <w:style w:type="paragraph" w:customStyle="1" w:styleId="36">
    <w:name w:val="修订3"/>
    <w:hidden/>
    <w:semiHidden/>
    <w:qFormat/>
    <w:rsid w:val="00BF2586"/>
    <w:rPr>
      <w:rFonts w:ascii="Times New Roman" w:eastAsia="Batang" w:hAnsi="Times New Roman"/>
      <w:lang w:val="en-GB" w:eastAsia="en-US"/>
    </w:rPr>
  </w:style>
  <w:style w:type="character" w:customStyle="1" w:styleId="CharChar153">
    <w:name w:val="Char Char153"/>
    <w:rsid w:val="00BF2586"/>
    <w:rPr>
      <w:rFonts w:ascii="Arial" w:hAnsi="Arial"/>
      <w:sz w:val="36"/>
      <w:lang w:val="en-GB"/>
    </w:rPr>
  </w:style>
  <w:style w:type="paragraph" w:customStyle="1" w:styleId="1f7">
    <w:name w:val="変更箇所1"/>
    <w:hidden/>
    <w:semiHidden/>
    <w:qFormat/>
    <w:rsid w:val="00BF2586"/>
    <w:rPr>
      <w:rFonts w:ascii="Times New Roman" w:eastAsia="MS Mincho" w:hAnsi="Times New Roman"/>
      <w:lang w:val="en-GB" w:eastAsia="en-US"/>
    </w:rPr>
  </w:style>
  <w:style w:type="character" w:customStyle="1" w:styleId="hps">
    <w:name w:val="hps"/>
    <w:qFormat/>
    <w:rsid w:val="00BF2586"/>
  </w:style>
  <w:style w:type="paragraph" w:customStyle="1" w:styleId="B7">
    <w:name w:val="B7"/>
    <w:basedOn w:val="B6"/>
    <w:link w:val="B7Char"/>
    <w:qFormat/>
    <w:rsid w:val="00BF2586"/>
    <w:pPr>
      <w:ind w:left="2269"/>
    </w:pPr>
  </w:style>
  <w:style w:type="character" w:customStyle="1" w:styleId="B7Char">
    <w:name w:val="B7 Char"/>
    <w:link w:val="B7"/>
    <w:qFormat/>
    <w:rsid w:val="00BF2586"/>
    <w:rPr>
      <w:rFonts w:ascii="Times New Roman" w:hAnsi="Times New Roman"/>
      <w:lang w:val="en-GB" w:eastAsia="x-none"/>
    </w:rPr>
  </w:style>
  <w:style w:type="character" w:customStyle="1" w:styleId="1f8">
    <w:name w:val="書式なし (文字)1"/>
    <w:qFormat/>
    <w:rsid w:val="00BF2586"/>
    <w:rPr>
      <w:rFonts w:ascii="MS Mincho" w:eastAsia="MS Mincho" w:hAnsi="Courier New" w:cs="Courier New" w:hint="eastAsia"/>
      <w:sz w:val="21"/>
      <w:szCs w:val="21"/>
      <w:lang w:val="en-GB" w:eastAsia="en-US"/>
    </w:rPr>
  </w:style>
  <w:style w:type="character" w:customStyle="1" w:styleId="1f9">
    <w:name w:val="文末脚注文字列 (文字)1"/>
    <w:qFormat/>
    <w:rsid w:val="00BF2586"/>
    <w:rPr>
      <w:rFonts w:ascii="Times New Roman" w:hAnsi="Times New Roman" w:cs="Times New Roman" w:hint="default"/>
      <w:lang w:val="en-GB" w:eastAsia="en-US"/>
    </w:rPr>
  </w:style>
  <w:style w:type="paragraph" w:customStyle="1" w:styleId="TTan">
    <w:name w:val="TTan"/>
    <w:basedOn w:val="FP"/>
    <w:qFormat/>
    <w:rsid w:val="00BF2586"/>
    <w:rPr>
      <w:rFonts w:ascii="Arial" w:hAnsi="Arial"/>
      <w:sz w:val="18"/>
    </w:rPr>
  </w:style>
  <w:style w:type="character" w:customStyle="1" w:styleId="8Char1">
    <w:name w:val="标题 8 Char1"/>
    <w:qFormat/>
    <w:rsid w:val="00BF2586"/>
    <w:rPr>
      <w:rFonts w:ascii="Arial" w:hAnsi="Arial"/>
      <w:sz w:val="36"/>
      <w:lang w:val="en-GB" w:eastAsia="en-US" w:bidi="ar-SA"/>
    </w:rPr>
  </w:style>
  <w:style w:type="paragraph" w:customStyle="1" w:styleId="52">
    <w:name w:val="修订5"/>
    <w:hidden/>
    <w:semiHidden/>
    <w:qFormat/>
    <w:rsid w:val="00BF2586"/>
    <w:rPr>
      <w:rFonts w:ascii="Times New Roman" w:eastAsia="Batang" w:hAnsi="Times New Roman"/>
      <w:lang w:val="en-GB" w:eastAsia="en-US"/>
    </w:rPr>
  </w:style>
  <w:style w:type="character" w:customStyle="1" w:styleId="Char14">
    <w:name w:val="批注文字 Char1"/>
    <w:qFormat/>
    <w:rsid w:val="00BF2586"/>
    <w:rPr>
      <w:rFonts w:eastAsia="SimSun"/>
      <w:lang w:eastAsia="en-US"/>
    </w:rPr>
  </w:style>
  <w:style w:type="character" w:customStyle="1" w:styleId="Char2">
    <w:name w:val="批注主题 Char2"/>
    <w:qFormat/>
    <w:rsid w:val="00BF2586"/>
    <w:rPr>
      <w:rFonts w:eastAsia="SimSun"/>
      <w:b/>
      <w:bCs/>
      <w:lang w:eastAsia="en-US"/>
    </w:rPr>
  </w:style>
  <w:style w:type="character" w:customStyle="1" w:styleId="Char15">
    <w:name w:val="注释标题 Char1"/>
    <w:qFormat/>
    <w:rsid w:val="00BF2586"/>
    <w:rPr>
      <w:rFonts w:eastAsia="MS Mincho"/>
      <w:lang w:eastAsia="en-US"/>
    </w:rPr>
  </w:style>
  <w:style w:type="character" w:customStyle="1" w:styleId="9Char1">
    <w:name w:val="标题 9 Char1"/>
    <w:qFormat/>
    <w:rsid w:val="00BF2586"/>
    <w:rPr>
      <w:rFonts w:ascii="Arial" w:hAnsi="Arial"/>
      <w:sz w:val="36"/>
      <w:lang w:val="en-GB"/>
    </w:rPr>
  </w:style>
  <w:style w:type="character" w:customStyle="1" w:styleId="Char16">
    <w:name w:val="文档结构图 Char1"/>
    <w:semiHidden/>
    <w:qFormat/>
    <w:rsid w:val="00BF2586"/>
    <w:rPr>
      <w:rFonts w:ascii="Tahoma" w:hAnsi="Tahoma" w:cs="Tahoma"/>
      <w:shd w:val="clear" w:color="auto" w:fill="000080"/>
      <w:lang w:val="en-GB"/>
    </w:rPr>
  </w:style>
  <w:style w:type="character" w:customStyle="1" w:styleId="Char17">
    <w:name w:val="纯文本 Char1"/>
    <w:qFormat/>
    <w:rsid w:val="00BF2586"/>
    <w:rPr>
      <w:rFonts w:ascii="Courier New" w:eastAsia="SimSun" w:hAnsi="Courier New"/>
      <w:lang w:val="nb-NO"/>
    </w:rPr>
  </w:style>
  <w:style w:type="character" w:customStyle="1" w:styleId="Char18">
    <w:name w:val="批注框文本 Char1"/>
    <w:uiPriority w:val="99"/>
    <w:qFormat/>
    <w:rsid w:val="00BF2586"/>
    <w:rPr>
      <w:rFonts w:ascii="Tahoma" w:hAnsi="Tahoma" w:cs="Tahoma"/>
      <w:sz w:val="16"/>
      <w:szCs w:val="16"/>
      <w:lang w:val="en-GB"/>
    </w:rPr>
  </w:style>
  <w:style w:type="character" w:customStyle="1" w:styleId="Char19">
    <w:name w:val="尾注文本 Char1"/>
    <w:qFormat/>
    <w:rsid w:val="00BF2586"/>
    <w:rPr>
      <w:rFonts w:eastAsia="SimSun"/>
      <w:lang w:val="en-GB"/>
    </w:rPr>
  </w:style>
  <w:style w:type="character" w:customStyle="1" w:styleId="Char1a">
    <w:name w:val="正文文本缩进 Char1"/>
    <w:qFormat/>
    <w:rsid w:val="00BF2586"/>
    <w:rPr>
      <w:rFonts w:eastAsia="Batang"/>
      <w:lang w:val="en-GB"/>
    </w:rPr>
  </w:style>
  <w:style w:type="character" w:customStyle="1" w:styleId="2Char1">
    <w:name w:val="正文文本 2 Char1"/>
    <w:qFormat/>
    <w:rsid w:val="00BF2586"/>
    <w:rPr>
      <w:rFonts w:ascii="CG Times (WN)" w:eastAsia="Malgun Gothic" w:hAnsi="CG Times (WN)"/>
      <w:i/>
      <w:lang w:val="en-GB" w:eastAsia="ko-KR"/>
    </w:rPr>
  </w:style>
  <w:style w:type="character" w:customStyle="1" w:styleId="3Char1">
    <w:name w:val="正文文本 3 Char1"/>
    <w:qFormat/>
    <w:rsid w:val="00BF2586"/>
    <w:rPr>
      <w:rFonts w:ascii="CG Times (WN)" w:eastAsia="Osaka" w:hAnsi="CG Times (WN)"/>
      <w:color w:val="000000"/>
      <w:lang w:val="en-GB" w:eastAsia="ko-KR"/>
    </w:rPr>
  </w:style>
  <w:style w:type="character" w:customStyle="1" w:styleId="2Char10">
    <w:name w:val="正文文本缩进 2 Char1"/>
    <w:qFormat/>
    <w:rsid w:val="00BF2586"/>
    <w:rPr>
      <w:rFonts w:ascii="CG Times (WN)" w:eastAsia="MS Mincho" w:hAnsi="CG Times (WN)"/>
      <w:lang w:val="en-GB"/>
    </w:rPr>
  </w:style>
  <w:style w:type="character" w:customStyle="1" w:styleId="HTMLChar1">
    <w:name w:val="HTML 预设格式 Char1"/>
    <w:qFormat/>
    <w:rsid w:val="00BF2586"/>
    <w:rPr>
      <w:rFonts w:ascii="Courier New" w:eastAsia="MS Mincho" w:hAnsi="Courier New"/>
      <w:lang w:val="en-GB" w:eastAsia="x-none"/>
    </w:rPr>
  </w:style>
  <w:style w:type="paragraph" w:customStyle="1" w:styleId="37">
    <w:name w:val="変更箇所3"/>
    <w:hidden/>
    <w:semiHidden/>
    <w:qFormat/>
    <w:rsid w:val="00BF2586"/>
    <w:rPr>
      <w:rFonts w:ascii="Times New Roman" w:eastAsia="MS Mincho" w:hAnsi="Times New Roman"/>
      <w:lang w:val="en-GB" w:eastAsia="en-US"/>
    </w:rPr>
  </w:style>
  <w:style w:type="paragraph" w:customStyle="1" w:styleId="2b">
    <w:name w:val="変更箇所2"/>
    <w:hidden/>
    <w:semiHidden/>
    <w:qFormat/>
    <w:rsid w:val="00BF2586"/>
    <w:rPr>
      <w:rFonts w:ascii="Times New Roman" w:eastAsia="MS Mincho" w:hAnsi="Times New Roman"/>
      <w:lang w:val="en-GB" w:eastAsia="en-US"/>
    </w:rPr>
  </w:style>
  <w:style w:type="paragraph" w:customStyle="1" w:styleId="2c">
    <w:name w:val="수정2"/>
    <w:hidden/>
    <w:semiHidden/>
    <w:qFormat/>
    <w:rsid w:val="00BF2586"/>
    <w:rPr>
      <w:rFonts w:ascii="Times New Roman" w:eastAsia="Batang" w:hAnsi="Times New Roman"/>
      <w:lang w:val="en-GB" w:eastAsia="en-US"/>
    </w:rPr>
  </w:style>
  <w:style w:type="character" w:customStyle="1" w:styleId="h410">
    <w:name w:val="h410"/>
    <w:rsid w:val="00BF2586"/>
    <w:rPr>
      <w:rFonts w:ascii="Arial" w:hAnsi="Arial"/>
      <w:sz w:val="24"/>
      <w:lang w:val="en-GB"/>
    </w:rPr>
  </w:style>
  <w:style w:type="character" w:customStyle="1" w:styleId="h53">
    <w:name w:val="h53"/>
    <w:rsid w:val="00BF2586"/>
    <w:rPr>
      <w:rFonts w:ascii="Arial" w:eastAsia="SimSun" w:hAnsi="Arial"/>
      <w:sz w:val="22"/>
      <w:lang w:val="en-GB" w:eastAsia="en-US" w:bidi="ar-SA"/>
    </w:rPr>
  </w:style>
  <w:style w:type="paragraph" w:customStyle="1" w:styleId="43">
    <w:name w:val="修订4"/>
    <w:hidden/>
    <w:semiHidden/>
    <w:qFormat/>
    <w:rsid w:val="00BF2586"/>
    <w:rPr>
      <w:rFonts w:ascii="Times New Roman" w:eastAsia="Batang" w:hAnsi="Times New Roman"/>
      <w:lang w:val="en-GB" w:eastAsia="en-US"/>
    </w:rPr>
  </w:style>
  <w:style w:type="character" w:customStyle="1" w:styleId="gt-baf-word-clickable1">
    <w:name w:val="gt-baf-word-clickable1"/>
    <w:qFormat/>
    <w:rsid w:val="00BF2586"/>
    <w:rPr>
      <w:color w:val="000000"/>
    </w:rPr>
  </w:style>
  <w:style w:type="paragraph" w:customStyle="1" w:styleId="910">
    <w:name w:val="目錄 91"/>
    <w:basedOn w:val="TOC8"/>
    <w:qFormat/>
    <w:rsid w:val="00BF2586"/>
    <w:pPr>
      <w:ind w:left="1418" w:hanging="1418"/>
    </w:pPr>
    <w:rPr>
      <w:rFonts w:eastAsia="MS Mincho"/>
      <w:lang w:eastAsia="en-GB"/>
    </w:rPr>
  </w:style>
  <w:style w:type="paragraph" w:customStyle="1" w:styleId="1fa">
    <w:name w:val="標號1"/>
    <w:basedOn w:val="Normal"/>
    <w:next w:val="Normal"/>
    <w:qFormat/>
    <w:rsid w:val="00BF2586"/>
    <w:pPr>
      <w:spacing w:before="120" w:after="120"/>
    </w:pPr>
    <w:rPr>
      <w:rFonts w:eastAsia="MS Mincho"/>
      <w:b/>
    </w:rPr>
  </w:style>
  <w:style w:type="paragraph" w:customStyle="1" w:styleId="1fb">
    <w:name w:val="圖表目錄1"/>
    <w:basedOn w:val="Normal"/>
    <w:next w:val="Normal"/>
    <w:qFormat/>
    <w:rsid w:val="00BF258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F2586"/>
    <w:rPr>
      <w:rFonts w:ascii="Arial" w:hAnsi="Arial"/>
      <w:b/>
      <w:sz w:val="18"/>
      <w:lang w:val="en-GB" w:eastAsia="en-US"/>
    </w:rPr>
  </w:style>
  <w:style w:type="paragraph" w:customStyle="1" w:styleId="Verzeichnis91">
    <w:name w:val="Verzeichnis 91"/>
    <w:basedOn w:val="TOC8"/>
    <w:qFormat/>
    <w:rsid w:val="00BF2586"/>
    <w:pPr>
      <w:ind w:left="1418" w:hanging="1418"/>
    </w:pPr>
    <w:rPr>
      <w:rFonts w:eastAsia="MS Mincho"/>
      <w:lang w:eastAsia="en-GB"/>
    </w:rPr>
  </w:style>
  <w:style w:type="paragraph" w:customStyle="1" w:styleId="Beschriftung1">
    <w:name w:val="Beschriftung1"/>
    <w:basedOn w:val="Normal"/>
    <w:next w:val="Normal"/>
    <w:qFormat/>
    <w:rsid w:val="00BF2586"/>
    <w:pPr>
      <w:spacing w:before="120" w:after="120"/>
    </w:pPr>
    <w:rPr>
      <w:rFonts w:eastAsia="MS Mincho"/>
      <w:b/>
    </w:rPr>
  </w:style>
  <w:style w:type="paragraph" w:customStyle="1" w:styleId="Abbildungsverzeichnis1">
    <w:name w:val="Abbildungsverzeichnis1"/>
    <w:basedOn w:val="Normal"/>
    <w:next w:val="Normal"/>
    <w:qFormat/>
    <w:rsid w:val="00BF2586"/>
    <w:pPr>
      <w:ind w:left="400" w:hanging="400"/>
    </w:pPr>
    <w:rPr>
      <w:rFonts w:eastAsia="MS Mincho"/>
      <w:b/>
    </w:rPr>
  </w:style>
  <w:style w:type="paragraph" w:customStyle="1" w:styleId="62">
    <w:name w:val="修订6"/>
    <w:hidden/>
    <w:semiHidden/>
    <w:qFormat/>
    <w:rsid w:val="00BF2586"/>
    <w:rPr>
      <w:rFonts w:ascii="Times New Roman" w:eastAsia="Batang" w:hAnsi="Times New Roman"/>
      <w:lang w:val="en-GB" w:eastAsia="en-US"/>
    </w:rPr>
  </w:style>
  <w:style w:type="paragraph" w:customStyle="1" w:styleId="38">
    <w:name w:val="无间隔3"/>
    <w:qFormat/>
    <w:rsid w:val="00BF2586"/>
    <w:rPr>
      <w:rFonts w:ascii="Times New Roman" w:eastAsia="SimSun" w:hAnsi="Times New Roman"/>
      <w:lang w:val="en-GB" w:eastAsia="en-US"/>
    </w:rPr>
  </w:style>
  <w:style w:type="paragraph" w:customStyle="1" w:styleId="39">
    <w:name w:val="수정3"/>
    <w:hidden/>
    <w:semiHidden/>
    <w:qFormat/>
    <w:rsid w:val="00BF2586"/>
    <w:rPr>
      <w:rFonts w:ascii="Times New Roman" w:eastAsia="Batang" w:hAnsi="Times New Roman"/>
      <w:lang w:val="en-GB" w:eastAsia="en-US"/>
    </w:rPr>
  </w:style>
  <w:style w:type="character" w:customStyle="1" w:styleId="Char20">
    <w:name w:val="메모 주제 Char2"/>
    <w:qFormat/>
    <w:rsid w:val="00BF2586"/>
    <w:rPr>
      <w:rFonts w:ascii="Times New Roman" w:eastAsia="Times New Roman" w:hAnsi="Times New Roman"/>
      <w:b/>
      <w:bCs/>
      <w:lang w:val="en-GB" w:eastAsia="en-US"/>
    </w:rPr>
  </w:style>
  <w:style w:type="paragraph" w:customStyle="1" w:styleId="45">
    <w:name w:val="수정4"/>
    <w:hidden/>
    <w:semiHidden/>
    <w:qFormat/>
    <w:rsid w:val="00BF2586"/>
    <w:rPr>
      <w:rFonts w:ascii="Times New Roman" w:eastAsia="Batang" w:hAnsi="Times New Roman"/>
      <w:lang w:val="en-GB" w:eastAsia="en-US"/>
    </w:rPr>
  </w:style>
  <w:style w:type="character" w:customStyle="1" w:styleId="11BodyTextChar">
    <w:name w:val="11 BodyText Char"/>
    <w:link w:val="11BodyText"/>
    <w:qFormat/>
    <w:rsid w:val="00BF2586"/>
    <w:rPr>
      <w:rFonts w:ascii="Arial" w:hAnsi="Arial"/>
      <w:lang w:val="x-none" w:eastAsia="en-GB"/>
    </w:rPr>
  </w:style>
  <w:style w:type="paragraph" w:customStyle="1" w:styleId="TableContent-Bulleted">
    <w:name w:val="Table Content - Bulleted"/>
    <w:basedOn w:val="Normal"/>
    <w:qFormat/>
    <w:rsid w:val="00BF2586"/>
    <w:pPr>
      <w:numPr>
        <w:numId w:val="16"/>
      </w:numPr>
      <w:tabs>
        <w:tab w:val="clear" w:pos="460"/>
      </w:tabs>
      <w:ind w:left="720" w:hanging="360"/>
    </w:pPr>
  </w:style>
  <w:style w:type="paragraph" w:customStyle="1" w:styleId="Tadc">
    <w:name w:val="Tadc"/>
    <w:basedOn w:val="Normal"/>
    <w:qFormat/>
    <w:rsid w:val="00BF2586"/>
    <w:rPr>
      <w:rFonts w:cs="v4.2.0"/>
    </w:rPr>
  </w:style>
  <w:style w:type="character" w:customStyle="1" w:styleId="searchcontent1">
    <w:name w:val="search_content1"/>
    <w:qFormat/>
    <w:rsid w:val="00BF2586"/>
    <w:rPr>
      <w:sz w:val="13"/>
      <w:szCs w:val="13"/>
    </w:rPr>
  </w:style>
  <w:style w:type="paragraph" w:customStyle="1" w:styleId="Es">
    <w:name w:val="Es"/>
    <w:basedOn w:val="B10"/>
    <w:qFormat/>
    <w:rsid w:val="00BF2586"/>
    <w:rPr>
      <w:rFonts w:cs="v4.2.0"/>
      <w:lang w:eastAsia="x-none"/>
    </w:rPr>
  </w:style>
  <w:style w:type="paragraph" w:customStyle="1" w:styleId="TTH">
    <w:name w:val="TTH"/>
    <w:basedOn w:val="Normal"/>
    <w:qFormat/>
    <w:rsid w:val="00BF2586"/>
    <w:rPr>
      <w:rFonts w:ascii="Arial" w:hAnsi="Arial" w:cs="Arial"/>
      <w:b/>
    </w:rPr>
  </w:style>
  <w:style w:type="paragraph" w:customStyle="1" w:styleId="standard">
    <w:name w:val="standard"/>
    <w:qFormat/>
    <w:rsid w:val="00BF258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F2586"/>
    <w:pPr>
      <w:tabs>
        <w:tab w:val="left" w:pos="432"/>
      </w:tabs>
      <w:ind w:left="0" w:firstLine="0"/>
      <w:outlineLvl w:val="9"/>
    </w:pPr>
    <w:rPr>
      <w:lang w:eastAsia="zh-CN"/>
    </w:rPr>
  </w:style>
  <w:style w:type="paragraph" w:customStyle="1" w:styleId="21">
    <w:name w:val="21"/>
    <w:basedOn w:val="Normal"/>
    <w:qFormat/>
    <w:rsid w:val="00BF258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F258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F258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F2586"/>
    <w:pPr>
      <w:spacing w:before="200" w:after="0"/>
      <w:ind w:left="0" w:firstLine="0"/>
    </w:pPr>
    <w:rPr>
      <w:rFonts w:cs="Arial"/>
      <w:bCs/>
      <w:lang w:eastAsia="en-GB"/>
    </w:rPr>
  </w:style>
  <w:style w:type="paragraph" w:customStyle="1" w:styleId="Heading4specs">
    <w:name w:val="Heading4 specs"/>
    <w:basedOn w:val="Heading3Specs"/>
    <w:qFormat/>
    <w:rsid w:val="00BF2586"/>
    <w:rPr>
      <w:sz w:val="24"/>
    </w:rPr>
  </w:style>
  <w:style w:type="table" w:customStyle="1" w:styleId="TableGrid4">
    <w:name w:val="Table Grid4"/>
    <w:basedOn w:val="TableNormal"/>
    <w:next w:val="TableGrid"/>
    <w:qFormat/>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F25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2586"/>
    <w:rPr>
      <w:rFonts w:ascii="Times New Roman" w:hAnsi="Times New Roman"/>
      <w:lang w:val="en-GB" w:eastAsia="en-GB"/>
    </w:rPr>
    <w:tblPr/>
  </w:style>
  <w:style w:type="table" w:customStyle="1" w:styleId="TableGrid21">
    <w:name w:val="Table Grid2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F25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F2586"/>
    <w:rPr>
      <w:rFonts w:ascii="MingLiU" w:eastAsia="MingLiU" w:hAnsi="Courier New" w:cs="Courier New"/>
      <w:sz w:val="24"/>
      <w:szCs w:val="24"/>
      <w:lang w:val="en-GB" w:eastAsia="en-US"/>
    </w:rPr>
  </w:style>
  <w:style w:type="character" w:customStyle="1" w:styleId="1fd">
    <w:name w:val="章節附註文字 字元1"/>
    <w:qFormat/>
    <w:rsid w:val="00BF25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F2586"/>
    <w:rPr>
      <w:rFonts w:ascii="Arial" w:eastAsia="Times New Roman" w:hAnsi="Arial"/>
      <w:sz w:val="36"/>
      <w:lang w:val="en-GB" w:eastAsia="ja-JP" w:bidi="ar-SA"/>
    </w:rPr>
  </w:style>
  <w:style w:type="paragraph" w:customStyle="1" w:styleId="220">
    <w:name w:val="本文 22"/>
    <w:basedOn w:val="Normal"/>
    <w:qFormat/>
    <w:rsid w:val="00BF2586"/>
    <w:pPr>
      <w:suppressAutoHyphens/>
      <w:spacing w:after="120"/>
    </w:pPr>
    <w:rPr>
      <w:rFonts w:eastAsia="MS Mincho" w:cs="CG Times (WN)"/>
      <w:lang w:eastAsia="ar-SA"/>
    </w:rPr>
  </w:style>
  <w:style w:type="paragraph" w:customStyle="1" w:styleId="320">
    <w:name w:val="本文 32"/>
    <w:basedOn w:val="Normal"/>
    <w:qFormat/>
    <w:rsid w:val="00BF2586"/>
    <w:pPr>
      <w:suppressAutoHyphens/>
      <w:spacing w:after="120"/>
    </w:pPr>
    <w:rPr>
      <w:rFonts w:eastAsia="MS Mincho" w:cs="CG Times (WN)"/>
      <w:lang w:eastAsia="ar-SA"/>
    </w:rPr>
  </w:style>
  <w:style w:type="character" w:customStyle="1" w:styleId="CommentSubjectChar2">
    <w:name w:val="Comment Subject Char2"/>
    <w:qFormat/>
    <w:rsid w:val="00BF2586"/>
    <w:rPr>
      <w:rFonts w:eastAsia="Times New Roman"/>
      <w:b/>
      <w:bCs/>
      <w:lang w:val="en-GB"/>
    </w:rPr>
  </w:style>
  <w:style w:type="paragraph" w:customStyle="1" w:styleId="46">
    <w:name w:val="吹き出し4"/>
    <w:basedOn w:val="Normal"/>
    <w:uiPriority w:val="99"/>
    <w:qFormat/>
    <w:rsid w:val="00BF2586"/>
    <w:rPr>
      <w:rFonts w:ascii="Tahoma" w:eastAsia="MS Mincho" w:hAnsi="Tahoma" w:cs="Tahoma"/>
      <w:sz w:val="16"/>
      <w:szCs w:val="16"/>
    </w:rPr>
  </w:style>
  <w:style w:type="character" w:customStyle="1" w:styleId="2d">
    <w:name w:val="段落フォント2"/>
    <w:qFormat/>
    <w:rsid w:val="00BF2586"/>
  </w:style>
  <w:style w:type="character" w:customStyle="1" w:styleId="2e">
    <w:name w:val="コメント参照2"/>
    <w:qFormat/>
    <w:rsid w:val="00BF2586"/>
    <w:rPr>
      <w:sz w:val="16"/>
    </w:rPr>
  </w:style>
  <w:style w:type="paragraph" w:customStyle="1" w:styleId="2f">
    <w:name w:val="図表番号2"/>
    <w:basedOn w:val="Normal"/>
    <w:qFormat/>
    <w:rsid w:val="00BF258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F2586"/>
    <w:pPr>
      <w:tabs>
        <w:tab w:val="num" w:pos="644"/>
      </w:tabs>
      <w:suppressAutoHyphens/>
      <w:ind w:left="644" w:hanging="360"/>
    </w:pPr>
    <w:rPr>
      <w:rFonts w:cs="CG Times (WN)"/>
      <w:lang w:eastAsia="ar-SA"/>
    </w:rPr>
  </w:style>
  <w:style w:type="paragraph" w:customStyle="1" w:styleId="221">
    <w:name w:val="段落番号 22"/>
    <w:basedOn w:val="2f0"/>
    <w:qFormat/>
    <w:rsid w:val="00BF2586"/>
    <w:pPr>
      <w:ind w:left="851" w:hanging="284"/>
    </w:pPr>
  </w:style>
  <w:style w:type="paragraph" w:customStyle="1" w:styleId="2f1">
    <w:name w:val="箇条書き2"/>
    <w:basedOn w:val="List"/>
    <w:qFormat/>
    <w:rsid w:val="00BF2586"/>
    <w:pPr>
      <w:tabs>
        <w:tab w:val="num" w:pos="644"/>
      </w:tabs>
      <w:suppressAutoHyphens/>
      <w:ind w:left="644" w:hanging="360"/>
    </w:pPr>
    <w:rPr>
      <w:rFonts w:cs="CG Times (WN)"/>
      <w:lang w:eastAsia="ar-SA"/>
    </w:rPr>
  </w:style>
  <w:style w:type="paragraph" w:customStyle="1" w:styleId="222">
    <w:name w:val="箇条書き 22"/>
    <w:basedOn w:val="2f1"/>
    <w:qFormat/>
    <w:rsid w:val="00BF2586"/>
    <w:pPr>
      <w:tabs>
        <w:tab w:val="clear" w:pos="644"/>
        <w:tab w:val="num" w:pos="1494"/>
      </w:tabs>
      <w:ind w:left="851" w:hanging="284"/>
    </w:pPr>
  </w:style>
  <w:style w:type="paragraph" w:customStyle="1" w:styleId="321">
    <w:name w:val="箇条書き 32"/>
    <w:basedOn w:val="222"/>
    <w:qFormat/>
    <w:rsid w:val="00BF2586"/>
    <w:pPr>
      <w:ind w:left="1135"/>
    </w:pPr>
  </w:style>
  <w:style w:type="paragraph" w:customStyle="1" w:styleId="223">
    <w:name w:val="一覧 22"/>
    <w:basedOn w:val="List"/>
    <w:qFormat/>
    <w:rsid w:val="00BF2586"/>
    <w:pPr>
      <w:suppressAutoHyphens/>
      <w:ind w:left="851"/>
    </w:pPr>
    <w:rPr>
      <w:rFonts w:cs="CG Times (WN)"/>
      <w:lang w:eastAsia="ar-SA"/>
    </w:rPr>
  </w:style>
  <w:style w:type="paragraph" w:customStyle="1" w:styleId="322">
    <w:name w:val="一覧 32"/>
    <w:basedOn w:val="223"/>
    <w:qFormat/>
    <w:rsid w:val="00BF2586"/>
    <w:pPr>
      <w:ind w:left="1135"/>
    </w:pPr>
  </w:style>
  <w:style w:type="paragraph" w:customStyle="1" w:styleId="420">
    <w:name w:val="一覧 42"/>
    <w:basedOn w:val="322"/>
    <w:qFormat/>
    <w:rsid w:val="00BF2586"/>
    <w:pPr>
      <w:ind w:left="1418"/>
    </w:pPr>
  </w:style>
  <w:style w:type="paragraph" w:customStyle="1" w:styleId="520">
    <w:name w:val="一覧 52"/>
    <w:basedOn w:val="420"/>
    <w:qFormat/>
    <w:rsid w:val="00BF2586"/>
    <w:pPr>
      <w:ind w:left="1702"/>
    </w:pPr>
  </w:style>
  <w:style w:type="paragraph" w:customStyle="1" w:styleId="421">
    <w:name w:val="箇条書き 42"/>
    <w:basedOn w:val="321"/>
    <w:qFormat/>
    <w:rsid w:val="00BF2586"/>
    <w:pPr>
      <w:ind w:left="1418"/>
    </w:pPr>
  </w:style>
  <w:style w:type="paragraph" w:customStyle="1" w:styleId="521">
    <w:name w:val="箇条書き 52"/>
    <w:basedOn w:val="421"/>
    <w:qFormat/>
    <w:rsid w:val="00BF2586"/>
    <w:pPr>
      <w:ind w:left="1702"/>
    </w:pPr>
  </w:style>
  <w:style w:type="paragraph" w:customStyle="1" w:styleId="2f2">
    <w:name w:val="コメント文字列2"/>
    <w:basedOn w:val="Normal"/>
    <w:qFormat/>
    <w:rsid w:val="00BF2586"/>
    <w:pPr>
      <w:suppressAutoHyphens/>
    </w:pPr>
    <w:rPr>
      <w:rFonts w:eastAsia="MS Mincho" w:cs="CG Times (WN)"/>
      <w:lang w:eastAsia="ar-SA"/>
    </w:rPr>
  </w:style>
  <w:style w:type="paragraph" w:customStyle="1" w:styleId="2f3">
    <w:name w:val="コメント内容2"/>
    <w:basedOn w:val="2f2"/>
    <w:next w:val="2f2"/>
    <w:qFormat/>
    <w:rsid w:val="00BF2586"/>
    <w:rPr>
      <w:b/>
      <w:bCs/>
    </w:rPr>
  </w:style>
  <w:style w:type="paragraph" w:customStyle="1" w:styleId="2f4">
    <w:name w:val="見出しマップ2"/>
    <w:basedOn w:val="Normal"/>
    <w:qFormat/>
    <w:rsid w:val="00BF258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F2586"/>
    <w:pPr>
      <w:suppressAutoHyphens/>
    </w:pPr>
    <w:rPr>
      <w:rFonts w:ascii="Courier New" w:eastAsia="MS Mincho" w:hAnsi="Courier New" w:cs="CG Times (WN)"/>
      <w:lang w:val="nb-NO" w:eastAsia="ar-SA"/>
    </w:rPr>
  </w:style>
  <w:style w:type="paragraph" w:customStyle="1" w:styleId="Web2">
    <w:name w:val="標準 (Web)2"/>
    <w:basedOn w:val="Normal"/>
    <w:qFormat/>
    <w:rsid w:val="00BF2586"/>
    <w:pPr>
      <w:suppressAutoHyphens/>
      <w:spacing w:before="100" w:after="100"/>
    </w:pPr>
    <w:rPr>
      <w:rFonts w:eastAsia="Arial Unicode MS" w:cs="CG Times (WN)"/>
      <w:sz w:val="24"/>
      <w:szCs w:val="24"/>
    </w:rPr>
  </w:style>
  <w:style w:type="paragraph" w:customStyle="1" w:styleId="224">
    <w:name w:val="本文インデント 22"/>
    <w:basedOn w:val="Normal"/>
    <w:qFormat/>
    <w:rsid w:val="00BF2586"/>
    <w:pPr>
      <w:suppressAutoHyphens/>
      <w:ind w:left="567"/>
    </w:pPr>
    <w:rPr>
      <w:rFonts w:ascii="Arial" w:eastAsia="MS Mincho" w:hAnsi="Arial" w:cs="Arial"/>
      <w:lang w:eastAsia="ar-SA"/>
    </w:rPr>
  </w:style>
  <w:style w:type="paragraph" w:customStyle="1" w:styleId="2f6">
    <w:name w:val="標準インデント2"/>
    <w:basedOn w:val="Normal"/>
    <w:qFormat/>
    <w:rsid w:val="00BF2586"/>
    <w:pPr>
      <w:suppressAutoHyphens/>
      <w:ind w:left="708"/>
    </w:pPr>
    <w:rPr>
      <w:rFonts w:eastAsia="MS Mincho" w:cs="CG Times (WN)"/>
      <w:lang w:eastAsia="ar-SA"/>
    </w:rPr>
  </w:style>
  <w:style w:type="paragraph" w:customStyle="1" w:styleId="2f7">
    <w:name w:val="記2"/>
    <w:basedOn w:val="Normal"/>
    <w:next w:val="Normal"/>
    <w:qFormat/>
    <w:rsid w:val="00BF2586"/>
    <w:pPr>
      <w:suppressAutoHyphens/>
    </w:pPr>
    <w:rPr>
      <w:rFonts w:eastAsia="MS Mincho" w:cs="CG Times (WN)"/>
      <w:lang w:eastAsia="ar-SA"/>
    </w:rPr>
  </w:style>
  <w:style w:type="paragraph" w:customStyle="1" w:styleId="HTML2">
    <w:name w:val="HTML 書式付き2"/>
    <w:basedOn w:val="Normal"/>
    <w:qFormat/>
    <w:rsid w:val="00BF258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2586"/>
    <w:rPr>
      <w:rFonts w:ascii="Arial" w:eastAsia="Times New Roman" w:hAnsi="Arial"/>
      <w:sz w:val="36"/>
      <w:lang w:val="en-GB"/>
    </w:rPr>
  </w:style>
  <w:style w:type="paragraph" w:styleId="Subtitle">
    <w:name w:val="Subtitle"/>
    <w:basedOn w:val="Normal"/>
    <w:next w:val="Normal"/>
    <w:link w:val="SubtitleChar"/>
    <w:qFormat/>
    <w:rsid w:val="00BF258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F2586"/>
    <w:rPr>
      <w:rFonts w:ascii="Cambria" w:eastAsia="PMingLiU" w:hAnsi="Cambria"/>
      <w:i/>
      <w:iCs/>
      <w:sz w:val="24"/>
      <w:szCs w:val="24"/>
      <w:lang w:val="en-GB" w:eastAsia="en-GB"/>
    </w:rPr>
  </w:style>
  <w:style w:type="paragraph" w:styleId="NoSpacing">
    <w:name w:val="No Spacing"/>
    <w:basedOn w:val="Normal"/>
    <w:link w:val="NoSpacingChar"/>
    <w:uiPriority w:val="1"/>
    <w:qFormat/>
    <w:rsid w:val="00BF2586"/>
    <w:pPr>
      <w:jc w:val="both"/>
    </w:pPr>
    <w:rPr>
      <w:rFonts w:ascii="Arial" w:eastAsia="PMingLiU" w:hAnsi="Arial"/>
      <w:lang w:val="x-none" w:eastAsia="x-none"/>
    </w:rPr>
  </w:style>
  <w:style w:type="character" w:customStyle="1" w:styleId="NoSpacingChar">
    <w:name w:val="No Spacing Char"/>
    <w:link w:val="NoSpacing"/>
    <w:uiPriority w:val="1"/>
    <w:qFormat/>
    <w:rsid w:val="00BF2586"/>
    <w:rPr>
      <w:rFonts w:ascii="Arial" w:eastAsia="PMingLiU" w:hAnsi="Arial"/>
      <w:lang w:val="x-none" w:eastAsia="x-none"/>
    </w:rPr>
  </w:style>
  <w:style w:type="paragraph" w:styleId="Quote">
    <w:name w:val="Quote"/>
    <w:basedOn w:val="Normal"/>
    <w:next w:val="Normal"/>
    <w:link w:val="QuoteChar"/>
    <w:uiPriority w:val="29"/>
    <w:qFormat/>
    <w:rsid w:val="00BF2586"/>
    <w:pPr>
      <w:jc w:val="both"/>
    </w:pPr>
    <w:rPr>
      <w:rFonts w:ascii="Arial" w:eastAsia="PMingLiU" w:hAnsi="Arial"/>
      <w:i/>
      <w:iCs/>
    </w:rPr>
  </w:style>
  <w:style w:type="character" w:customStyle="1" w:styleId="QuoteChar">
    <w:name w:val="Quote Char"/>
    <w:basedOn w:val="DefaultParagraphFont"/>
    <w:link w:val="Quote"/>
    <w:uiPriority w:val="29"/>
    <w:qFormat/>
    <w:rsid w:val="00BF2586"/>
    <w:rPr>
      <w:rFonts w:ascii="Arial" w:eastAsia="PMingLiU" w:hAnsi="Arial"/>
      <w:i/>
      <w:iCs/>
      <w:lang w:val="en-GB" w:eastAsia="en-GB"/>
    </w:rPr>
  </w:style>
  <w:style w:type="paragraph" w:styleId="IntenseQuote">
    <w:name w:val="Intense Quote"/>
    <w:basedOn w:val="Normal"/>
    <w:next w:val="Normal"/>
    <w:link w:val="IntenseQuoteChar"/>
    <w:uiPriority w:val="30"/>
    <w:qFormat/>
    <w:rsid w:val="00BF25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F2586"/>
    <w:rPr>
      <w:rFonts w:ascii="Arial" w:eastAsia="PMingLiU" w:hAnsi="Arial"/>
      <w:b/>
      <w:bCs/>
      <w:i/>
      <w:iCs/>
      <w:color w:val="4F81BD"/>
      <w:lang w:val="en-GB" w:eastAsia="en-GB"/>
    </w:rPr>
  </w:style>
  <w:style w:type="character" w:styleId="SubtleEmphasis">
    <w:name w:val="Subtle Emphasis"/>
    <w:uiPriority w:val="19"/>
    <w:qFormat/>
    <w:rsid w:val="00BF2586"/>
    <w:rPr>
      <w:i/>
      <w:iCs/>
      <w:color w:val="808080"/>
    </w:rPr>
  </w:style>
  <w:style w:type="character" w:styleId="IntenseEmphasis">
    <w:name w:val="Intense Emphasis"/>
    <w:uiPriority w:val="21"/>
    <w:qFormat/>
    <w:rsid w:val="00BF2586"/>
    <w:rPr>
      <w:b/>
      <w:bCs/>
      <w:i/>
      <w:iCs/>
      <w:color w:val="4F81BD"/>
    </w:rPr>
  </w:style>
  <w:style w:type="character" w:styleId="IntenseReference">
    <w:name w:val="Intense Reference"/>
    <w:uiPriority w:val="32"/>
    <w:qFormat/>
    <w:rsid w:val="00BF2586"/>
    <w:rPr>
      <w:b/>
      <w:bCs/>
      <w:smallCaps/>
      <w:color w:val="C0504D"/>
      <w:spacing w:val="5"/>
      <w:u w:val="single"/>
    </w:rPr>
  </w:style>
  <w:style w:type="character" w:styleId="BookTitle">
    <w:name w:val="Book Title"/>
    <w:uiPriority w:val="33"/>
    <w:qFormat/>
    <w:rsid w:val="00BF2586"/>
    <w:rPr>
      <w:b/>
      <w:bCs/>
      <w:smallCaps/>
      <w:spacing w:val="5"/>
    </w:rPr>
  </w:style>
  <w:style w:type="paragraph" w:styleId="TOCHeading">
    <w:name w:val="TOC Heading"/>
    <w:basedOn w:val="Heading1"/>
    <w:next w:val="Normal"/>
    <w:uiPriority w:val="39"/>
    <w:unhideWhenUsed/>
    <w:qFormat/>
    <w:rsid w:val="00BF2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F258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F2586"/>
    <w:rPr>
      <w:rFonts w:ascii="Times New Roman" w:eastAsia="PMingLiU" w:hAnsi="Times New Roman"/>
      <w:lang w:val="x-none" w:eastAsia="x-none" w:bidi="en-US"/>
    </w:rPr>
  </w:style>
  <w:style w:type="paragraph" w:customStyle="1" w:styleId="Highlight">
    <w:name w:val="Highlight"/>
    <w:basedOn w:val="Normal"/>
    <w:uiPriority w:val="99"/>
    <w:qFormat/>
    <w:rsid w:val="00BF2586"/>
    <w:rPr>
      <w:color w:val="E36C0A"/>
    </w:rPr>
  </w:style>
  <w:style w:type="paragraph" w:customStyle="1" w:styleId="Numbered1">
    <w:name w:val="Numbered 1"/>
    <w:basedOn w:val="Normal"/>
    <w:qFormat/>
    <w:rsid w:val="00BF2586"/>
    <w:pPr>
      <w:numPr>
        <w:numId w:val="21"/>
      </w:numPr>
      <w:spacing w:before="60"/>
      <w:ind w:left="644"/>
    </w:pPr>
  </w:style>
  <w:style w:type="paragraph" w:customStyle="1" w:styleId="List20">
    <w:name w:val="List2"/>
    <w:basedOn w:val="List1"/>
    <w:uiPriority w:val="99"/>
    <w:qFormat/>
    <w:rsid w:val="00BF25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25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2586"/>
    <w:pPr>
      <w:spacing w:before="40"/>
    </w:pPr>
    <w:rPr>
      <w:sz w:val="16"/>
      <w:szCs w:val="16"/>
      <w:lang w:val="x-none" w:eastAsia="x-none"/>
    </w:rPr>
  </w:style>
  <w:style w:type="character" w:customStyle="1" w:styleId="GlossaryChar">
    <w:name w:val="Glossary Char"/>
    <w:link w:val="Glossary"/>
    <w:uiPriority w:val="99"/>
    <w:qFormat/>
    <w:rsid w:val="00BF2586"/>
    <w:rPr>
      <w:rFonts w:ascii="Times New Roman" w:hAnsi="Times New Roman"/>
      <w:sz w:val="16"/>
      <w:szCs w:val="16"/>
      <w:lang w:val="x-none" w:eastAsia="x-none"/>
    </w:rPr>
  </w:style>
  <w:style w:type="table" w:customStyle="1" w:styleId="SGSTableBasic2">
    <w:name w:val="SGS Table Basic 2"/>
    <w:basedOn w:val="TableNormal"/>
    <w:uiPriority w:val="99"/>
    <w:qFormat/>
    <w:rsid w:val="00BF25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2586"/>
  </w:style>
  <w:style w:type="table" w:styleId="TableColorful1">
    <w:name w:val="Table Colorful 1"/>
    <w:basedOn w:val="TableNormal"/>
    <w:qFormat/>
    <w:rsid w:val="00BF25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F25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F25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F2586"/>
    <w:rPr>
      <w:rFonts w:ascii="Arial" w:hAnsi="Arial"/>
      <w:sz w:val="36"/>
      <w:lang w:val="en-GB" w:eastAsia="en-US"/>
    </w:rPr>
  </w:style>
  <w:style w:type="paragraph" w:customStyle="1" w:styleId="53">
    <w:name w:val="吹き出し5"/>
    <w:basedOn w:val="Normal"/>
    <w:uiPriority w:val="99"/>
    <w:qFormat/>
    <w:rsid w:val="00BF2586"/>
    <w:rPr>
      <w:rFonts w:ascii="Tahoma" w:eastAsia="MS Mincho" w:hAnsi="Tahoma" w:cs="Tahoma"/>
      <w:sz w:val="16"/>
      <w:szCs w:val="16"/>
    </w:rPr>
  </w:style>
  <w:style w:type="character" w:customStyle="1" w:styleId="3a">
    <w:name w:val="段落フォント3"/>
    <w:qFormat/>
    <w:rsid w:val="00BF2586"/>
  </w:style>
  <w:style w:type="character" w:customStyle="1" w:styleId="3b">
    <w:name w:val="コメント参照3"/>
    <w:qFormat/>
    <w:rsid w:val="00BF2586"/>
    <w:rPr>
      <w:sz w:val="16"/>
    </w:rPr>
  </w:style>
  <w:style w:type="paragraph" w:customStyle="1" w:styleId="3c">
    <w:name w:val="図表番号3"/>
    <w:basedOn w:val="Normal"/>
    <w:qFormat/>
    <w:rsid w:val="00BF258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F2586"/>
    <w:pPr>
      <w:tabs>
        <w:tab w:val="num" w:pos="644"/>
      </w:tabs>
      <w:suppressAutoHyphens/>
      <w:ind w:left="644" w:hanging="360"/>
    </w:pPr>
    <w:rPr>
      <w:rFonts w:cs="CG Times (WN)"/>
      <w:lang w:eastAsia="ar-SA"/>
    </w:rPr>
  </w:style>
  <w:style w:type="paragraph" w:customStyle="1" w:styleId="230">
    <w:name w:val="段落番号 23"/>
    <w:basedOn w:val="3d"/>
    <w:qFormat/>
    <w:rsid w:val="00BF2586"/>
    <w:pPr>
      <w:ind w:left="851" w:hanging="284"/>
    </w:pPr>
  </w:style>
  <w:style w:type="paragraph" w:customStyle="1" w:styleId="3e">
    <w:name w:val="箇条書き3"/>
    <w:basedOn w:val="List"/>
    <w:qFormat/>
    <w:rsid w:val="00BF2586"/>
    <w:pPr>
      <w:tabs>
        <w:tab w:val="num" w:pos="644"/>
      </w:tabs>
      <w:suppressAutoHyphens/>
      <w:ind w:left="644" w:hanging="360"/>
    </w:pPr>
    <w:rPr>
      <w:rFonts w:cs="CG Times (WN)"/>
      <w:lang w:eastAsia="ar-SA"/>
    </w:rPr>
  </w:style>
  <w:style w:type="paragraph" w:customStyle="1" w:styleId="231">
    <w:name w:val="箇条書き 23"/>
    <w:basedOn w:val="3e"/>
    <w:qFormat/>
    <w:rsid w:val="00BF2586"/>
    <w:pPr>
      <w:tabs>
        <w:tab w:val="clear" w:pos="644"/>
        <w:tab w:val="num" w:pos="1494"/>
      </w:tabs>
      <w:ind w:left="851" w:hanging="284"/>
    </w:pPr>
  </w:style>
  <w:style w:type="paragraph" w:customStyle="1" w:styleId="330">
    <w:name w:val="箇条書き 33"/>
    <w:basedOn w:val="231"/>
    <w:qFormat/>
    <w:rsid w:val="00BF2586"/>
    <w:pPr>
      <w:ind w:left="1135"/>
    </w:pPr>
  </w:style>
  <w:style w:type="paragraph" w:customStyle="1" w:styleId="232">
    <w:name w:val="一覧 23"/>
    <w:basedOn w:val="List"/>
    <w:qFormat/>
    <w:rsid w:val="00BF2586"/>
    <w:pPr>
      <w:suppressAutoHyphens/>
      <w:ind w:left="851"/>
    </w:pPr>
    <w:rPr>
      <w:rFonts w:cs="CG Times (WN)"/>
      <w:lang w:eastAsia="ar-SA"/>
    </w:rPr>
  </w:style>
  <w:style w:type="paragraph" w:customStyle="1" w:styleId="331">
    <w:name w:val="一覧 33"/>
    <w:basedOn w:val="232"/>
    <w:qFormat/>
    <w:rsid w:val="00BF2586"/>
    <w:pPr>
      <w:ind w:left="1135"/>
    </w:pPr>
  </w:style>
  <w:style w:type="paragraph" w:customStyle="1" w:styleId="430">
    <w:name w:val="一覧 43"/>
    <w:basedOn w:val="331"/>
    <w:qFormat/>
    <w:rsid w:val="00BF2586"/>
    <w:pPr>
      <w:ind w:left="1418"/>
    </w:pPr>
  </w:style>
  <w:style w:type="paragraph" w:customStyle="1" w:styleId="530">
    <w:name w:val="一覧 53"/>
    <w:basedOn w:val="430"/>
    <w:qFormat/>
    <w:rsid w:val="00BF2586"/>
    <w:pPr>
      <w:ind w:left="1702"/>
    </w:pPr>
  </w:style>
  <w:style w:type="paragraph" w:customStyle="1" w:styleId="431">
    <w:name w:val="箇条書き 43"/>
    <w:basedOn w:val="330"/>
    <w:qFormat/>
    <w:rsid w:val="00BF2586"/>
    <w:pPr>
      <w:ind w:left="1418"/>
    </w:pPr>
  </w:style>
  <w:style w:type="paragraph" w:customStyle="1" w:styleId="531">
    <w:name w:val="箇条書き 53"/>
    <w:basedOn w:val="431"/>
    <w:qFormat/>
    <w:rsid w:val="00BF2586"/>
    <w:pPr>
      <w:ind w:left="1702"/>
    </w:pPr>
  </w:style>
  <w:style w:type="paragraph" w:customStyle="1" w:styleId="3f">
    <w:name w:val="コメント文字列3"/>
    <w:basedOn w:val="Normal"/>
    <w:qFormat/>
    <w:rsid w:val="00BF2586"/>
    <w:pPr>
      <w:suppressAutoHyphens/>
    </w:pPr>
    <w:rPr>
      <w:rFonts w:eastAsia="MS Mincho" w:cs="CG Times (WN)"/>
      <w:lang w:eastAsia="ar-SA"/>
    </w:rPr>
  </w:style>
  <w:style w:type="paragraph" w:customStyle="1" w:styleId="3f0">
    <w:name w:val="コメント内容3"/>
    <w:basedOn w:val="3f"/>
    <w:next w:val="3f"/>
    <w:qFormat/>
    <w:rsid w:val="00BF2586"/>
    <w:rPr>
      <w:b/>
      <w:bCs/>
    </w:rPr>
  </w:style>
  <w:style w:type="paragraph" w:customStyle="1" w:styleId="3f1">
    <w:name w:val="見出しマップ3"/>
    <w:basedOn w:val="Normal"/>
    <w:qFormat/>
    <w:rsid w:val="00BF258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F2586"/>
    <w:pPr>
      <w:suppressAutoHyphens/>
    </w:pPr>
    <w:rPr>
      <w:rFonts w:ascii="Courier New" w:eastAsia="MS Mincho" w:hAnsi="Courier New" w:cs="CG Times (WN)"/>
      <w:lang w:val="nb-NO" w:eastAsia="ar-SA"/>
    </w:rPr>
  </w:style>
  <w:style w:type="paragraph" w:customStyle="1" w:styleId="Web3">
    <w:name w:val="標準 (Web)3"/>
    <w:basedOn w:val="Normal"/>
    <w:qFormat/>
    <w:rsid w:val="00BF2586"/>
    <w:pPr>
      <w:suppressAutoHyphens/>
      <w:spacing w:before="100" w:after="100"/>
    </w:pPr>
    <w:rPr>
      <w:rFonts w:eastAsia="Arial Unicode MS" w:cs="CG Times (WN)"/>
      <w:sz w:val="24"/>
      <w:szCs w:val="24"/>
    </w:rPr>
  </w:style>
  <w:style w:type="paragraph" w:customStyle="1" w:styleId="233">
    <w:name w:val="本文インデント 23"/>
    <w:basedOn w:val="Normal"/>
    <w:qFormat/>
    <w:rsid w:val="00BF2586"/>
    <w:pPr>
      <w:suppressAutoHyphens/>
      <w:ind w:left="567"/>
    </w:pPr>
    <w:rPr>
      <w:rFonts w:ascii="Arial" w:eastAsia="MS Mincho" w:hAnsi="Arial" w:cs="Arial"/>
      <w:lang w:eastAsia="ar-SA"/>
    </w:rPr>
  </w:style>
  <w:style w:type="paragraph" w:customStyle="1" w:styleId="3f3">
    <w:name w:val="標準インデント3"/>
    <w:basedOn w:val="Normal"/>
    <w:qFormat/>
    <w:rsid w:val="00BF2586"/>
    <w:pPr>
      <w:suppressAutoHyphens/>
      <w:ind w:left="708"/>
    </w:pPr>
    <w:rPr>
      <w:rFonts w:eastAsia="MS Mincho" w:cs="CG Times (WN)"/>
      <w:lang w:eastAsia="ar-SA"/>
    </w:rPr>
  </w:style>
  <w:style w:type="paragraph" w:customStyle="1" w:styleId="3f4">
    <w:name w:val="記3"/>
    <w:basedOn w:val="Normal"/>
    <w:next w:val="Normal"/>
    <w:qFormat/>
    <w:rsid w:val="00BF2586"/>
    <w:pPr>
      <w:suppressAutoHyphens/>
    </w:pPr>
    <w:rPr>
      <w:rFonts w:eastAsia="MS Mincho" w:cs="CG Times (WN)"/>
      <w:lang w:eastAsia="ar-SA"/>
    </w:rPr>
  </w:style>
  <w:style w:type="paragraph" w:customStyle="1" w:styleId="HTML3">
    <w:name w:val="HTML 書式付き3"/>
    <w:basedOn w:val="Normal"/>
    <w:qFormat/>
    <w:rsid w:val="00BF2586"/>
    <w:pPr>
      <w:suppressAutoHyphens/>
    </w:pPr>
    <w:rPr>
      <w:rFonts w:ascii="Courier New" w:eastAsia="MS Mincho" w:hAnsi="Courier New" w:cs="Courier New"/>
      <w:lang w:eastAsia="ar-SA"/>
    </w:rPr>
  </w:style>
  <w:style w:type="character" w:customStyle="1" w:styleId="CommentSubjectChar3">
    <w:name w:val="Comment Subject Char3"/>
    <w:qFormat/>
    <w:rsid w:val="00BF2586"/>
    <w:rPr>
      <w:rFonts w:ascii="Times New Roman" w:hAnsi="Times New Roman"/>
      <w:b/>
      <w:bCs/>
      <w:lang w:val="en-GB" w:eastAsia="en-US"/>
    </w:rPr>
  </w:style>
  <w:style w:type="character" w:customStyle="1" w:styleId="1fe">
    <w:name w:val="吹き出し (文字)1"/>
    <w:uiPriority w:val="99"/>
    <w:semiHidden/>
    <w:qFormat/>
    <w:rsid w:val="00BF2586"/>
    <w:rPr>
      <w:rFonts w:ascii="MS Mincho" w:eastAsia="MS Mincho" w:hAnsi="Times New Roman"/>
      <w:sz w:val="18"/>
      <w:szCs w:val="18"/>
      <w:lang w:val="en-GB" w:eastAsia="en-US"/>
    </w:rPr>
  </w:style>
  <w:style w:type="character" w:customStyle="1" w:styleId="1ff">
    <w:name w:val="見出しマップ (文字)1"/>
    <w:uiPriority w:val="99"/>
    <w:semiHidden/>
    <w:qFormat/>
    <w:rsid w:val="00BF258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2586"/>
    <w:rPr>
      <w:rFonts w:ascii="Times New Roman" w:eastAsia="Times New Roman" w:hAnsi="Times New Roman"/>
      <w:lang w:val="en-GB" w:eastAsia="en-US"/>
    </w:rPr>
  </w:style>
  <w:style w:type="character" w:customStyle="1" w:styleId="1ff1">
    <w:name w:val="コメント文字列 (文字)1"/>
    <w:uiPriority w:val="99"/>
    <w:semiHidden/>
    <w:qFormat/>
    <w:rsid w:val="00BF2586"/>
    <w:rPr>
      <w:rFonts w:ascii="Times New Roman" w:eastAsia="Times New Roman" w:hAnsi="Times New Roman"/>
      <w:lang w:val="en-GB" w:eastAsia="en-US"/>
    </w:rPr>
  </w:style>
  <w:style w:type="character" w:customStyle="1" w:styleId="1ff2">
    <w:name w:val="コメント内容 (文字)1"/>
    <w:uiPriority w:val="99"/>
    <w:semiHidden/>
    <w:qFormat/>
    <w:rsid w:val="00BF25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2586"/>
    <w:pPr>
      <w:jc w:val="both"/>
    </w:pPr>
    <w:rPr>
      <w:rFonts w:ascii="Arial" w:eastAsia="PMingLiU" w:hAnsi="Arial"/>
      <w:lang w:val="x-none" w:eastAsia="x-none"/>
    </w:rPr>
  </w:style>
  <w:style w:type="character" w:customStyle="1" w:styleId="MediumGrid2Char">
    <w:name w:val="Medium Grid 2 Char"/>
    <w:link w:val="MediumGrid21"/>
    <w:uiPriority w:val="1"/>
    <w:qFormat/>
    <w:rsid w:val="00BF2586"/>
    <w:rPr>
      <w:rFonts w:ascii="Arial" w:eastAsia="PMingLiU" w:hAnsi="Arial"/>
      <w:lang w:val="x-none" w:eastAsia="x-none"/>
    </w:rPr>
  </w:style>
  <w:style w:type="character" w:customStyle="1" w:styleId="ColorfulGrid-Accent1Char">
    <w:name w:val="Colorful Grid - Accent 1 Char"/>
    <w:link w:val="ColorfulGrid-Accent1"/>
    <w:uiPriority w:val="29"/>
    <w:qFormat/>
    <w:rsid w:val="00BF25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F2586"/>
    <w:rPr>
      <w:rFonts w:ascii="Arial" w:eastAsia="PMingLiU" w:hAnsi="Arial"/>
      <w:b/>
      <w:bCs/>
      <w:i/>
      <w:iCs/>
      <w:color w:val="4F81BD"/>
      <w:lang w:val="en-GB" w:eastAsia="en-US"/>
    </w:rPr>
  </w:style>
  <w:style w:type="character" w:customStyle="1" w:styleId="PlainTable34">
    <w:name w:val="Plain Table 34"/>
    <w:uiPriority w:val="19"/>
    <w:qFormat/>
    <w:rsid w:val="00BF2586"/>
    <w:rPr>
      <w:i/>
      <w:iCs/>
      <w:color w:val="808080"/>
    </w:rPr>
  </w:style>
  <w:style w:type="character" w:customStyle="1" w:styleId="PlainTable44">
    <w:name w:val="Plain Table 44"/>
    <w:uiPriority w:val="21"/>
    <w:qFormat/>
    <w:rsid w:val="00BF2586"/>
    <w:rPr>
      <w:b/>
      <w:bCs/>
      <w:i/>
      <w:iCs/>
      <w:color w:val="4F81BD"/>
    </w:rPr>
  </w:style>
  <w:style w:type="character" w:customStyle="1" w:styleId="PlainTable54">
    <w:name w:val="Plain Table 54"/>
    <w:uiPriority w:val="31"/>
    <w:qFormat/>
    <w:rsid w:val="00BF2586"/>
    <w:rPr>
      <w:smallCaps/>
      <w:color w:val="C0504D"/>
      <w:u w:val="single"/>
    </w:rPr>
  </w:style>
  <w:style w:type="character" w:customStyle="1" w:styleId="TableGridLight4">
    <w:name w:val="Table Grid Light4"/>
    <w:uiPriority w:val="32"/>
    <w:qFormat/>
    <w:rsid w:val="00BF2586"/>
    <w:rPr>
      <w:b/>
      <w:bCs/>
      <w:smallCaps/>
      <w:color w:val="C0504D"/>
      <w:spacing w:val="5"/>
      <w:u w:val="single"/>
    </w:rPr>
  </w:style>
  <w:style w:type="character" w:customStyle="1" w:styleId="GridTable1Light4">
    <w:name w:val="Grid Table 1 Light4"/>
    <w:uiPriority w:val="33"/>
    <w:qFormat/>
    <w:rsid w:val="00BF2586"/>
    <w:rPr>
      <w:b/>
      <w:bCs/>
      <w:smallCaps/>
      <w:spacing w:val="5"/>
    </w:rPr>
  </w:style>
  <w:style w:type="paragraph" w:customStyle="1" w:styleId="GridTable34">
    <w:name w:val="Grid Table 34"/>
    <w:basedOn w:val="Heading1"/>
    <w:next w:val="Normal"/>
    <w:uiPriority w:val="39"/>
    <w:unhideWhenUsed/>
    <w:qFormat/>
    <w:rsid w:val="00BF2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F2586"/>
    <w:rPr>
      <w:rFonts w:ascii="Times New Roman" w:eastAsia="Times New Roman" w:hAnsi="Times New Roman"/>
      <w:lang w:val="en-GB"/>
    </w:rPr>
  </w:style>
  <w:style w:type="character" w:customStyle="1" w:styleId="1ff3">
    <w:name w:val="註解主旨 字元1"/>
    <w:qFormat/>
    <w:rsid w:val="00BF2586"/>
    <w:rPr>
      <w:b/>
      <w:bCs/>
      <w:lang w:val="en-GB" w:eastAsia="sv-SE"/>
    </w:rPr>
  </w:style>
  <w:style w:type="paragraph" w:customStyle="1" w:styleId="47">
    <w:name w:val="无间隔4"/>
    <w:qFormat/>
    <w:rsid w:val="00BF2586"/>
    <w:rPr>
      <w:rFonts w:ascii="Times New Roman" w:eastAsia="SimSun" w:hAnsi="Times New Roman"/>
      <w:lang w:val="en-GB" w:eastAsia="en-US"/>
    </w:rPr>
  </w:style>
  <w:style w:type="character" w:customStyle="1" w:styleId="NurTextZchn1">
    <w:name w:val="Nur Text Zchn1"/>
    <w:qFormat/>
    <w:rsid w:val="00BF2586"/>
    <w:rPr>
      <w:rFonts w:ascii="Courier New" w:hAnsi="Courier New" w:cs="Courier New"/>
      <w:lang w:val="en-GB" w:eastAsia="en-US"/>
    </w:rPr>
  </w:style>
  <w:style w:type="character" w:customStyle="1" w:styleId="EndnotentextZchn1">
    <w:name w:val="Endnotentext Zchn1"/>
    <w:qFormat/>
    <w:rsid w:val="00BF2586"/>
    <w:rPr>
      <w:rFonts w:ascii="Times New Roman" w:hAnsi="Times New Roman"/>
      <w:lang w:val="en-GB" w:eastAsia="en-US"/>
    </w:rPr>
  </w:style>
  <w:style w:type="paragraph" w:customStyle="1" w:styleId="xl63">
    <w:name w:val="xl63"/>
    <w:basedOn w:val="Normal"/>
    <w:qFormat/>
    <w:rsid w:val="00BF258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F25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F258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F258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F258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F2586"/>
    <w:rPr>
      <w:rFonts w:ascii="Times New Roman" w:eastAsia="SimSun" w:hAnsi="Times New Roman"/>
      <w:lang w:val="en-GB" w:eastAsia="en-US"/>
    </w:rPr>
  </w:style>
  <w:style w:type="paragraph" w:customStyle="1" w:styleId="63">
    <w:name w:val="吹き出し6"/>
    <w:basedOn w:val="Normal"/>
    <w:qFormat/>
    <w:rsid w:val="00BF2586"/>
    <w:rPr>
      <w:rFonts w:ascii="Tahoma" w:eastAsia="MS Mincho" w:hAnsi="Tahoma" w:cs="Tahoma"/>
      <w:sz w:val="16"/>
      <w:szCs w:val="16"/>
    </w:rPr>
  </w:style>
  <w:style w:type="paragraph" w:customStyle="1" w:styleId="48">
    <w:name w:val="変更箇所4"/>
    <w:hidden/>
    <w:semiHidden/>
    <w:qFormat/>
    <w:rsid w:val="00BF2586"/>
    <w:rPr>
      <w:rFonts w:ascii="Times New Roman" w:eastAsia="MS Mincho" w:hAnsi="Times New Roman"/>
      <w:lang w:val="en-GB" w:eastAsia="en-US"/>
    </w:rPr>
  </w:style>
  <w:style w:type="character" w:customStyle="1" w:styleId="49">
    <w:name w:val="段落フォント4"/>
    <w:qFormat/>
    <w:rsid w:val="00BF2586"/>
  </w:style>
  <w:style w:type="character" w:customStyle="1" w:styleId="4a">
    <w:name w:val="コメント参照4"/>
    <w:qFormat/>
    <w:rsid w:val="00BF2586"/>
    <w:rPr>
      <w:sz w:val="16"/>
    </w:rPr>
  </w:style>
  <w:style w:type="paragraph" w:customStyle="1" w:styleId="4b">
    <w:name w:val="図表番号4"/>
    <w:basedOn w:val="Normal"/>
    <w:qFormat/>
    <w:rsid w:val="00BF258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F2586"/>
    <w:pPr>
      <w:tabs>
        <w:tab w:val="num" w:pos="644"/>
      </w:tabs>
      <w:suppressAutoHyphens/>
      <w:ind w:left="644" w:hanging="360"/>
    </w:pPr>
    <w:rPr>
      <w:rFonts w:cs="CG Times (WN)"/>
      <w:lang w:eastAsia="ar-SA"/>
    </w:rPr>
  </w:style>
  <w:style w:type="paragraph" w:customStyle="1" w:styleId="240">
    <w:name w:val="段落番号 24"/>
    <w:basedOn w:val="4c"/>
    <w:qFormat/>
    <w:rsid w:val="00BF2586"/>
    <w:pPr>
      <w:ind w:left="851" w:hanging="284"/>
    </w:pPr>
  </w:style>
  <w:style w:type="paragraph" w:customStyle="1" w:styleId="4d">
    <w:name w:val="箇条書き4"/>
    <w:basedOn w:val="List"/>
    <w:qFormat/>
    <w:rsid w:val="00BF2586"/>
    <w:pPr>
      <w:tabs>
        <w:tab w:val="num" w:pos="644"/>
      </w:tabs>
      <w:suppressAutoHyphens/>
      <w:ind w:left="644" w:hanging="360"/>
    </w:pPr>
    <w:rPr>
      <w:rFonts w:cs="CG Times (WN)"/>
      <w:lang w:eastAsia="ar-SA"/>
    </w:rPr>
  </w:style>
  <w:style w:type="paragraph" w:customStyle="1" w:styleId="241">
    <w:name w:val="箇条書き 24"/>
    <w:basedOn w:val="4d"/>
    <w:qFormat/>
    <w:rsid w:val="00BF2586"/>
    <w:pPr>
      <w:tabs>
        <w:tab w:val="clear" w:pos="644"/>
        <w:tab w:val="num" w:pos="1494"/>
      </w:tabs>
      <w:ind w:left="851" w:hanging="284"/>
    </w:pPr>
  </w:style>
  <w:style w:type="paragraph" w:customStyle="1" w:styleId="340">
    <w:name w:val="箇条書き 34"/>
    <w:basedOn w:val="241"/>
    <w:qFormat/>
    <w:rsid w:val="00BF2586"/>
    <w:pPr>
      <w:ind w:left="1135"/>
    </w:pPr>
  </w:style>
  <w:style w:type="paragraph" w:customStyle="1" w:styleId="242">
    <w:name w:val="一覧 24"/>
    <w:basedOn w:val="List"/>
    <w:qFormat/>
    <w:rsid w:val="00BF2586"/>
    <w:pPr>
      <w:suppressAutoHyphens/>
      <w:ind w:left="851"/>
    </w:pPr>
    <w:rPr>
      <w:rFonts w:cs="CG Times (WN)"/>
      <w:lang w:eastAsia="ar-SA"/>
    </w:rPr>
  </w:style>
  <w:style w:type="paragraph" w:customStyle="1" w:styleId="341">
    <w:name w:val="一覧 34"/>
    <w:basedOn w:val="242"/>
    <w:qFormat/>
    <w:rsid w:val="00BF2586"/>
    <w:pPr>
      <w:ind w:left="1135"/>
    </w:pPr>
  </w:style>
  <w:style w:type="paragraph" w:customStyle="1" w:styleId="440">
    <w:name w:val="一覧 44"/>
    <w:basedOn w:val="341"/>
    <w:qFormat/>
    <w:rsid w:val="00BF2586"/>
    <w:pPr>
      <w:ind w:left="1418"/>
    </w:pPr>
  </w:style>
  <w:style w:type="paragraph" w:customStyle="1" w:styleId="540">
    <w:name w:val="一覧 54"/>
    <w:basedOn w:val="440"/>
    <w:qFormat/>
    <w:rsid w:val="00BF2586"/>
    <w:pPr>
      <w:ind w:left="1702"/>
    </w:pPr>
  </w:style>
  <w:style w:type="paragraph" w:customStyle="1" w:styleId="441">
    <w:name w:val="箇条書き 44"/>
    <w:basedOn w:val="340"/>
    <w:qFormat/>
    <w:rsid w:val="00BF2586"/>
    <w:pPr>
      <w:ind w:left="1418"/>
    </w:pPr>
  </w:style>
  <w:style w:type="paragraph" w:customStyle="1" w:styleId="541">
    <w:name w:val="箇条書き 54"/>
    <w:basedOn w:val="441"/>
    <w:qFormat/>
    <w:rsid w:val="00BF2586"/>
    <w:pPr>
      <w:ind w:left="1702"/>
    </w:pPr>
  </w:style>
  <w:style w:type="paragraph" w:customStyle="1" w:styleId="4e">
    <w:name w:val="コメント文字列4"/>
    <w:basedOn w:val="Normal"/>
    <w:qFormat/>
    <w:rsid w:val="00BF2586"/>
    <w:pPr>
      <w:suppressAutoHyphens/>
    </w:pPr>
    <w:rPr>
      <w:rFonts w:eastAsia="MS Mincho" w:cs="CG Times (WN)"/>
      <w:lang w:eastAsia="ar-SA"/>
    </w:rPr>
  </w:style>
  <w:style w:type="paragraph" w:customStyle="1" w:styleId="4f">
    <w:name w:val="コメント内容4"/>
    <w:basedOn w:val="4e"/>
    <w:next w:val="4e"/>
    <w:qFormat/>
    <w:rsid w:val="00BF2586"/>
    <w:rPr>
      <w:b/>
      <w:bCs/>
    </w:rPr>
  </w:style>
  <w:style w:type="paragraph" w:customStyle="1" w:styleId="4f0">
    <w:name w:val="見出しマップ4"/>
    <w:basedOn w:val="Normal"/>
    <w:qFormat/>
    <w:rsid w:val="00BF258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F2586"/>
    <w:pPr>
      <w:suppressAutoHyphens/>
    </w:pPr>
    <w:rPr>
      <w:rFonts w:ascii="Courier New" w:eastAsia="MS Mincho" w:hAnsi="Courier New" w:cs="CG Times (WN)"/>
      <w:lang w:val="nb-NO" w:eastAsia="ar-SA"/>
    </w:rPr>
  </w:style>
  <w:style w:type="paragraph" w:customStyle="1" w:styleId="Web4">
    <w:name w:val="標準 (Web)4"/>
    <w:basedOn w:val="Normal"/>
    <w:qFormat/>
    <w:rsid w:val="00BF2586"/>
    <w:pPr>
      <w:suppressAutoHyphens/>
      <w:spacing w:before="100" w:after="100"/>
    </w:pPr>
    <w:rPr>
      <w:rFonts w:eastAsia="Arial Unicode MS" w:cs="CG Times (WN)"/>
      <w:sz w:val="24"/>
      <w:szCs w:val="24"/>
    </w:rPr>
  </w:style>
  <w:style w:type="paragraph" w:customStyle="1" w:styleId="243">
    <w:name w:val="本文インデント 24"/>
    <w:basedOn w:val="Normal"/>
    <w:qFormat/>
    <w:rsid w:val="00BF2586"/>
    <w:pPr>
      <w:suppressAutoHyphens/>
      <w:ind w:left="567"/>
    </w:pPr>
    <w:rPr>
      <w:rFonts w:ascii="Arial" w:eastAsia="MS Mincho" w:hAnsi="Arial" w:cs="Arial"/>
      <w:lang w:eastAsia="ar-SA"/>
    </w:rPr>
  </w:style>
  <w:style w:type="paragraph" w:customStyle="1" w:styleId="4f2">
    <w:name w:val="標準インデント4"/>
    <w:basedOn w:val="Normal"/>
    <w:qFormat/>
    <w:rsid w:val="00BF2586"/>
    <w:pPr>
      <w:suppressAutoHyphens/>
      <w:ind w:left="708"/>
    </w:pPr>
    <w:rPr>
      <w:rFonts w:eastAsia="MS Mincho" w:cs="CG Times (WN)"/>
      <w:lang w:eastAsia="ar-SA"/>
    </w:rPr>
  </w:style>
  <w:style w:type="paragraph" w:customStyle="1" w:styleId="4f3">
    <w:name w:val="記4"/>
    <w:basedOn w:val="Normal"/>
    <w:next w:val="Normal"/>
    <w:qFormat/>
    <w:rsid w:val="00BF2586"/>
    <w:pPr>
      <w:suppressAutoHyphens/>
    </w:pPr>
    <w:rPr>
      <w:rFonts w:eastAsia="MS Mincho" w:cs="CG Times (WN)"/>
      <w:lang w:eastAsia="ar-SA"/>
    </w:rPr>
  </w:style>
  <w:style w:type="paragraph" w:customStyle="1" w:styleId="HTML4">
    <w:name w:val="HTML 書式付き4"/>
    <w:basedOn w:val="Normal"/>
    <w:qFormat/>
    <w:rsid w:val="00BF2586"/>
    <w:pPr>
      <w:suppressAutoHyphens/>
    </w:pPr>
    <w:rPr>
      <w:rFonts w:ascii="Courier New" w:eastAsia="MS Mincho" w:hAnsi="Courier New" w:cs="Courier New"/>
      <w:lang w:eastAsia="ar-SA"/>
    </w:rPr>
  </w:style>
  <w:style w:type="paragraph" w:customStyle="1" w:styleId="234">
    <w:name w:val="本文 23"/>
    <w:basedOn w:val="Normal"/>
    <w:qFormat/>
    <w:rsid w:val="00BF2586"/>
    <w:pPr>
      <w:suppressAutoHyphens/>
      <w:spacing w:after="120"/>
    </w:pPr>
    <w:rPr>
      <w:rFonts w:eastAsia="MS Mincho" w:cs="CG Times (WN)"/>
      <w:lang w:eastAsia="ar-SA"/>
    </w:rPr>
  </w:style>
  <w:style w:type="paragraph" w:customStyle="1" w:styleId="332">
    <w:name w:val="本文 33"/>
    <w:basedOn w:val="Normal"/>
    <w:qFormat/>
    <w:rsid w:val="00BF2586"/>
    <w:pPr>
      <w:suppressAutoHyphens/>
      <w:spacing w:after="120"/>
    </w:pPr>
    <w:rPr>
      <w:rFonts w:eastAsia="MS Mincho" w:cs="CG Times (WN)"/>
      <w:lang w:eastAsia="ar-SA"/>
    </w:rPr>
  </w:style>
  <w:style w:type="character" w:customStyle="1" w:styleId="Char1b">
    <w:name w:val="글자만 Char1"/>
    <w:uiPriority w:val="99"/>
    <w:semiHidden/>
    <w:qFormat/>
    <w:rsid w:val="00BF2586"/>
    <w:rPr>
      <w:rFonts w:ascii="Malgun Gothic" w:hAnsi="Courier New" w:cs="Courier New"/>
      <w:lang w:val="en-GB" w:eastAsia="en-US"/>
    </w:rPr>
  </w:style>
  <w:style w:type="character" w:customStyle="1" w:styleId="Char1c">
    <w:name w:val="미주 텍스트 Char1"/>
    <w:uiPriority w:val="99"/>
    <w:semiHidden/>
    <w:qFormat/>
    <w:rsid w:val="00BF2586"/>
    <w:rPr>
      <w:rFonts w:ascii="Times New Roman" w:eastAsia="Times New Roman" w:hAnsi="Times New Roman"/>
      <w:lang w:val="en-GB" w:eastAsia="en-US"/>
    </w:rPr>
  </w:style>
  <w:style w:type="character" w:customStyle="1" w:styleId="Char1d">
    <w:name w:val="풍선 도움말 텍스트 Char1"/>
    <w:uiPriority w:val="99"/>
    <w:semiHidden/>
    <w:qFormat/>
    <w:rsid w:val="00BF258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F258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F2586"/>
    <w:rPr>
      <w:rFonts w:ascii="Times New Roman" w:eastAsia="Times New Roman" w:hAnsi="Times New Roman"/>
      <w:lang w:val="en-GB" w:eastAsia="en-US"/>
    </w:rPr>
  </w:style>
  <w:style w:type="character" w:customStyle="1" w:styleId="Char1f0">
    <w:name w:val="메모 텍스트 Char1"/>
    <w:uiPriority w:val="99"/>
    <w:semiHidden/>
    <w:qFormat/>
    <w:rsid w:val="00BF2586"/>
    <w:rPr>
      <w:rFonts w:ascii="Times New Roman" w:eastAsia="Times New Roman" w:hAnsi="Times New Roman"/>
      <w:lang w:val="en-GB" w:eastAsia="en-US"/>
    </w:rPr>
  </w:style>
  <w:style w:type="character" w:customStyle="1" w:styleId="Char1f1">
    <w:name w:val="메모 주제 Char1"/>
    <w:uiPriority w:val="99"/>
    <w:semiHidden/>
    <w:qFormat/>
    <w:rsid w:val="00BF258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F25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F25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F25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F25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F25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F25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25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F25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2586"/>
    <w:rPr>
      <w:rFonts w:ascii="Times New Roman" w:eastAsia="PMingLiU" w:hAnsi="Times New Roman"/>
      <w:lang w:val="en-GB" w:eastAsia="en-GB"/>
    </w:rPr>
    <w:tblPr>
      <w:tblInd w:w="0" w:type="nil"/>
    </w:tblPr>
  </w:style>
  <w:style w:type="table" w:customStyle="1" w:styleId="TableGrid111">
    <w:name w:val="Table Grid11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F25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25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25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2586"/>
    <w:pPr>
      <w:numPr>
        <w:numId w:val="25"/>
      </w:numPr>
    </w:pPr>
  </w:style>
  <w:style w:type="numbering" w:customStyle="1" w:styleId="Style11">
    <w:name w:val="Style11"/>
    <w:uiPriority w:val="99"/>
    <w:rsid w:val="00BF2586"/>
    <w:pPr>
      <w:numPr>
        <w:numId w:val="19"/>
      </w:numPr>
    </w:pPr>
  </w:style>
  <w:style w:type="character" w:customStyle="1" w:styleId="Absatz-Standardschriftart4">
    <w:name w:val="Absatz-Standardschriftart4"/>
    <w:qFormat/>
    <w:rsid w:val="00BF2586"/>
  </w:style>
  <w:style w:type="character" w:customStyle="1" w:styleId="CommentSubjectChar4">
    <w:name w:val="Comment Subject Char4"/>
    <w:qFormat/>
    <w:rsid w:val="00BF2586"/>
    <w:rPr>
      <w:rFonts w:ascii="Times New Roman" w:hAnsi="Times New Roman"/>
      <w:b/>
      <w:bCs/>
      <w:lang w:val="en-GB" w:eastAsia="en-US"/>
    </w:rPr>
  </w:style>
  <w:style w:type="character" w:customStyle="1" w:styleId="Char3">
    <w:name w:val="메모 주제 Char"/>
    <w:qFormat/>
    <w:rsid w:val="00BF2586"/>
    <w:rPr>
      <w:rFonts w:ascii="Times New Roman" w:hAnsi="Times New Roman"/>
      <w:b/>
      <w:bCs/>
      <w:lang w:val="en-GB" w:eastAsia="en-US"/>
    </w:rPr>
  </w:style>
  <w:style w:type="character" w:customStyle="1" w:styleId="Char5">
    <w:name w:val="批注主题 Char"/>
    <w:qFormat/>
    <w:rsid w:val="00BF258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F258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F2586"/>
    <w:rPr>
      <w:rFonts w:ascii="Times New Roman" w:hAnsi="Times New Roman"/>
      <w:b/>
      <w:lang w:val="en-GB" w:eastAsia="x-none"/>
    </w:rPr>
  </w:style>
  <w:style w:type="character" w:customStyle="1" w:styleId="Absatz-Standardschriftart5">
    <w:name w:val="Absatz-Standardschriftart5"/>
    <w:qFormat/>
    <w:rsid w:val="00BF2586"/>
  </w:style>
  <w:style w:type="character" w:customStyle="1" w:styleId="PlainTable31">
    <w:name w:val="Plain Table 31"/>
    <w:uiPriority w:val="19"/>
    <w:qFormat/>
    <w:rsid w:val="00BF2586"/>
    <w:rPr>
      <w:i/>
      <w:iCs/>
      <w:color w:val="808080"/>
    </w:rPr>
  </w:style>
  <w:style w:type="character" w:customStyle="1" w:styleId="PlainTable41">
    <w:name w:val="Plain Table 41"/>
    <w:uiPriority w:val="21"/>
    <w:qFormat/>
    <w:rsid w:val="00BF2586"/>
    <w:rPr>
      <w:b/>
      <w:bCs/>
      <w:i/>
      <w:iCs/>
      <w:color w:val="4F81BD"/>
    </w:rPr>
  </w:style>
  <w:style w:type="character" w:customStyle="1" w:styleId="PlainTable51">
    <w:name w:val="Plain Table 51"/>
    <w:uiPriority w:val="31"/>
    <w:qFormat/>
    <w:rsid w:val="00BF2586"/>
    <w:rPr>
      <w:smallCaps/>
      <w:color w:val="C0504D"/>
      <w:u w:val="single"/>
    </w:rPr>
  </w:style>
  <w:style w:type="character" w:customStyle="1" w:styleId="TableGridLight1">
    <w:name w:val="Table Grid Light1"/>
    <w:uiPriority w:val="32"/>
    <w:qFormat/>
    <w:rsid w:val="00BF2586"/>
    <w:rPr>
      <w:b/>
      <w:bCs/>
      <w:smallCaps/>
      <w:color w:val="C0504D"/>
      <w:spacing w:val="5"/>
      <w:u w:val="single"/>
    </w:rPr>
  </w:style>
  <w:style w:type="character" w:customStyle="1" w:styleId="GridTable1Light1">
    <w:name w:val="Grid Table 1 Light1"/>
    <w:uiPriority w:val="33"/>
    <w:qFormat/>
    <w:rsid w:val="00BF2586"/>
    <w:rPr>
      <w:b/>
      <w:bCs/>
      <w:smallCaps/>
      <w:spacing w:val="5"/>
    </w:rPr>
  </w:style>
  <w:style w:type="paragraph" w:customStyle="1" w:styleId="GridTable31">
    <w:name w:val="Grid Table 31"/>
    <w:basedOn w:val="Heading1"/>
    <w:next w:val="Normal"/>
    <w:uiPriority w:val="39"/>
    <w:unhideWhenUsed/>
    <w:qFormat/>
    <w:rsid w:val="00BF2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2586"/>
    <w:rPr>
      <w:rFonts w:ascii="Arial" w:eastAsia="MS Gothic" w:hAnsi="Arial" w:cs="Times New Roman"/>
      <w:lang w:val="en-GB" w:eastAsia="en-US"/>
    </w:rPr>
  </w:style>
  <w:style w:type="character" w:customStyle="1" w:styleId="PlainTable32">
    <w:name w:val="Plain Table 32"/>
    <w:uiPriority w:val="19"/>
    <w:qFormat/>
    <w:rsid w:val="00BF2586"/>
    <w:rPr>
      <w:i/>
      <w:iCs/>
      <w:color w:val="808080"/>
    </w:rPr>
  </w:style>
  <w:style w:type="character" w:customStyle="1" w:styleId="PlainTable42">
    <w:name w:val="Plain Table 42"/>
    <w:uiPriority w:val="21"/>
    <w:qFormat/>
    <w:rsid w:val="00BF2586"/>
    <w:rPr>
      <w:b/>
      <w:bCs/>
      <w:i/>
      <w:iCs/>
      <w:color w:val="4F81BD"/>
    </w:rPr>
  </w:style>
  <w:style w:type="character" w:customStyle="1" w:styleId="PlainTable52">
    <w:name w:val="Plain Table 52"/>
    <w:uiPriority w:val="31"/>
    <w:qFormat/>
    <w:rsid w:val="00BF2586"/>
    <w:rPr>
      <w:smallCaps/>
      <w:color w:val="C0504D"/>
      <w:u w:val="single"/>
    </w:rPr>
  </w:style>
  <w:style w:type="character" w:customStyle="1" w:styleId="TableGridLight2">
    <w:name w:val="Table Grid Light2"/>
    <w:uiPriority w:val="32"/>
    <w:qFormat/>
    <w:rsid w:val="00BF2586"/>
    <w:rPr>
      <w:b/>
      <w:bCs/>
      <w:smallCaps/>
      <w:color w:val="C0504D"/>
      <w:spacing w:val="5"/>
      <w:u w:val="single"/>
    </w:rPr>
  </w:style>
  <w:style w:type="character" w:customStyle="1" w:styleId="GridTable1Light2">
    <w:name w:val="Grid Table 1 Light2"/>
    <w:uiPriority w:val="33"/>
    <w:qFormat/>
    <w:rsid w:val="00BF2586"/>
    <w:rPr>
      <w:b/>
      <w:bCs/>
      <w:smallCaps/>
      <w:spacing w:val="5"/>
    </w:rPr>
  </w:style>
  <w:style w:type="paragraph" w:customStyle="1" w:styleId="GridTable32">
    <w:name w:val="Grid Table 32"/>
    <w:basedOn w:val="Heading1"/>
    <w:next w:val="Normal"/>
    <w:uiPriority w:val="39"/>
    <w:unhideWhenUsed/>
    <w:qFormat/>
    <w:rsid w:val="00BF2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F2586"/>
  </w:style>
  <w:style w:type="character" w:customStyle="1" w:styleId="PlainTable33">
    <w:name w:val="Plain Table 33"/>
    <w:uiPriority w:val="19"/>
    <w:qFormat/>
    <w:rsid w:val="00BF2586"/>
    <w:rPr>
      <w:i/>
      <w:iCs/>
      <w:color w:val="808080"/>
    </w:rPr>
  </w:style>
  <w:style w:type="character" w:customStyle="1" w:styleId="PlainTable43">
    <w:name w:val="Plain Table 43"/>
    <w:uiPriority w:val="21"/>
    <w:qFormat/>
    <w:rsid w:val="00BF2586"/>
    <w:rPr>
      <w:b/>
      <w:bCs/>
      <w:i/>
      <w:iCs/>
      <w:color w:val="4F81BD"/>
    </w:rPr>
  </w:style>
  <w:style w:type="character" w:customStyle="1" w:styleId="PlainTable53">
    <w:name w:val="Plain Table 53"/>
    <w:uiPriority w:val="31"/>
    <w:qFormat/>
    <w:rsid w:val="00BF2586"/>
    <w:rPr>
      <w:smallCaps/>
      <w:color w:val="C0504D"/>
      <w:u w:val="single"/>
    </w:rPr>
  </w:style>
  <w:style w:type="character" w:customStyle="1" w:styleId="TableGridLight3">
    <w:name w:val="Table Grid Light3"/>
    <w:uiPriority w:val="32"/>
    <w:qFormat/>
    <w:rsid w:val="00BF2586"/>
    <w:rPr>
      <w:b/>
      <w:bCs/>
      <w:smallCaps/>
      <w:color w:val="C0504D"/>
      <w:spacing w:val="5"/>
      <w:u w:val="single"/>
    </w:rPr>
  </w:style>
  <w:style w:type="character" w:customStyle="1" w:styleId="GridTable1Light3">
    <w:name w:val="Grid Table 1 Light3"/>
    <w:uiPriority w:val="33"/>
    <w:qFormat/>
    <w:rsid w:val="00BF2586"/>
    <w:rPr>
      <w:b/>
      <w:bCs/>
      <w:smallCaps/>
      <w:spacing w:val="5"/>
    </w:rPr>
  </w:style>
  <w:style w:type="paragraph" w:customStyle="1" w:styleId="GridTable33">
    <w:name w:val="Grid Table 33"/>
    <w:basedOn w:val="Heading1"/>
    <w:next w:val="Normal"/>
    <w:uiPriority w:val="39"/>
    <w:unhideWhenUsed/>
    <w:qFormat/>
    <w:rsid w:val="00BF2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F2586"/>
    <w:pPr>
      <w:suppressAutoHyphens/>
      <w:spacing w:after="120"/>
    </w:pPr>
    <w:rPr>
      <w:rFonts w:eastAsia="MS Mincho" w:cs="CG Times (WN)"/>
      <w:lang w:eastAsia="ar-SA"/>
    </w:rPr>
  </w:style>
  <w:style w:type="paragraph" w:customStyle="1" w:styleId="342">
    <w:name w:val="本文 34"/>
    <w:basedOn w:val="Normal"/>
    <w:qFormat/>
    <w:rsid w:val="00BF2586"/>
    <w:pPr>
      <w:suppressAutoHyphens/>
      <w:spacing w:after="120"/>
    </w:pPr>
    <w:rPr>
      <w:rFonts w:eastAsia="MS Mincho" w:cs="CG Times (WN)"/>
      <w:lang w:eastAsia="ar-SA"/>
    </w:rPr>
  </w:style>
  <w:style w:type="paragraph" w:customStyle="1" w:styleId="tac1">
    <w:name w:val="tac"/>
    <w:basedOn w:val="Normal"/>
    <w:uiPriority w:val="99"/>
    <w:qFormat/>
    <w:rsid w:val="00BF258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F258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F2586"/>
    <w:pPr>
      <w:ind w:left="1418" w:hanging="1418"/>
    </w:pPr>
    <w:rPr>
      <w:rFonts w:eastAsia="MS Mincho"/>
      <w:bCs/>
      <w:szCs w:val="22"/>
      <w:lang w:eastAsia="en-GB"/>
    </w:rPr>
  </w:style>
  <w:style w:type="paragraph" w:customStyle="1" w:styleId="2f8">
    <w:name w:val="题注2"/>
    <w:basedOn w:val="Normal"/>
    <w:next w:val="Normal"/>
    <w:qFormat/>
    <w:rsid w:val="00BF2586"/>
    <w:pPr>
      <w:spacing w:before="120" w:after="120"/>
    </w:pPr>
    <w:rPr>
      <w:rFonts w:eastAsia="MS Mincho"/>
      <w:b/>
    </w:rPr>
  </w:style>
  <w:style w:type="paragraph" w:customStyle="1" w:styleId="2f9">
    <w:name w:val="图表目录2"/>
    <w:basedOn w:val="Normal"/>
    <w:next w:val="Normal"/>
    <w:qFormat/>
    <w:rsid w:val="00BF2586"/>
    <w:pPr>
      <w:ind w:left="400" w:hanging="400"/>
    </w:pPr>
    <w:rPr>
      <w:rFonts w:eastAsia="MS Mincho"/>
      <w:b/>
    </w:rPr>
  </w:style>
  <w:style w:type="character" w:customStyle="1" w:styleId="Absatz-Standardschriftart7">
    <w:name w:val="Absatz-Standardschriftart7"/>
    <w:qFormat/>
    <w:rsid w:val="00BF2586"/>
  </w:style>
  <w:style w:type="character" w:customStyle="1" w:styleId="KommentarthemaZchn">
    <w:name w:val="Kommentarthema Zchn"/>
    <w:qFormat/>
    <w:rsid w:val="00BF2586"/>
    <w:rPr>
      <w:b/>
      <w:bCs/>
      <w:lang w:val="en-GB" w:eastAsia="en-US" w:bidi="ar-SA"/>
    </w:rPr>
  </w:style>
  <w:style w:type="paragraph" w:customStyle="1" w:styleId="afc">
    <w:name w:val="修订"/>
    <w:hidden/>
    <w:semiHidden/>
    <w:qFormat/>
    <w:rsid w:val="00BF2586"/>
    <w:rPr>
      <w:rFonts w:ascii="Times New Roman" w:eastAsia="Batang" w:hAnsi="Times New Roman"/>
      <w:lang w:val="en-GB" w:eastAsia="en-US"/>
    </w:rPr>
  </w:style>
  <w:style w:type="paragraph" w:customStyle="1" w:styleId="afd">
    <w:name w:val="无间隔"/>
    <w:qFormat/>
    <w:rsid w:val="00BF2586"/>
    <w:rPr>
      <w:rFonts w:ascii="Times New Roman" w:eastAsia="SimSun" w:hAnsi="Times New Roman"/>
      <w:lang w:val="en-GB" w:eastAsia="en-US"/>
    </w:rPr>
  </w:style>
  <w:style w:type="character" w:customStyle="1" w:styleId="afe">
    <w:name w:val="コメント内容 (文字)"/>
    <w:qFormat/>
    <w:rsid w:val="00BF25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F2586"/>
    <w:rPr>
      <w:rFonts w:ascii="Arial" w:hAnsi="Arial"/>
      <w:sz w:val="36"/>
      <w:lang w:val="en-GB" w:eastAsia="en-US"/>
    </w:rPr>
  </w:style>
  <w:style w:type="character" w:customStyle="1" w:styleId="UnresolvedMention4">
    <w:name w:val="Unresolved Mention4"/>
    <w:uiPriority w:val="99"/>
    <w:unhideWhenUsed/>
    <w:qFormat/>
    <w:rsid w:val="00BF2586"/>
    <w:rPr>
      <w:color w:val="808080"/>
      <w:shd w:val="clear" w:color="auto" w:fill="E6E6E6"/>
    </w:rPr>
  </w:style>
  <w:style w:type="character" w:customStyle="1" w:styleId="MediumShading1-Accent1Char">
    <w:name w:val="Medium Shading 1 - Accent 1 Char"/>
    <w:link w:val="MediumShading1-Accent1"/>
    <w:uiPriority w:val="1"/>
    <w:qFormat/>
    <w:rsid w:val="00BF2586"/>
    <w:rPr>
      <w:rFonts w:ascii="Arial" w:eastAsia="PMingLiU" w:hAnsi="Arial"/>
      <w:lang w:val="x-none" w:eastAsia="x-none"/>
    </w:rPr>
  </w:style>
  <w:style w:type="character" w:customStyle="1" w:styleId="MediumGrid2-Accent2Char">
    <w:name w:val="Medium Grid 2 - Accent 2 Char"/>
    <w:link w:val="MediumGrid2-Accent2"/>
    <w:uiPriority w:val="29"/>
    <w:qFormat/>
    <w:rsid w:val="00BF258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F258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F2586"/>
    <w:rPr>
      <w:rFonts w:ascii="Times New Roman" w:eastAsia="Batang" w:hAnsi="Times New Roman"/>
      <w:lang w:val="en-GB" w:eastAsia="en-US"/>
    </w:rPr>
  </w:style>
  <w:style w:type="paragraph" w:customStyle="1" w:styleId="71">
    <w:name w:val="无间隔7"/>
    <w:qFormat/>
    <w:rsid w:val="00BF258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F2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F25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F25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258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F2586"/>
    <w:rPr>
      <w:rFonts w:ascii="Calibri" w:eastAsia="Calibri" w:hAnsi="Calibri"/>
      <w:sz w:val="22"/>
      <w:szCs w:val="22"/>
      <w:lang w:val="en-US" w:eastAsia="en-GB"/>
    </w:rPr>
  </w:style>
  <w:style w:type="character" w:customStyle="1" w:styleId="Char21">
    <w:name w:val="日期 Char2"/>
    <w:qFormat/>
    <w:rsid w:val="00BF2586"/>
    <w:rPr>
      <w:lang w:val="en-GB" w:eastAsia="x-none"/>
    </w:rPr>
  </w:style>
  <w:style w:type="paragraph" w:customStyle="1" w:styleId="Char22">
    <w:name w:val="(文字) (文字) Char2"/>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F258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F2586"/>
    <w:rPr>
      <w:color w:val="808080"/>
    </w:rPr>
  </w:style>
  <w:style w:type="paragraph" w:customStyle="1" w:styleId="CharCharCharCharCharCharCharCharCharCharCharCharChar2">
    <w:name w:val="Char Char Char Char Char Char Char Char Char Char Char Char Char2"/>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258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258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258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2586"/>
    <w:rPr>
      <w:rFonts w:ascii="Times New Roman" w:eastAsia="Yu Mincho" w:hAnsi="Times New Roman"/>
      <w:b/>
      <w:bCs/>
      <w:lang w:val="en-GB" w:eastAsia="en-US"/>
    </w:rPr>
  </w:style>
  <w:style w:type="paragraph" w:customStyle="1" w:styleId="msonormal0">
    <w:name w:val="msonormal"/>
    <w:basedOn w:val="Normal"/>
    <w:uiPriority w:val="99"/>
    <w:qFormat/>
    <w:rsid w:val="00BF258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258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2586"/>
    <w:rPr>
      <w:rFonts w:ascii="Times New Roman" w:eastAsia="Yu Mincho" w:hAnsi="Times New Roman"/>
      <w:lang w:val="en-GB" w:eastAsia="en-US"/>
    </w:rPr>
  </w:style>
  <w:style w:type="table" w:customStyle="1" w:styleId="TableGrid51">
    <w:name w:val="Table Grid5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F2586"/>
    <w:rPr>
      <w:lang w:eastAsia="en-US"/>
    </w:rPr>
  </w:style>
  <w:style w:type="paragraph" w:customStyle="1" w:styleId="72">
    <w:name w:val="吹き出し7"/>
    <w:basedOn w:val="Normal"/>
    <w:qFormat/>
    <w:rsid w:val="00BF2586"/>
    <w:rPr>
      <w:rFonts w:ascii="Tahoma" w:eastAsia="MS Mincho" w:hAnsi="Tahoma" w:cs="Tahoma"/>
      <w:sz w:val="16"/>
      <w:szCs w:val="16"/>
    </w:rPr>
  </w:style>
  <w:style w:type="paragraph" w:customStyle="1" w:styleId="55">
    <w:name w:val="変更箇所5"/>
    <w:hidden/>
    <w:semiHidden/>
    <w:qFormat/>
    <w:rsid w:val="00BF2586"/>
    <w:rPr>
      <w:rFonts w:ascii="Times New Roman" w:eastAsia="MS Mincho" w:hAnsi="Times New Roman"/>
      <w:lang w:val="en-GB" w:eastAsia="en-US"/>
    </w:rPr>
  </w:style>
  <w:style w:type="character" w:customStyle="1" w:styleId="56">
    <w:name w:val="段落フォント5"/>
    <w:qFormat/>
    <w:rsid w:val="00BF2586"/>
  </w:style>
  <w:style w:type="character" w:customStyle="1" w:styleId="57">
    <w:name w:val="コメント参照5"/>
    <w:qFormat/>
    <w:rsid w:val="00BF2586"/>
    <w:rPr>
      <w:sz w:val="16"/>
    </w:rPr>
  </w:style>
  <w:style w:type="paragraph" w:customStyle="1" w:styleId="58">
    <w:name w:val="図表番号5"/>
    <w:basedOn w:val="Normal"/>
    <w:qFormat/>
    <w:rsid w:val="00BF258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F258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F2586"/>
    <w:pPr>
      <w:ind w:left="851" w:hanging="284"/>
    </w:pPr>
  </w:style>
  <w:style w:type="paragraph" w:customStyle="1" w:styleId="5a">
    <w:name w:val="箇条書き5"/>
    <w:basedOn w:val="List"/>
    <w:qFormat/>
    <w:rsid w:val="00BF258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F2586"/>
    <w:pPr>
      <w:tabs>
        <w:tab w:val="clear" w:pos="644"/>
        <w:tab w:val="num" w:pos="1494"/>
      </w:tabs>
      <w:ind w:left="851" w:hanging="284"/>
    </w:pPr>
  </w:style>
  <w:style w:type="paragraph" w:customStyle="1" w:styleId="350">
    <w:name w:val="箇条書き 35"/>
    <w:basedOn w:val="251"/>
    <w:qFormat/>
    <w:rsid w:val="00BF2586"/>
    <w:pPr>
      <w:ind w:left="1135"/>
    </w:pPr>
  </w:style>
  <w:style w:type="paragraph" w:customStyle="1" w:styleId="252">
    <w:name w:val="一覧 25"/>
    <w:basedOn w:val="List"/>
    <w:qFormat/>
    <w:rsid w:val="00BF2586"/>
    <w:pPr>
      <w:suppressAutoHyphens/>
      <w:ind w:left="851"/>
    </w:pPr>
    <w:rPr>
      <w:rFonts w:eastAsia="MS Mincho" w:cs="CG Times (WN)"/>
      <w:lang w:eastAsia="ar-SA"/>
    </w:rPr>
  </w:style>
  <w:style w:type="paragraph" w:customStyle="1" w:styleId="351">
    <w:name w:val="一覧 35"/>
    <w:basedOn w:val="252"/>
    <w:qFormat/>
    <w:rsid w:val="00BF2586"/>
    <w:pPr>
      <w:ind w:left="1135"/>
    </w:pPr>
  </w:style>
  <w:style w:type="paragraph" w:customStyle="1" w:styleId="450">
    <w:name w:val="一覧 45"/>
    <w:basedOn w:val="351"/>
    <w:qFormat/>
    <w:rsid w:val="00BF2586"/>
    <w:pPr>
      <w:ind w:left="1418"/>
    </w:pPr>
  </w:style>
  <w:style w:type="paragraph" w:customStyle="1" w:styleId="550">
    <w:name w:val="一覧 55"/>
    <w:basedOn w:val="450"/>
    <w:qFormat/>
    <w:rsid w:val="00BF2586"/>
    <w:pPr>
      <w:ind w:left="1702"/>
    </w:pPr>
  </w:style>
  <w:style w:type="paragraph" w:customStyle="1" w:styleId="451">
    <w:name w:val="箇条書き 45"/>
    <w:basedOn w:val="350"/>
    <w:qFormat/>
    <w:rsid w:val="00BF2586"/>
    <w:pPr>
      <w:ind w:left="1418"/>
    </w:pPr>
  </w:style>
  <w:style w:type="paragraph" w:customStyle="1" w:styleId="551">
    <w:name w:val="箇条書き 55"/>
    <w:basedOn w:val="451"/>
    <w:qFormat/>
    <w:rsid w:val="00BF2586"/>
    <w:pPr>
      <w:ind w:left="1702"/>
    </w:pPr>
  </w:style>
  <w:style w:type="paragraph" w:customStyle="1" w:styleId="5b">
    <w:name w:val="コメント文字列5"/>
    <w:basedOn w:val="Normal"/>
    <w:qFormat/>
    <w:rsid w:val="00BF2586"/>
    <w:pPr>
      <w:suppressAutoHyphens/>
    </w:pPr>
    <w:rPr>
      <w:rFonts w:eastAsia="MS Mincho" w:cs="CG Times (WN)"/>
      <w:lang w:eastAsia="ar-SA"/>
    </w:rPr>
  </w:style>
  <w:style w:type="paragraph" w:customStyle="1" w:styleId="5c">
    <w:name w:val="コメント内容5"/>
    <w:basedOn w:val="5b"/>
    <w:next w:val="5b"/>
    <w:qFormat/>
    <w:rsid w:val="00BF2586"/>
    <w:rPr>
      <w:b/>
      <w:bCs/>
    </w:rPr>
  </w:style>
  <w:style w:type="paragraph" w:customStyle="1" w:styleId="5d">
    <w:name w:val="見出しマップ5"/>
    <w:basedOn w:val="Normal"/>
    <w:qFormat/>
    <w:rsid w:val="00BF258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F2586"/>
    <w:pPr>
      <w:suppressAutoHyphens/>
    </w:pPr>
    <w:rPr>
      <w:rFonts w:ascii="Courier New" w:eastAsia="MS Mincho" w:hAnsi="Courier New" w:cs="CG Times (WN)"/>
      <w:lang w:val="nb-NO" w:eastAsia="ar-SA"/>
    </w:rPr>
  </w:style>
  <w:style w:type="paragraph" w:customStyle="1" w:styleId="Web5">
    <w:name w:val="標準 (Web)5"/>
    <w:basedOn w:val="Normal"/>
    <w:qFormat/>
    <w:rsid w:val="00BF2586"/>
    <w:pPr>
      <w:suppressAutoHyphens/>
      <w:spacing w:before="100" w:after="100"/>
    </w:pPr>
    <w:rPr>
      <w:rFonts w:eastAsia="Arial Unicode MS" w:cs="CG Times (WN)"/>
      <w:sz w:val="24"/>
      <w:szCs w:val="24"/>
    </w:rPr>
  </w:style>
  <w:style w:type="paragraph" w:customStyle="1" w:styleId="253">
    <w:name w:val="本文インデント 25"/>
    <w:basedOn w:val="Normal"/>
    <w:qFormat/>
    <w:rsid w:val="00BF2586"/>
    <w:pPr>
      <w:suppressAutoHyphens/>
      <w:ind w:left="567"/>
    </w:pPr>
    <w:rPr>
      <w:rFonts w:ascii="Arial" w:eastAsia="MS Mincho" w:hAnsi="Arial" w:cs="Arial"/>
      <w:lang w:eastAsia="ar-SA"/>
    </w:rPr>
  </w:style>
  <w:style w:type="paragraph" w:customStyle="1" w:styleId="5f">
    <w:name w:val="標準インデント5"/>
    <w:basedOn w:val="Normal"/>
    <w:qFormat/>
    <w:rsid w:val="00BF2586"/>
    <w:pPr>
      <w:suppressAutoHyphens/>
      <w:ind w:left="708"/>
    </w:pPr>
    <w:rPr>
      <w:rFonts w:eastAsia="MS Mincho" w:cs="CG Times (WN)"/>
      <w:lang w:eastAsia="ar-SA"/>
    </w:rPr>
  </w:style>
  <w:style w:type="paragraph" w:customStyle="1" w:styleId="5f0">
    <w:name w:val="記5"/>
    <w:basedOn w:val="Normal"/>
    <w:next w:val="Normal"/>
    <w:qFormat/>
    <w:rsid w:val="00BF2586"/>
    <w:pPr>
      <w:suppressAutoHyphens/>
    </w:pPr>
    <w:rPr>
      <w:rFonts w:eastAsia="MS Mincho" w:cs="CG Times (WN)"/>
      <w:lang w:eastAsia="ar-SA"/>
    </w:rPr>
  </w:style>
  <w:style w:type="paragraph" w:customStyle="1" w:styleId="HTML5">
    <w:name w:val="HTML 書式付き5"/>
    <w:basedOn w:val="Normal"/>
    <w:qFormat/>
    <w:rsid w:val="00BF2586"/>
    <w:pPr>
      <w:suppressAutoHyphens/>
    </w:pPr>
    <w:rPr>
      <w:rFonts w:ascii="Courier New" w:eastAsia="MS Mincho" w:hAnsi="Courier New" w:cs="Courier New"/>
      <w:lang w:eastAsia="ar-SA"/>
    </w:rPr>
  </w:style>
  <w:style w:type="paragraph" w:customStyle="1" w:styleId="254">
    <w:name w:val="本文 25"/>
    <w:basedOn w:val="Normal"/>
    <w:qFormat/>
    <w:rsid w:val="00BF2586"/>
    <w:pPr>
      <w:suppressAutoHyphens/>
      <w:spacing w:after="120"/>
    </w:pPr>
    <w:rPr>
      <w:rFonts w:eastAsia="MS Mincho" w:cs="CG Times (WN)"/>
      <w:lang w:eastAsia="ar-SA"/>
    </w:rPr>
  </w:style>
  <w:style w:type="paragraph" w:customStyle="1" w:styleId="352">
    <w:name w:val="本文 35"/>
    <w:basedOn w:val="Normal"/>
    <w:qFormat/>
    <w:rsid w:val="00BF2586"/>
    <w:pPr>
      <w:suppressAutoHyphens/>
      <w:spacing w:after="120"/>
    </w:pPr>
    <w:rPr>
      <w:rFonts w:eastAsia="MS Mincho" w:cs="CG Times (WN)"/>
      <w:lang w:eastAsia="ar-SA"/>
    </w:rPr>
  </w:style>
  <w:style w:type="paragraph" w:customStyle="1" w:styleId="93">
    <w:name w:val="目录 93"/>
    <w:basedOn w:val="TOC8"/>
    <w:qFormat/>
    <w:rsid w:val="00BF2586"/>
    <w:pPr>
      <w:ind w:left="1418" w:hanging="1418"/>
    </w:pPr>
    <w:rPr>
      <w:rFonts w:eastAsia="MS Mincho"/>
      <w:lang w:val="en-GB" w:eastAsia="en-GB"/>
    </w:rPr>
  </w:style>
  <w:style w:type="paragraph" w:customStyle="1" w:styleId="3f5">
    <w:name w:val="题注3"/>
    <w:basedOn w:val="Normal"/>
    <w:next w:val="Normal"/>
    <w:qFormat/>
    <w:rsid w:val="00BF2586"/>
    <w:pPr>
      <w:spacing w:before="120" w:after="120"/>
    </w:pPr>
    <w:rPr>
      <w:rFonts w:eastAsia="MS Mincho"/>
      <w:b/>
    </w:rPr>
  </w:style>
  <w:style w:type="paragraph" w:customStyle="1" w:styleId="3f6">
    <w:name w:val="图表目录3"/>
    <w:basedOn w:val="Normal"/>
    <w:next w:val="Normal"/>
    <w:qFormat/>
    <w:rsid w:val="00BF2586"/>
    <w:pPr>
      <w:ind w:left="400" w:hanging="400"/>
    </w:pPr>
    <w:rPr>
      <w:rFonts w:eastAsia="MS Mincho"/>
      <w:b/>
    </w:rPr>
  </w:style>
  <w:style w:type="paragraph" w:customStyle="1" w:styleId="qqq">
    <w:name w:val="qqq"/>
    <w:basedOn w:val="Heading5"/>
    <w:link w:val="qqqChar"/>
    <w:qFormat/>
    <w:rsid w:val="00BF2586"/>
    <w:rPr>
      <w:lang w:eastAsia="zh-CN"/>
    </w:rPr>
  </w:style>
  <w:style w:type="character" w:customStyle="1" w:styleId="qqqChar">
    <w:name w:val="qqq Char"/>
    <w:link w:val="qqq"/>
    <w:qFormat/>
    <w:rsid w:val="00BF2586"/>
    <w:rPr>
      <w:rFonts w:ascii="Arial" w:hAnsi="Arial"/>
      <w:sz w:val="22"/>
      <w:lang w:val="en-GB" w:eastAsia="zh-CN"/>
    </w:rPr>
  </w:style>
  <w:style w:type="paragraph" w:customStyle="1" w:styleId="ZchnZchn3">
    <w:name w:val="Zchn Zchn3"/>
    <w:semiHidden/>
    <w:qFormat/>
    <w:rsid w:val="00BF25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2586"/>
    <w:rPr>
      <w:rFonts w:ascii="Courier New" w:hAnsi="Courier New"/>
      <w:lang w:val="nb-NO" w:eastAsia="ja-JP"/>
    </w:rPr>
  </w:style>
  <w:style w:type="paragraph" w:customStyle="1" w:styleId="CharCharCharCharCharChar1">
    <w:name w:val="Char Char Char Char Char Char1"/>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2586"/>
    <w:rPr>
      <w:rFonts w:ascii="Tahoma" w:hAnsi="Tahoma"/>
      <w:shd w:val="clear" w:color="auto" w:fill="000080"/>
      <w:lang w:val="en-GB" w:eastAsia="en-US"/>
    </w:rPr>
  </w:style>
  <w:style w:type="character" w:customStyle="1" w:styleId="CharChar101">
    <w:name w:val="Char Char101"/>
    <w:qFormat/>
    <w:rsid w:val="00BF2586"/>
    <w:rPr>
      <w:rFonts w:ascii="Times New Roman" w:hAnsi="Times New Roman"/>
      <w:lang w:val="en-GB" w:eastAsia="en-US"/>
    </w:rPr>
  </w:style>
  <w:style w:type="character" w:customStyle="1" w:styleId="CharChar91">
    <w:name w:val="Char Char91"/>
    <w:qFormat/>
    <w:rsid w:val="00BF2586"/>
    <w:rPr>
      <w:rFonts w:ascii="Tahoma" w:hAnsi="Tahoma"/>
      <w:sz w:val="16"/>
      <w:lang w:val="en-GB" w:eastAsia="en-US"/>
    </w:rPr>
  </w:style>
  <w:style w:type="character" w:customStyle="1" w:styleId="CharChar81">
    <w:name w:val="Char Char81"/>
    <w:semiHidden/>
    <w:qFormat/>
    <w:rsid w:val="00BF2586"/>
    <w:rPr>
      <w:rFonts w:ascii="Times New Roman" w:hAnsi="Times New Roman"/>
      <w:b/>
      <w:lang w:val="en-GB" w:eastAsia="en-US"/>
    </w:rPr>
  </w:style>
  <w:style w:type="paragraph" w:customStyle="1" w:styleId="CharChar2CharChar1">
    <w:name w:val="Char Char2 Char Char1"/>
    <w:basedOn w:val="Normal"/>
    <w:qFormat/>
    <w:rsid w:val="00BF258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F2586"/>
    <w:rPr>
      <w:rFonts w:ascii="Arial" w:hAnsi="Arial" w:cs="Arial" w:hint="default"/>
      <w:sz w:val="22"/>
      <w:lang w:val="en-GB" w:eastAsia="en-US" w:bidi="ar-SA"/>
    </w:rPr>
  </w:style>
  <w:style w:type="character" w:customStyle="1" w:styleId="CharChar210">
    <w:name w:val="Char Char210"/>
    <w:qFormat/>
    <w:rsid w:val="00BF2586"/>
    <w:rPr>
      <w:rFonts w:ascii="Arial" w:hAnsi="Arial" w:cs="Arial" w:hint="default"/>
      <w:lang w:val="en-GB" w:eastAsia="en-US" w:bidi="ar-SA"/>
    </w:rPr>
  </w:style>
  <w:style w:type="character" w:customStyle="1" w:styleId="CharChar51">
    <w:name w:val="Char Char51"/>
    <w:qFormat/>
    <w:rsid w:val="00BF2586"/>
    <w:rPr>
      <w:rFonts w:ascii="Arial" w:hAnsi="Arial" w:cs="Arial" w:hint="default"/>
      <w:sz w:val="28"/>
      <w:lang w:val="en-GB" w:eastAsia="en-US" w:bidi="ar-SA"/>
    </w:rPr>
  </w:style>
  <w:style w:type="character" w:customStyle="1" w:styleId="CharChar211">
    <w:name w:val="Char Char211"/>
    <w:qFormat/>
    <w:rsid w:val="00BF2586"/>
    <w:rPr>
      <w:rFonts w:ascii="Times New Roman" w:hAnsi="Times New Roman"/>
      <w:lang w:val="en-GB" w:eastAsia="en-US"/>
    </w:rPr>
  </w:style>
  <w:style w:type="character" w:customStyle="1" w:styleId="CharChar61">
    <w:name w:val="Char Char61"/>
    <w:qFormat/>
    <w:rsid w:val="00BF2586"/>
    <w:rPr>
      <w:rFonts w:ascii="Arial" w:eastAsia="SimSun" w:hAnsi="Arial"/>
      <w:sz w:val="32"/>
      <w:lang w:val="en-GB" w:eastAsia="en-US" w:bidi="ar-SA"/>
    </w:rPr>
  </w:style>
  <w:style w:type="character" w:customStyle="1" w:styleId="CharChar161">
    <w:name w:val="Char Char161"/>
    <w:qFormat/>
    <w:rsid w:val="00BF2586"/>
    <w:rPr>
      <w:rFonts w:ascii="Arial" w:eastAsia="SimSun" w:hAnsi="Arial"/>
      <w:lang w:val="en-GB" w:eastAsia="en-US" w:bidi="ar-SA"/>
    </w:rPr>
  </w:style>
  <w:style w:type="character" w:customStyle="1" w:styleId="CharChar141">
    <w:name w:val="Char Char141"/>
    <w:qFormat/>
    <w:rsid w:val="00BF2586"/>
    <w:rPr>
      <w:rFonts w:ascii="Arial" w:eastAsia="SimSun" w:hAnsi="Arial"/>
      <w:sz w:val="36"/>
      <w:lang w:val="en-GB" w:eastAsia="en-US" w:bidi="ar-SA"/>
    </w:rPr>
  </w:style>
  <w:style w:type="paragraph" w:customStyle="1" w:styleId="CarCar1CharCharCarCar1">
    <w:name w:val="Car Car1 Char Char Car Car1"/>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F2586"/>
    <w:rPr>
      <w:rFonts w:ascii="Arial" w:hAnsi="Arial"/>
      <w:lang w:val="en-GB" w:eastAsia="en-US"/>
    </w:rPr>
  </w:style>
  <w:style w:type="character" w:customStyle="1" w:styleId="CharChar241">
    <w:name w:val="Char Char241"/>
    <w:qFormat/>
    <w:rsid w:val="00BF2586"/>
    <w:rPr>
      <w:rFonts w:ascii="Arial" w:hAnsi="Arial"/>
      <w:sz w:val="36"/>
      <w:lang w:val="en-GB" w:eastAsia="en-US"/>
    </w:rPr>
  </w:style>
  <w:style w:type="character" w:customStyle="1" w:styleId="CharChar171">
    <w:name w:val="Char Char171"/>
    <w:qFormat/>
    <w:rsid w:val="00BF2586"/>
    <w:rPr>
      <w:rFonts w:ascii="Tahoma" w:hAnsi="Tahoma" w:cs="Tahoma"/>
      <w:shd w:val="clear" w:color="auto" w:fill="000080"/>
      <w:lang w:val="en-GB" w:eastAsia="en-US"/>
    </w:rPr>
  </w:style>
  <w:style w:type="character" w:customStyle="1" w:styleId="CharChar191">
    <w:name w:val="Char Char191"/>
    <w:qFormat/>
    <w:rsid w:val="00BF2586"/>
    <w:rPr>
      <w:rFonts w:ascii="Times New Roman" w:hAnsi="Times New Roman"/>
      <w:lang w:val="en-GB"/>
    </w:rPr>
  </w:style>
  <w:style w:type="character" w:customStyle="1" w:styleId="CharChar201">
    <w:name w:val="Char Char201"/>
    <w:qFormat/>
    <w:rsid w:val="00BF2586"/>
    <w:rPr>
      <w:rFonts w:ascii="Tahoma" w:hAnsi="Tahoma" w:cs="Tahoma"/>
      <w:sz w:val="16"/>
      <w:szCs w:val="16"/>
      <w:lang w:val="en-GB" w:eastAsia="en-US"/>
    </w:rPr>
  </w:style>
  <w:style w:type="character" w:customStyle="1" w:styleId="CharChar301">
    <w:name w:val="Char Char301"/>
    <w:qFormat/>
    <w:rsid w:val="00BF2586"/>
    <w:rPr>
      <w:rFonts w:ascii="Arial" w:hAnsi="Arial"/>
      <w:lang w:val="en-GB" w:eastAsia="en-US"/>
    </w:rPr>
  </w:style>
  <w:style w:type="character" w:customStyle="1" w:styleId="CharChar291">
    <w:name w:val="Char Char291"/>
    <w:qFormat/>
    <w:rsid w:val="00BF2586"/>
    <w:rPr>
      <w:rFonts w:ascii="Arial" w:hAnsi="Arial"/>
      <w:sz w:val="36"/>
      <w:lang w:val="en-GB" w:eastAsia="en-US"/>
    </w:rPr>
  </w:style>
  <w:style w:type="character" w:customStyle="1" w:styleId="CharChar261">
    <w:name w:val="Char Char261"/>
    <w:qFormat/>
    <w:rsid w:val="00BF2586"/>
    <w:rPr>
      <w:rFonts w:ascii="Times New Roman" w:hAnsi="Times New Roman"/>
      <w:lang w:val="en-GB" w:eastAsia="en-US"/>
    </w:rPr>
  </w:style>
  <w:style w:type="character" w:customStyle="1" w:styleId="CharChar281">
    <w:name w:val="Char Char281"/>
    <w:qFormat/>
    <w:rsid w:val="00BF2586"/>
    <w:rPr>
      <w:rFonts w:ascii="Arial" w:hAnsi="Arial"/>
      <w:sz w:val="36"/>
      <w:lang w:val="en-GB" w:eastAsia="en-US"/>
    </w:rPr>
  </w:style>
  <w:style w:type="character" w:customStyle="1" w:styleId="CharChar271">
    <w:name w:val="Char Char271"/>
    <w:qFormat/>
    <w:rsid w:val="00BF2586"/>
    <w:rPr>
      <w:rFonts w:ascii="Arial" w:hAnsi="Arial"/>
      <w:b/>
      <w:i/>
      <w:noProof/>
      <w:sz w:val="18"/>
      <w:lang w:val="en-GB" w:eastAsia="en-US"/>
    </w:rPr>
  </w:style>
  <w:style w:type="character" w:customStyle="1" w:styleId="CharChar111">
    <w:name w:val="Char Char111"/>
    <w:qFormat/>
    <w:rsid w:val="00BF2586"/>
    <w:rPr>
      <w:lang w:val="en-GB" w:eastAsia="en-US" w:bidi="ar-SA"/>
    </w:rPr>
  </w:style>
  <w:style w:type="paragraph" w:customStyle="1" w:styleId="TOC911">
    <w:name w:val="TOC 911"/>
    <w:basedOn w:val="TOC8"/>
    <w:qFormat/>
    <w:rsid w:val="00BF2586"/>
    <w:pPr>
      <w:keepNext w:val="0"/>
      <w:ind w:left="1418" w:hanging="1418"/>
    </w:pPr>
    <w:rPr>
      <w:rFonts w:eastAsia="MS Mincho"/>
      <w:lang w:val="en-GB" w:eastAsia="en-GB"/>
    </w:rPr>
  </w:style>
  <w:style w:type="paragraph" w:customStyle="1" w:styleId="Caption11">
    <w:name w:val="Caption11"/>
    <w:basedOn w:val="Normal"/>
    <w:next w:val="Normal"/>
    <w:qFormat/>
    <w:rsid w:val="00BF2586"/>
    <w:pPr>
      <w:suppressAutoHyphens/>
      <w:spacing w:before="120" w:after="120"/>
    </w:pPr>
    <w:rPr>
      <w:rFonts w:eastAsia="MS Mincho"/>
      <w:b/>
      <w:lang w:eastAsia="ar-SA"/>
    </w:rPr>
  </w:style>
  <w:style w:type="paragraph" w:customStyle="1" w:styleId="1Char1">
    <w:name w:val="(文字) (文字)1 Char (文字) (文字)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25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F2586"/>
    <w:pPr>
      <w:ind w:left="400" w:hanging="400"/>
    </w:pPr>
    <w:rPr>
      <w:rFonts w:eastAsia="MS Mincho"/>
      <w:b/>
    </w:rPr>
  </w:style>
  <w:style w:type="paragraph" w:customStyle="1" w:styleId="CarCar51">
    <w:name w:val="Car Car51"/>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F2586"/>
    <w:rPr>
      <w:rFonts w:ascii="Arial" w:hAnsi="Arial"/>
      <w:sz w:val="36"/>
      <w:lang w:val="en-GB"/>
    </w:rPr>
  </w:style>
  <w:style w:type="character" w:customStyle="1" w:styleId="CharChar131">
    <w:name w:val="Char Char131"/>
    <w:semiHidden/>
    <w:qFormat/>
    <w:rsid w:val="00BF2586"/>
    <w:rPr>
      <w:rFonts w:ascii="SimSun" w:eastAsia="SimSun" w:hAnsi="SimSun" w:hint="eastAsia"/>
      <w:lang w:val="en-GB" w:eastAsia="en-US" w:bidi="ar-SA"/>
    </w:rPr>
  </w:style>
  <w:style w:type="character" w:customStyle="1" w:styleId="h48">
    <w:name w:val="h48"/>
    <w:qFormat/>
    <w:rsid w:val="00BF2586"/>
    <w:rPr>
      <w:rFonts w:ascii="Arial" w:hAnsi="Arial"/>
      <w:sz w:val="24"/>
      <w:lang w:val="en-GB"/>
    </w:rPr>
  </w:style>
  <w:style w:type="character" w:customStyle="1" w:styleId="h510">
    <w:name w:val="h51"/>
    <w:qFormat/>
    <w:rsid w:val="00BF2586"/>
    <w:rPr>
      <w:rFonts w:ascii="Arial" w:eastAsia="SimSun" w:hAnsi="Arial"/>
      <w:sz w:val="22"/>
      <w:lang w:val="en-GB" w:eastAsia="en-US" w:bidi="ar-SA"/>
    </w:rPr>
  </w:style>
  <w:style w:type="paragraph" w:customStyle="1" w:styleId="TOC921">
    <w:name w:val="TOC 921"/>
    <w:basedOn w:val="TOC8"/>
    <w:rsid w:val="00BF2586"/>
    <w:pPr>
      <w:ind w:left="1418" w:hanging="1418"/>
    </w:pPr>
    <w:rPr>
      <w:rFonts w:eastAsia="MS Mincho"/>
      <w:bCs/>
      <w:szCs w:val="22"/>
      <w:lang w:val="en-GB" w:eastAsia="en-GB"/>
    </w:rPr>
  </w:style>
  <w:style w:type="paragraph" w:customStyle="1" w:styleId="Caption21">
    <w:name w:val="Caption21"/>
    <w:basedOn w:val="Normal"/>
    <w:next w:val="Normal"/>
    <w:rsid w:val="00BF2586"/>
    <w:pPr>
      <w:spacing w:before="120" w:after="120"/>
    </w:pPr>
    <w:rPr>
      <w:rFonts w:eastAsia="MS Mincho"/>
      <w:b/>
    </w:rPr>
  </w:style>
  <w:style w:type="paragraph" w:customStyle="1" w:styleId="TableofFigures21">
    <w:name w:val="Table of Figures21"/>
    <w:basedOn w:val="Normal"/>
    <w:next w:val="Normal"/>
    <w:rsid w:val="00BF2586"/>
    <w:pPr>
      <w:ind w:left="400" w:hanging="400"/>
    </w:pPr>
    <w:rPr>
      <w:rFonts w:eastAsia="MS Mincho"/>
      <w:b/>
    </w:rPr>
  </w:style>
  <w:style w:type="paragraph" w:customStyle="1" w:styleId="aria">
    <w:name w:val="aria"/>
    <w:basedOn w:val="Normal"/>
    <w:qFormat/>
    <w:rsid w:val="00BF2586"/>
    <w:pPr>
      <w:jc w:val="both"/>
    </w:pPr>
    <w:rPr>
      <w:rFonts w:ascii="Arial" w:eastAsia="SimSun" w:hAnsi="Arial"/>
      <w:sz w:val="18"/>
      <w:szCs w:val="18"/>
    </w:rPr>
  </w:style>
  <w:style w:type="character" w:customStyle="1" w:styleId="Char40">
    <w:name w:val="批注主题 Char4"/>
    <w:qFormat/>
    <w:rsid w:val="00BF2586"/>
    <w:rPr>
      <w:rFonts w:eastAsia="MS Mincho"/>
      <w:b/>
      <w:bCs/>
      <w:lang w:val="x-none" w:eastAsia="en-US"/>
    </w:rPr>
  </w:style>
  <w:style w:type="paragraph" w:customStyle="1" w:styleId="90">
    <w:name w:val="修订9"/>
    <w:hidden/>
    <w:semiHidden/>
    <w:qFormat/>
    <w:rsid w:val="00BF2586"/>
    <w:rPr>
      <w:rFonts w:ascii="Times New Roman" w:eastAsia="Batang" w:hAnsi="Times New Roman"/>
      <w:lang w:val="en-GB" w:eastAsia="en-US"/>
    </w:rPr>
  </w:style>
  <w:style w:type="paragraph" w:customStyle="1" w:styleId="82">
    <w:name w:val="无间隔8"/>
    <w:qFormat/>
    <w:rsid w:val="00BF2586"/>
    <w:rPr>
      <w:rFonts w:ascii="Times New Roman" w:eastAsia="SimSun" w:hAnsi="Times New Roman"/>
      <w:lang w:val="en-GB" w:eastAsia="en-US"/>
    </w:rPr>
  </w:style>
  <w:style w:type="character" w:customStyle="1" w:styleId="Char1f2">
    <w:name w:val="标题 Char1"/>
    <w:aliases w:val="Section Header Char1"/>
    <w:qFormat/>
    <w:rsid w:val="00BF258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F2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F2586"/>
    <w:rPr>
      <w:lang w:val="en-GB" w:eastAsia="ja-JP" w:bidi="ar-SA"/>
    </w:rPr>
  </w:style>
  <w:style w:type="character" w:customStyle="1" w:styleId="PlainTable35">
    <w:name w:val="Plain Table 35"/>
    <w:uiPriority w:val="19"/>
    <w:qFormat/>
    <w:rsid w:val="00BF2586"/>
    <w:rPr>
      <w:i/>
      <w:iCs/>
      <w:color w:val="808080"/>
    </w:rPr>
  </w:style>
  <w:style w:type="character" w:customStyle="1" w:styleId="PlainTable45">
    <w:name w:val="Plain Table 45"/>
    <w:uiPriority w:val="21"/>
    <w:qFormat/>
    <w:rsid w:val="00BF2586"/>
    <w:rPr>
      <w:b/>
      <w:bCs/>
      <w:i/>
      <w:iCs/>
      <w:color w:val="4F81BD"/>
    </w:rPr>
  </w:style>
  <w:style w:type="character" w:customStyle="1" w:styleId="PlainTable55">
    <w:name w:val="Plain Table 55"/>
    <w:uiPriority w:val="31"/>
    <w:qFormat/>
    <w:rsid w:val="00BF2586"/>
    <w:rPr>
      <w:smallCaps/>
      <w:color w:val="C0504D"/>
      <w:u w:val="single"/>
    </w:rPr>
  </w:style>
  <w:style w:type="character" w:customStyle="1" w:styleId="TableGridLight5">
    <w:name w:val="Table Grid Light5"/>
    <w:uiPriority w:val="32"/>
    <w:qFormat/>
    <w:rsid w:val="00BF2586"/>
    <w:rPr>
      <w:b/>
      <w:bCs/>
      <w:smallCaps/>
      <w:color w:val="C0504D"/>
      <w:spacing w:val="5"/>
      <w:u w:val="single"/>
    </w:rPr>
  </w:style>
  <w:style w:type="character" w:customStyle="1" w:styleId="GridTable1Light5">
    <w:name w:val="Grid Table 1 Light5"/>
    <w:uiPriority w:val="33"/>
    <w:qFormat/>
    <w:rsid w:val="00BF2586"/>
    <w:rPr>
      <w:b/>
      <w:bCs/>
      <w:smallCaps/>
      <w:spacing w:val="5"/>
    </w:rPr>
  </w:style>
  <w:style w:type="table" w:customStyle="1" w:styleId="MediumShading1-Accent11">
    <w:name w:val="Medium Shading 1 - Accent 11"/>
    <w:basedOn w:val="TableNormal"/>
    <w:uiPriority w:val="1"/>
    <w:qFormat/>
    <w:rsid w:val="00BF25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F258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F2586"/>
    <w:pPr>
      <w:ind w:left="720"/>
    </w:pPr>
    <w:rPr>
      <w:rFonts w:eastAsia="DengXian"/>
    </w:rPr>
  </w:style>
  <w:style w:type="paragraph" w:customStyle="1" w:styleId="MediumList1-Accent42">
    <w:name w:val="Medium List 1 - Accent 42"/>
    <w:uiPriority w:val="99"/>
    <w:semiHidden/>
    <w:qFormat/>
    <w:rsid w:val="00BF258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258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258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F258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F2586"/>
    <w:pPr>
      <w:ind w:left="720"/>
    </w:pPr>
    <w:rPr>
      <w:rFonts w:eastAsia="DengXian"/>
    </w:rPr>
  </w:style>
  <w:style w:type="paragraph" w:customStyle="1" w:styleId="MediumList1-Accent411">
    <w:name w:val="Medium List 1 - Accent 411"/>
    <w:uiPriority w:val="99"/>
    <w:semiHidden/>
    <w:rsid w:val="00BF258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F258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F2586"/>
    <w:pPr>
      <w:autoSpaceDN w:val="0"/>
    </w:pPr>
    <w:rPr>
      <w:rFonts w:ascii="Times New Roman" w:eastAsia="SimSun" w:hAnsi="Times New Roman"/>
      <w:lang w:val="en-GB" w:eastAsia="en-US"/>
    </w:rPr>
  </w:style>
  <w:style w:type="character" w:customStyle="1" w:styleId="2fa">
    <w:name w:val="未处理的提及2"/>
    <w:uiPriority w:val="52"/>
    <w:qFormat/>
    <w:rsid w:val="00BF2586"/>
    <w:rPr>
      <w:color w:val="808080"/>
      <w:shd w:val="clear" w:color="auto" w:fill="E6E6E6"/>
    </w:rPr>
  </w:style>
  <w:style w:type="character" w:customStyle="1" w:styleId="1ff7">
    <w:name w:val="未处理的提及1"/>
    <w:uiPriority w:val="99"/>
    <w:qFormat/>
    <w:rsid w:val="00BF2586"/>
    <w:rPr>
      <w:color w:val="808080"/>
      <w:shd w:val="clear" w:color="auto" w:fill="E6E6E6"/>
    </w:rPr>
  </w:style>
  <w:style w:type="character" w:customStyle="1" w:styleId="tlid-translation">
    <w:name w:val="tlid-translation"/>
    <w:qFormat/>
    <w:rsid w:val="00BF2586"/>
  </w:style>
  <w:style w:type="paragraph" w:customStyle="1" w:styleId="100">
    <w:name w:val="修订10"/>
    <w:hidden/>
    <w:semiHidden/>
    <w:qFormat/>
    <w:rsid w:val="00BF2586"/>
    <w:rPr>
      <w:rFonts w:ascii="Times New Roman" w:eastAsia="Batang" w:hAnsi="Times New Roman"/>
      <w:lang w:val="en-GB" w:eastAsia="en-US"/>
    </w:rPr>
  </w:style>
  <w:style w:type="paragraph" w:customStyle="1" w:styleId="94">
    <w:name w:val="无间隔9"/>
    <w:qFormat/>
    <w:rsid w:val="00BF2586"/>
    <w:rPr>
      <w:rFonts w:ascii="Times New Roman" w:eastAsia="SimSun" w:hAnsi="Times New Roman"/>
      <w:lang w:val="en-GB" w:eastAsia="en-US"/>
    </w:rPr>
  </w:style>
  <w:style w:type="paragraph" w:customStyle="1" w:styleId="LightShading-Accent53">
    <w:name w:val="Light Shading - Accent 53"/>
    <w:hidden/>
    <w:uiPriority w:val="99"/>
    <w:semiHidden/>
    <w:qFormat/>
    <w:rsid w:val="00BF2586"/>
    <w:rPr>
      <w:rFonts w:ascii="Times New Roman" w:eastAsia="SimSun" w:hAnsi="Times New Roman"/>
      <w:lang w:val="en-GB" w:eastAsia="en-US"/>
    </w:rPr>
  </w:style>
  <w:style w:type="paragraph" w:customStyle="1" w:styleId="LightList-Accent53">
    <w:name w:val="Light List - Accent 53"/>
    <w:basedOn w:val="Normal"/>
    <w:uiPriority w:val="34"/>
    <w:qFormat/>
    <w:rsid w:val="00BF2586"/>
    <w:pPr>
      <w:ind w:left="720"/>
    </w:pPr>
    <w:rPr>
      <w:rFonts w:eastAsia="DengXian"/>
    </w:rPr>
  </w:style>
  <w:style w:type="paragraph" w:customStyle="1" w:styleId="MediumList1-Accent43">
    <w:name w:val="Medium List 1 - Accent 43"/>
    <w:hidden/>
    <w:uiPriority w:val="99"/>
    <w:semiHidden/>
    <w:qFormat/>
    <w:rsid w:val="00BF2586"/>
    <w:rPr>
      <w:rFonts w:ascii="Times New Roman" w:eastAsia="SimSun" w:hAnsi="Times New Roman"/>
      <w:lang w:val="en-GB" w:eastAsia="en-US"/>
    </w:rPr>
  </w:style>
  <w:style w:type="character" w:customStyle="1" w:styleId="3f7">
    <w:name w:val="未处理的提及3"/>
    <w:uiPriority w:val="52"/>
    <w:qFormat/>
    <w:rsid w:val="00BF2586"/>
    <w:rPr>
      <w:color w:val="808080"/>
      <w:shd w:val="clear" w:color="auto" w:fill="E6E6E6"/>
    </w:rPr>
  </w:style>
  <w:style w:type="paragraph" w:customStyle="1" w:styleId="LightList-Accent34">
    <w:name w:val="Light List - Accent 34"/>
    <w:hidden/>
    <w:uiPriority w:val="99"/>
    <w:semiHidden/>
    <w:qFormat/>
    <w:rsid w:val="00BF258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2586"/>
    <w:rPr>
      <w:rFonts w:ascii="Times New Roman" w:eastAsia="SimSun" w:hAnsi="Times New Roman"/>
      <w:lang w:val="en-GB" w:eastAsia="en-US"/>
    </w:rPr>
  </w:style>
  <w:style w:type="character" w:customStyle="1" w:styleId="UnresolvedMention5">
    <w:name w:val="Unresolved Mention5"/>
    <w:uiPriority w:val="99"/>
    <w:unhideWhenUsed/>
    <w:rsid w:val="00BF2586"/>
    <w:rPr>
      <w:color w:val="808080"/>
      <w:shd w:val="clear" w:color="auto" w:fill="E6E6E6"/>
    </w:rPr>
  </w:style>
  <w:style w:type="character" w:customStyle="1" w:styleId="MediumGrid2Char1">
    <w:name w:val="Medium Grid 2 Char1"/>
    <w:link w:val="MediumGrid2"/>
    <w:uiPriority w:val="1"/>
    <w:rsid w:val="00BF2586"/>
    <w:rPr>
      <w:rFonts w:ascii="Arial" w:eastAsia="PMingLiU" w:hAnsi="Arial"/>
      <w:lang w:val="x-none" w:eastAsia="x-none"/>
    </w:rPr>
  </w:style>
  <w:style w:type="character" w:customStyle="1" w:styleId="ColorfulGrid-Accent1Char1">
    <w:name w:val="Colorful Grid - Accent 1 Char1"/>
    <w:uiPriority w:val="29"/>
    <w:rsid w:val="00BF2586"/>
    <w:rPr>
      <w:rFonts w:ascii="Arial" w:eastAsia="PMingLiU" w:hAnsi="Arial"/>
      <w:i/>
      <w:iCs/>
      <w:color w:val="000000"/>
      <w:lang w:val="en-GB" w:eastAsia="en-GB"/>
    </w:rPr>
  </w:style>
  <w:style w:type="character" w:customStyle="1" w:styleId="LightShading-Accent2Char1">
    <w:name w:val="Light Shading - Accent 2 Char1"/>
    <w:uiPriority w:val="30"/>
    <w:rsid w:val="00BF25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F2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F2586"/>
    <w:rPr>
      <w:rFonts w:ascii="Calibri" w:eastAsia="Calibri" w:hAnsi="Calibri"/>
      <w:sz w:val="22"/>
      <w:szCs w:val="22"/>
      <w:lang w:eastAsia="en-GB"/>
    </w:rPr>
  </w:style>
  <w:style w:type="table" w:styleId="MediumGrid2">
    <w:name w:val="Medium Grid 2"/>
    <w:basedOn w:val="TableNormal"/>
    <w:link w:val="MediumGrid2Char1"/>
    <w:uiPriority w:val="1"/>
    <w:unhideWhenUsed/>
    <w:rsid w:val="00BF2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F2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258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2586"/>
    <w:rPr>
      <w:rFonts w:ascii="Courier New" w:hAnsi="Courier New" w:cs="Courier New" w:hint="default"/>
      <w:lang w:val="nb-NO" w:eastAsia="ja-JP" w:bidi="ar-SA"/>
    </w:rPr>
  </w:style>
  <w:style w:type="character" w:customStyle="1" w:styleId="CharChar72">
    <w:name w:val="Char Char72"/>
    <w:qFormat/>
    <w:rsid w:val="00BF2586"/>
    <w:rPr>
      <w:rFonts w:ascii="Tahoma" w:hAnsi="Tahoma" w:cs="Tahoma" w:hint="default"/>
      <w:shd w:val="clear" w:color="auto" w:fill="000080"/>
      <w:lang w:val="en-GB" w:eastAsia="en-US"/>
    </w:rPr>
  </w:style>
  <w:style w:type="character" w:customStyle="1" w:styleId="CharChar102">
    <w:name w:val="Char Char102"/>
    <w:semiHidden/>
    <w:qFormat/>
    <w:rsid w:val="00BF2586"/>
    <w:rPr>
      <w:rFonts w:ascii="Times New Roman" w:hAnsi="Times New Roman" w:cs="Times New Roman" w:hint="default"/>
      <w:lang w:val="en-GB" w:eastAsia="en-US"/>
    </w:rPr>
  </w:style>
  <w:style w:type="character" w:customStyle="1" w:styleId="CharChar92">
    <w:name w:val="Char Char92"/>
    <w:qFormat/>
    <w:rsid w:val="00BF2586"/>
    <w:rPr>
      <w:rFonts w:ascii="Tahoma" w:hAnsi="Tahoma" w:cs="Tahoma" w:hint="default"/>
      <w:sz w:val="16"/>
      <w:szCs w:val="16"/>
      <w:lang w:val="en-GB" w:eastAsia="en-US"/>
    </w:rPr>
  </w:style>
  <w:style w:type="character" w:customStyle="1" w:styleId="CharChar82">
    <w:name w:val="Char Char82"/>
    <w:semiHidden/>
    <w:qFormat/>
    <w:rsid w:val="00BF2586"/>
    <w:rPr>
      <w:rFonts w:ascii="Times New Roman" w:hAnsi="Times New Roman" w:cs="Times New Roman" w:hint="default"/>
      <w:b/>
      <w:bCs/>
      <w:lang w:val="en-GB" w:eastAsia="en-US"/>
    </w:rPr>
  </w:style>
  <w:style w:type="character" w:customStyle="1" w:styleId="CharChar292">
    <w:name w:val="Char Char292"/>
    <w:qFormat/>
    <w:rsid w:val="00BF2586"/>
    <w:rPr>
      <w:rFonts w:ascii="Arial" w:hAnsi="Arial" w:cs="Arial" w:hint="default"/>
      <w:sz w:val="36"/>
      <w:lang w:val="en-GB" w:eastAsia="en-US" w:bidi="ar-SA"/>
    </w:rPr>
  </w:style>
  <w:style w:type="character" w:customStyle="1" w:styleId="CharChar282">
    <w:name w:val="Char Char282"/>
    <w:qFormat/>
    <w:rsid w:val="00BF2586"/>
    <w:rPr>
      <w:rFonts w:ascii="Arial" w:hAnsi="Arial" w:cs="Arial" w:hint="default"/>
      <w:sz w:val="32"/>
      <w:lang w:val="en-GB"/>
    </w:rPr>
  </w:style>
  <w:style w:type="character" w:customStyle="1" w:styleId="ZchnZchn52">
    <w:name w:val="Zchn Zchn52"/>
    <w:qFormat/>
    <w:rsid w:val="00BF258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2586"/>
    <w:rPr>
      <w:color w:val="808080"/>
      <w:shd w:val="clear" w:color="auto" w:fill="E6E6E6"/>
    </w:rPr>
  </w:style>
  <w:style w:type="paragraph" w:customStyle="1" w:styleId="Char1f3">
    <w:name w:val="(文字) (文字)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258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258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258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F258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25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258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258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F2586"/>
    <w:rPr>
      <w:rFonts w:ascii="Times New Roman" w:eastAsia="Times New Roman" w:hAnsi="Times New Roman"/>
      <w:sz w:val="18"/>
      <w:szCs w:val="18"/>
      <w:lang w:val="en-GB" w:eastAsia="en-GB"/>
    </w:rPr>
  </w:style>
  <w:style w:type="character" w:customStyle="1" w:styleId="1ffa">
    <w:name w:val="标题 字符1"/>
    <w:aliases w:val="Section Header 字符1"/>
    <w:rsid w:val="00BF258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2586"/>
    <w:rPr>
      <w:rFonts w:ascii="Times New Roman" w:hAnsi="Times New Roman"/>
      <w:lang w:val="en-GB" w:eastAsia="en-US"/>
    </w:rPr>
  </w:style>
  <w:style w:type="character" w:customStyle="1" w:styleId="MediumGrid2Char2">
    <w:name w:val="Medium Grid 2 Char2"/>
    <w:uiPriority w:val="1"/>
    <w:locked/>
    <w:rsid w:val="00BF25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2586"/>
    <w:rPr>
      <w:rFonts w:ascii="Calibri" w:eastAsia="Calibri" w:hAnsi="Calibri" w:cs="Calibri"/>
    </w:rPr>
  </w:style>
  <w:style w:type="paragraph" w:customStyle="1" w:styleId="ColorfulList-Accent11">
    <w:name w:val="Colorful List - Accent 11"/>
    <w:basedOn w:val="Normal"/>
    <w:link w:val="ColorfulList-Accent1Char1"/>
    <w:uiPriority w:val="34"/>
    <w:qFormat/>
    <w:rsid w:val="00BF258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F2586"/>
    <w:rPr>
      <w:rFonts w:ascii="Arial" w:eastAsia="PMingLiU" w:hAnsi="Arial"/>
      <w:i/>
      <w:iCs/>
      <w:color w:val="000000"/>
      <w:lang w:val="en-GB" w:eastAsia="en-GB"/>
    </w:rPr>
  </w:style>
  <w:style w:type="character" w:customStyle="1" w:styleId="LightShading-Accent2Char2">
    <w:name w:val="Light Shading - Accent 2 Char2"/>
    <w:uiPriority w:val="30"/>
    <w:rsid w:val="00BF2586"/>
    <w:rPr>
      <w:rFonts w:ascii="Arial" w:eastAsia="PMingLiU" w:hAnsi="Arial"/>
      <w:b/>
      <w:bCs/>
      <w:i/>
      <w:iCs/>
      <w:color w:val="4F81BD"/>
      <w:lang w:val="en-GB" w:eastAsia="en-GB"/>
    </w:rPr>
  </w:style>
  <w:style w:type="paragraph" w:customStyle="1" w:styleId="113">
    <w:name w:val="修订11"/>
    <w:semiHidden/>
    <w:qFormat/>
    <w:rsid w:val="00BF2586"/>
    <w:pPr>
      <w:autoSpaceDN w:val="0"/>
    </w:pPr>
    <w:rPr>
      <w:rFonts w:ascii="Times New Roman" w:eastAsia="Batang" w:hAnsi="Times New Roman"/>
      <w:lang w:val="en-GB" w:eastAsia="en-US"/>
    </w:rPr>
  </w:style>
  <w:style w:type="paragraph" w:customStyle="1" w:styleId="101">
    <w:name w:val="无间隔10"/>
    <w:qFormat/>
    <w:rsid w:val="00BF2586"/>
    <w:pPr>
      <w:autoSpaceDN w:val="0"/>
    </w:pPr>
    <w:rPr>
      <w:rFonts w:ascii="Times New Roman" w:eastAsia="SimSun" w:hAnsi="Times New Roman"/>
      <w:lang w:val="en-GB" w:eastAsia="en-US"/>
    </w:rPr>
  </w:style>
  <w:style w:type="character" w:customStyle="1" w:styleId="MediumGrid11">
    <w:name w:val="Medium Grid 11"/>
    <w:uiPriority w:val="99"/>
    <w:rsid w:val="00BF2586"/>
    <w:rPr>
      <w:color w:val="808080"/>
    </w:rPr>
  </w:style>
  <w:style w:type="character" w:customStyle="1" w:styleId="5f1">
    <w:name w:val="未处理的提及5"/>
    <w:uiPriority w:val="52"/>
    <w:qFormat/>
    <w:rsid w:val="00BF2586"/>
    <w:rPr>
      <w:color w:val="808080"/>
      <w:shd w:val="clear" w:color="auto" w:fill="E6E6E6"/>
    </w:rPr>
  </w:style>
  <w:style w:type="character" w:customStyle="1" w:styleId="4f4">
    <w:name w:val="未处理的提及4"/>
    <w:uiPriority w:val="52"/>
    <w:qFormat/>
    <w:rsid w:val="00BF2586"/>
    <w:rPr>
      <w:color w:val="808080"/>
      <w:shd w:val="clear" w:color="auto" w:fill="E6E6E6"/>
    </w:rPr>
  </w:style>
  <w:style w:type="table" w:styleId="MediumGrid1-Accent2">
    <w:name w:val="Medium Grid 1 Accent 2"/>
    <w:basedOn w:val="TableNormal"/>
    <w:uiPriority w:val="34"/>
    <w:unhideWhenUsed/>
    <w:rsid w:val="00BF258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F25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F25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F25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F2586"/>
    <w:rPr>
      <w:rFonts w:ascii="Times New Roman" w:hAnsi="Times New Roman"/>
      <w:b/>
      <w:bCs/>
      <w:lang w:val="en-GB" w:eastAsia="en-US"/>
    </w:rPr>
  </w:style>
  <w:style w:type="table" w:customStyle="1" w:styleId="SGSTableBasic12">
    <w:name w:val="SGS Table Basic 12"/>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F2586"/>
    <w:rPr>
      <w:rFonts w:ascii="Arial" w:hAnsi="Arial"/>
      <w:sz w:val="32"/>
      <w:lang w:val="en-GB" w:eastAsia="en-US" w:bidi="ar-SA"/>
    </w:rPr>
  </w:style>
  <w:style w:type="character" w:customStyle="1" w:styleId="h49">
    <w:name w:val="h49"/>
    <w:qFormat/>
    <w:rsid w:val="00BF2586"/>
    <w:rPr>
      <w:rFonts w:ascii="Arial" w:hAnsi="Arial"/>
      <w:sz w:val="24"/>
      <w:lang w:val="en-GB"/>
    </w:rPr>
  </w:style>
  <w:style w:type="character" w:customStyle="1" w:styleId="h52">
    <w:name w:val="h52"/>
    <w:qFormat/>
    <w:rsid w:val="00BF2586"/>
    <w:rPr>
      <w:rFonts w:ascii="Arial" w:eastAsia="SimSun" w:hAnsi="Arial"/>
      <w:sz w:val="22"/>
      <w:lang w:val="en-GB" w:eastAsia="en-US" w:bidi="ar-SA"/>
    </w:rPr>
  </w:style>
  <w:style w:type="paragraph" w:customStyle="1" w:styleId="TOC93">
    <w:name w:val="TOC 93"/>
    <w:basedOn w:val="TOC8"/>
    <w:qFormat/>
    <w:rsid w:val="00BF2586"/>
    <w:pPr>
      <w:ind w:left="1418" w:hanging="1418"/>
    </w:pPr>
    <w:rPr>
      <w:rFonts w:eastAsia="MS Mincho"/>
      <w:lang w:eastAsia="en-GB"/>
    </w:rPr>
  </w:style>
  <w:style w:type="character" w:customStyle="1" w:styleId="CharChar213">
    <w:name w:val="Char Char213"/>
    <w:qFormat/>
    <w:rsid w:val="00BF2586"/>
    <w:rPr>
      <w:rFonts w:ascii="Times New Roman" w:hAnsi="Times New Roman"/>
      <w:lang w:val="en-GB" w:eastAsia="en-US"/>
    </w:rPr>
  </w:style>
  <w:style w:type="paragraph" w:customStyle="1" w:styleId="CarCar11">
    <w:name w:val="Car Car11"/>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F2586"/>
    <w:rPr>
      <w:rFonts w:ascii="Times New Roman" w:hAnsi="Times New Roman"/>
      <w:b/>
      <w:bCs/>
      <w:lang w:val="en-GB" w:eastAsia="en-US"/>
    </w:rPr>
  </w:style>
  <w:style w:type="paragraph" w:customStyle="1" w:styleId="Char31">
    <w:name w:val="Char3"/>
    <w:uiPriority w:val="99"/>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F2586"/>
    <w:rPr>
      <w:rFonts w:eastAsia="SimSun"/>
      <w:lang w:val="en-GB" w:eastAsia="en-US" w:bidi="ar-SA"/>
    </w:rPr>
  </w:style>
  <w:style w:type="character" w:customStyle="1" w:styleId="CharChar73">
    <w:name w:val="Char Char73"/>
    <w:qFormat/>
    <w:rsid w:val="00BF2586"/>
    <w:rPr>
      <w:rFonts w:ascii="Arial" w:eastAsia="SimSun" w:hAnsi="Arial"/>
      <w:sz w:val="36"/>
      <w:lang w:val="en-GB" w:eastAsia="en-US" w:bidi="ar-SA"/>
    </w:rPr>
  </w:style>
  <w:style w:type="character" w:customStyle="1" w:styleId="CharChar62">
    <w:name w:val="Char Char62"/>
    <w:qFormat/>
    <w:rsid w:val="00BF2586"/>
    <w:rPr>
      <w:rFonts w:ascii="Arial" w:eastAsia="SimSun" w:hAnsi="Arial"/>
      <w:sz w:val="32"/>
      <w:lang w:val="en-GB" w:eastAsia="en-US" w:bidi="ar-SA"/>
    </w:rPr>
  </w:style>
  <w:style w:type="character" w:customStyle="1" w:styleId="CharChar52">
    <w:name w:val="Char Char52"/>
    <w:qFormat/>
    <w:rsid w:val="00BF2586"/>
    <w:rPr>
      <w:rFonts w:ascii="Arial" w:eastAsia="SimSun" w:hAnsi="Arial"/>
      <w:sz w:val="28"/>
      <w:lang w:val="en-GB" w:eastAsia="en-US" w:bidi="ar-SA"/>
    </w:rPr>
  </w:style>
  <w:style w:type="character" w:customStyle="1" w:styleId="CharChar162">
    <w:name w:val="Char Char162"/>
    <w:qFormat/>
    <w:rsid w:val="00BF2586"/>
    <w:rPr>
      <w:rFonts w:ascii="Arial" w:eastAsia="SimSun" w:hAnsi="Arial"/>
      <w:lang w:val="en-GB" w:eastAsia="en-US" w:bidi="ar-SA"/>
    </w:rPr>
  </w:style>
  <w:style w:type="character" w:customStyle="1" w:styleId="CharChar142">
    <w:name w:val="Char Char142"/>
    <w:qFormat/>
    <w:rsid w:val="00BF2586"/>
    <w:rPr>
      <w:rFonts w:ascii="Arial" w:eastAsia="SimSun" w:hAnsi="Arial"/>
      <w:sz w:val="36"/>
      <w:lang w:val="en-GB" w:eastAsia="en-US" w:bidi="ar-SA"/>
    </w:rPr>
  </w:style>
  <w:style w:type="character" w:customStyle="1" w:styleId="CharChar112">
    <w:name w:val="Char Char112"/>
    <w:qFormat/>
    <w:rsid w:val="00BF258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F2586"/>
    <w:rPr>
      <w:rFonts w:ascii="Tahoma" w:hAnsi="Tahoma" w:cs="Tahoma"/>
      <w:sz w:val="16"/>
      <w:szCs w:val="16"/>
      <w:lang w:val="en-GB" w:eastAsia="en-US" w:bidi="ar-SA"/>
    </w:rPr>
  </w:style>
  <w:style w:type="character" w:customStyle="1" w:styleId="CharChar252">
    <w:name w:val="Char Char252"/>
    <w:qFormat/>
    <w:rsid w:val="00BF2586"/>
    <w:rPr>
      <w:rFonts w:ascii="Arial" w:hAnsi="Arial"/>
      <w:lang w:val="en-GB" w:eastAsia="en-US"/>
    </w:rPr>
  </w:style>
  <w:style w:type="character" w:customStyle="1" w:styleId="CharChar242">
    <w:name w:val="Char Char242"/>
    <w:rsid w:val="00BF2586"/>
    <w:rPr>
      <w:rFonts w:ascii="Arial" w:hAnsi="Arial"/>
      <w:sz w:val="36"/>
      <w:lang w:val="en-GB" w:eastAsia="en-US"/>
    </w:rPr>
  </w:style>
  <w:style w:type="character" w:customStyle="1" w:styleId="CharChar172">
    <w:name w:val="Char Char172"/>
    <w:qFormat/>
    <w:rsid w:val="00BF2586"/>
    <w:rPr>
      <w:rFonts w:ascii="Tahoma" w:hAnsi="Tahoma" w:cs="Tahoma"/>
      <w:shd w:val="clear" w:color="auto" w:fill="000080"/>
      <w:lang w:val="en-GB" w:eastAsia="en-US"/>
    </w:rPr>
  </w:style>
  <w:style w:type="character" w:customStyle="1" w:styleId="CharChar192">
    <w:name w:val="Char Char192"/>
    <w:qFormat/>
    <w:rsid w:val="00BF2586"/>
    <w:rPr>
      <w:rFonts w:ascii="Times New Roman" w:hAnsi="Times New Roman"/>
      <w:lang w:val="en-GB"/>
    </w:rPr>
  </w:style>
  <w:style w:type="character" w:customStyle="1" w:styleId="CharChar202">
    <w:name w:val="Char Char202"/>
    <w:qFormat/>
    <w:rsid w:val="00BF2586"/>
    <w:rPr>
      <w:rFonts w:ascii="Tahoma" w:hAnsi="Tahoma" w:cs="Tahoma"/>
      <w:sz w:val="16"/>
      <w:szCs w:val="16"/>
      <w:lang w:val="en-GB" w:eastAsia="en-US"/>
    </w:rPr>
  </w:style>
  <w:style w:type="character" w:customStyle="1" w:styleId="CharChar302">
    <w:name w:val="Char Char302"/>
    <w:qFormat/>
    <w:rsid w:val="00BF2586"/>
    <w:rPr>
      <w:rFonts w:ascii="Arial" w:hAnsi="Arial"/>
      <w:lang w:val="en-GB" w:eastAsia="en-US"/>
    </w:rPr>
  </w:style>
  <w:style w:type="character" w:customStyle="1" w:styleId="CharChar293">
    <w:name w:val="Char Char293"/>
    <w:qFormat/>
    <w:rsid w:val="00BF2586"/>
    <w:rPr>
      <w:rFonts w:ascii="Arial" w:hAnsi="Arial"/>
      <w:sz w:val="36"/>
      <w:lang w:val="en-GB" w:eastAsia="en-US"/>
    </w:rPr>
  </w:style>
  <w:style w:type="character" w:customStyle="1" w:styleId="CharChar262">
    <w:name w:val="Char Char262"/>
    <w:qFormat/>
    <w:rsid w:val="00BF2586"/>
    <w:rPr>
      <w:rFonts w:ascii="Times New Roman" w:hAnsi="Times New Roman"/>
      <w:lang w:val="en-GB" w:eastAsia="en-US"/>
    </w:rPr>
  </w:style>
  <w:style w:type="character" w:customStyle="1" w:styleId="CharChar283">
    <w:name w:val="Char Char283"/>
    <w:qFormat/>
    <w:rsid w:val="00BF2586"/>
    <w:rPr>
      <w:rFonts w:ascii="Arial" w:hAnsi="Arial"/>
      <w:sz w:val="36"/>
      <w:lang w:val="en-GB" w:eastAsia="en-US"/>
    </w:rPr>
  </w:style>
  <w:style w:type="character" w:customStyle="1" w:styleId="CharChar272">
    <w:name w:val="Char Char272"/>
    <w:qFormat/>
    <w:rsid w:val="00BF2586"/>
    <w:rPr>
      <w:rFonts w:ascii="Arial" w:hAnsi="Arial"/>
      <w:b/>
      <w:i/>
      <w:noProof/>
      <w:sz w:val="18"/>
      <w:lang w:val="en-GB" w:eastAsia="en-US"/>
    </w:rPr>
  </w:style>
  <w:style w:type="paragraph" w:customStyle="1" w:styleId="432">
    <w:name w:val="(文字) (文字)4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F2586"/>
    <w:rPr>
      <w:rFonts w:ascii="Arial" w:eastAsia="MS Mincho" w:hAnsi="Arial" w:cs="CG Times (WN)"/>
      <w:kern w:val="0"/>
      <w:sz w:val="22"/>
      <w:szCs w:val="20"/>
      <w:lang w:val="en-GB" w:eastAsia="ar-SA"/>
    </w:rPr>
  </w:style>
  <w:style w:type="character" w:customStyle="1" w:styleId="CharChar34">
    <w:name w:val="Char Char34"/>
    <w:qFormat/>
    <w:rsid w:val="00BF2586"/>
    <w:rPr>
      <w:rFonts w:ascii="Arial" w:hAnsi="Arial"/>
      <w:sz w:val="22"/>
      <w:lang w:val="en-GB" w:eastAsia="en-US" w:bidi="ar-SA"/>
    </w:rPr>
  </w:style>
  <w:style w:type="paragraph" w:customStyle="1" w:styleId="CharCharCharCharChar3">
    <w:name w:val="Char Char Char Char Char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F258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F2586"/>
    <w:rPr>
      <w:rFonts w:ascii="Courier New" w:hAnsi="Courier New"/>
      <w:lang w:val="nb-NO" w:eastAsia="ja-JP" w:bidi="ar-SA"/>
    </w:rPr>
  </w:style>
  <w:style w:type="character" w:customStyle="1" w:styleId="CharChar103">
    <w:name w:val="Char Char103"/>
    <w:semiHidden/>
    <w:qFormat/>
    <w:rsid w:val="00BF2586"/>
    <w:rPr>
      <w:rFonts w:ascii="Times New Roman" w:hAnsi="Times New Roman"/>
      <w:lang w:val="en-GB" w:eastAsia="en-US"/>
    </w:rPr>
  </w:style>
  <w:style w:type="character" w:customStyle="1" w:styleId="CharChar152">
    <w:name w:val="Char Char152"/>
    <w:qFormat/>
    <w:rsid w:val="00BF2586"/>
    <w:rPr>
      <w:rFonts w:ascii="Arial" w:hAnsi="Arial"/>
      <w:sz w:val="36"/>
      <w:lang w:val="en-GB"/>
    </w:rPr>
  </w:style>
  <w:style w:type="character" w:customStyle="1" w:styleId="CharChar212">
    <w:name w:val="Char Char212"/>
    <w:qFormat/>
    <w:rsid w:val="00BF2586"/>
    <w:rPr>
      <w:rFonts w:ascii="Arial" w:hAnsi="Arial"/>
      <w:lang w:val="en-GB" w:eastAsia="en-US" w:bidi="ar-SA"/>
    </w:rPr>
  </w:style>
  <w:style w:type="paragraph" w:customStyle="1" w:styleId="CarCar52">
    <w:name w:val="Car Car52"/>
    <w:uiPriority w:val="99"/>
    <w:semiHidden/>
    <w:qFormat/>
    <w:rsid w:val="00BF2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F2586"/>
    <w:rPr>
      <w:rFonts w:ascii="Times New Roman" w:eastAsia="MS Mincho" w:hAnsi="Times New Roman"/>
      <w:lang w:val="en-GB" w:eastAsia="en-GB"/>
    </w:rPr>
    <w:tblPr/>
  </w:style>
  <w:style w:type="paragraph" w:customStyle="1" w:styleId="Caption3">
    <w:name w:val="Caption3"/>
    <w:basedOn w:val="Normal"/>
    <w:next w:val="Normal"/>
    <w:qFormat/>
    <w:rsid w:val="00BF2586"/>
    <w:pPr>
      <w:spacing w:before="120" w:after="120"/>
    </w:pPr>
    <w:rPr>
      <w:rFonts w:eastAsia="MS Mincho"/>
      <w:b/>
    </w:rPr>
  </w:style>
  <w:style w:type="paragraph" w:customStyle="1" w:styleId="TableofFigures3">
    <w:name w:val="Table of Figures3"/>
    <w:basedOn w:val="Normal"/>
    <w:next w:val="Normal"/>
    <w:qFormat/>
    <w:rsid w:val="00BF2586"/>
    <w:pPr>
      <w:ind w:left="400" w:hanging="400"/>
    </w:pPr>
    <w:rPr>
      <w:rFonts w:eastAsia="MS Mincho"/>
      <w:b/>
    </w:rPr>
  </w:style>
  <w:style w:type="table" w:customStyle="1" w:styleId="Tabellengitternetz14">
    <w:name w:val="Tabellengitternetz1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F258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F2586"/>
    <w:rPr>
      <w:rFonts w:ascii="Arial" w:eastAsia="Times New Roman" w:hAnsi="Arial"/>
      <w:b/>
      <w:i/>
      <w:noProof/>
      <w:sz w:val="18"/>
    </w:rPr>
  </w:style>
  <w:style w:type="character" w:customStyle="1" w:styleId="aff1">
    <w:name w:val="批注框文本 字符"/>
    <w:qFormat/>
    <w:rsid w:val="00BF2586"/>
    <w:rPr>
      <w:sz w:val="18"/>
      <w:szCs w:val="18"/>
      <w:lang w:val="en-GB" w:eastAsia="en-US"/>
    </w:rPr>
  </w:style>
  <w:style w:type="character" w:customStyle="1" w:styleId="aff2">
    <w:name w:val="批注文字 字符"/>
    <w:uiPriority w:val="99"/>
    <w:qFormat/>
    <w:rsid w:val="00BF2586"/>
    <w:rPr>
      <w:rFonts w:eastAsia="MS Mincho"/>
      <w:lang w:val="x-none" w:eastAsia="en-US"/>
    </w:rPr>
  </w:style>
  <w:style w:type="character" w:customStyle="1" w:styleId="aff3">
    <w:name w:val="批注主题 字符"/>
    <w:qFormat/>
    <w:rsid w:val="00BF258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F258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F2586"/>
    <w:rPr>
      <w:rFonts w:eastAsia="Times New Roman"/>
      <w:sz w:val="16"/>
    </w:rPr>
  </w:style>
  <w:style w:type="character" w:customStyle="1" w:styleId="aff5">
    <w:name w:val="正文文本缩进 字符"/>
    <w:qFormat/>
    <w:rsid w:val="00BF258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F258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258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F258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F2586"/>
    <w:rPr>
      <w:rFonts w:ascii="Arial" w:eastAsia="Times New Roman" w:hAnsi="Arial"/>
      <w:sz w:val="32"/>
    </w:rPr>
  </w:style>
  <w:style w:type="character" w:customStyle="1" w:styleId="64">
    <w:name w:val="标题 6 字符"/>
    <w:aliases w:val="T1 字符,Header 6 字符"/>
    <w:qFormat/>
    <w:rsid w:val="00BF258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F2586"/>
    <w:rPr>
      <w:rFonts w:ascii="Arial" w:eastAsia="Times New Roman" w:hAnsi="Arial"/>
      <w:b/>
      <w:noProof/>
      <w:sz w:val="18"/>
    </w:rPr>
  </w:style>
  <w:style w:type="character" w:customStyle="1" w:styleId="aff6">
    <w:name w:val="纯文本 字符"/>
    <w:uiPriority w:val="99"/>
    <w:qFormat/>
    <w:rsid w:val="00BF258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F2586"/>
    <w:rPr>
      <w:rFonts w:eastAsia="SimSun"/>
      <w:lang w:val="en-GB" w:eastAsia="ja-JP"/>
    </w:rPr>
  </w:style>
  <w:style w:type="character" w:customStyle="1" w:styleId="2fc">
    <w:name w:val="正文文本 2 字符"/>
    <w:uiPriority w:val="99"/>
    <w:qFormat/>
    <w:rsid w:val="00BF2586"/>
    <w:rPr>
      <w:rFonts w:eastAsia="SimSun"/>
      <w:i/>
      <w:lang w:val="en-GB" w:eastAsia="x-none"/>
    </w:rPr>
  </w:style>
  <w:style w:type="character" w:customStyle="1" w:styleId="3f9">
    <w:name w:val="正文文本 3 字符"/>
    <w:uiPriority w:val="99"/>
    <w:qFormat/>
    <w:rsid w:val="00BF2586"/>
    <w:rPr>
      <w:rFonts w:eastAsia="Osaka"/>
      <w:color w:val="000000"/>
      <w:lang w:val="en-GB" w:eastAsia="x-none"/>
    </w:rPr>
  </w:style>
  <w:style w:type="character" w:customStyle="1" w:styleId="2fd">
    <w:name w:val="正文文本缩进 2 字符"/>
    <w:uiPriority w:val="99"/>
    <w:qFormat/>
    <w:rsid w:val="00BF2586"/>
    <w:rPr>
      <w:rFonts w:eastAsia="MS Mincho"/>
      <w:lang w:val="en-GB" w:eastAsia="en-GB"/>
    </w:rPr>
  </w:style>
  <w:style w:type="character" w:customStyle="1" w:styleId="aff8">
    <w:name w:val="尾注文本 字符"/>
    <w:uiPriority w:val="99"/>
    <w:qFormat/>
    <w:rsid w:val="00BF258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F2586"/>
    <w:rPr>
      <w:rFonts w:eastAsia="MS Mincho"/>
      <w:b/>
      <w:lang w:val="en-GB" w:eastAsia="en-US"/>
    </w:rPr>
  </w:style>
  <w:style w:type="table" w:customStyle="1" w:styleId="TableGrid113">
    <w:name w:val="Table Grid113"/>
    <w:basedOn w:val="TableNormal"/>
    <w:next w:val="TableGrid"/>
    <w:uiPriority w:val="39"/>
    <w:qFormat/>
    <w:rsid w:val="00BF2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F2586"/>
    <w:rPr>
      <w:rFonts w:ascii="Arial" w:eastAsia="Times New Roman" w:hAnsi="Arial"/>
    </w:rPr>
  </w:style>
  <w:style w:type="character" w:customStyle="1" w:styleId="83">
    <w:name w:val="标题 8 字符"/>
    <w:uiPriority w:val="99"/>
    <w:qFormat/>
    <w:rsid w:val="00BF2586"/>
    <w:rPr>
      <w:rFonts w:ascii="Arial" w:eastAsia="Times New Roman" w:hAnsi="Arial"/>
      <w:sz w:val="36"/>
    </w:rPr>
  </w:style>
  <w:style w:type="character" w:customStyle="1" w:styleId="95">
    <w:name w:val="标题 9 字符"/>
    <w:uiPriority w:val="99"/>
    <w:qFormat/>
    <w:rsid w:val="00BF2586"/>
    <w:rPr>
      <w:rFonts w:ascii="Arial" w:eastAsia="Times New Roman" w:hAnsi="Arial"/>
      <w:sz w:val="36"/>
    </w:rPr>
  </w:style>
  <w:style w:type="table" w:customStyle="1" w:styleId="TableClassic23">
    <w:name w:val="Table Classic 23"/>
    <w:basedOn w:val="TableNormal"/>
    <w:next w:val="TableClassic2"/>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F258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F2586"/>
    <w:rPr>
      <w:rFonts w:eastAsia="MS Mincho"/>
      <w:lang w:eastAsia="en-US"/>
    </w:rPr>
  </w:style>
  <w:style w:type="character" w:customStyle="1" w:styleId="HTML0">
    <w:name w:val="HTML 预设格式 字符"/>
    <w:qFormat/>
    <w:rsid w:val="00BF2586"/>
    <w:rPr>
      <w:rFonts w:ascii="Courier New" w:eastAsia="MS Mincho" w:hAnsi="Courier New"/>
      <w:lang w:val="en-GB" w:eastAsia="ja-JP"/>
    </w:rPr>
  </w:style>
  <w:style w:type="table" w:customStyle="1" w:styleId="TableGrid43">
    <w:name w:val="Table Grid43"/>
    <w:basedOn w:val="TableNormal"/>
    <w:next w:val="TableGrid"/>
    <w:qFormat/>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F25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2586"/>
    <w:rPr>
      <w:rFonts w:ascii="Times New Roman" w:hAnsi="Times New Roman"/>
      <w:lang w:val="en-GB" w:eastAsia="en-GB"/>
    </w:rPr>
    <w:tblPr/>
  </w:style>
  <w:style w:type="table" w:customStyle="1" w:styleId="TableGrid212">
    <w:name w:val="Table Grid212"/>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F25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F25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2586"/>
    <w:pPr>
      <w:numPr>
        <w:numId w:val="27"/>
      </w:numPr>
    </w:pPr>
  </w:style>
  <w:style w:type="table" w:customStyle="1" w:styleId="TableColorful11">
    <w:name w:val="Table Colorful 11"/>
    <w:basedOn w:val="TableNormal"/>
    <w:next w:val="TableColorful1"/>
    <w:qFormat/>
    <w:rsid w:val="00BF25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F25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F25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F25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F25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F25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F25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F25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F25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F25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25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F2586"/>
    <w:rPr>
      <w:rFonts w:ascii="Times New Roman" w:eastAsia="PMingLiU" w:hAnsi="Times New Roman"/>
      <w:lang w:val="en-GB" w:eastAsia="en-GB"/>
    </w:rPr>
    <w:tblPr>
      <w:tblInd w:w="0" w:type="nil"/>
    </w:tblPr>
  </w:style>
  <w:style w:type="table" w:customStyle="1" w:styleId="TableGrid1111">
    <w:name w:val="Table Grid111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25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25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F25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258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2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25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F2586"/>
    <w:rPr>
      <w:rFonts w:ascii="Times New Roman" w:eastAsia="PMingLiU" w:hAnsi="Times New Roman"/>
      <w:lang w:val="en-GB" w:eastAsia="en-GB"/>
    </w:rPr>
    <w:tblPr/>
  </w:style>
  <w:style w:type="table" w:customStyle="1" w:styleId="TableGrid44">
    <w:name w:val="Table Grid44"/>
    <w:basedOn w:val="TableNormal"/>
    <w:next w:val="TableGrid"/>
    <w:qFormat/>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F25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2586"/>
    <w:rPr>
      <w:rFonts w:ascii="Times New Roman" w:hAnsi="Times New Roman"/>
      <w:lang w:val="en-GB" w:eastAsia="en-GB"/>
    </w:rPr>
    <w:tblPr/>
  </w:style>
  <w:style w:type="table" w:customStyle="1" w:styleId="TableGrid213">
    <w:name w:val="Table Grid213"/>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F25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F2586"/>
    <w:pPr>
      <w:numPr>
        <w:numId w:val="21"/>
      </w:numPr>
    </w:pPr>
  </w:style>
  <w:style w:type="table" w:customStyle="1" w:styleId="SGSTableBasic23">
    <w:name w:val="SGS Table Basic 23"/>
    <w:basedOn w:val="TableNormal"/>
    <w:uiPriority w:val="99"/>
    <w:qFormat/>
    <w:rsid w:val="00BF25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F2586"/>
    <w:pPr>
      <w:numPr>
        <w:numId w:val="22"/>
      </w:numPr>
    </w:pPr>
  </w:style>
  <w:style w:type="table" w:customStyle="1" w:styleId="TableColorful12">
    <w:name w:val="Table Colorful 12"/>
    <w:basedOn w:val="TableNormal"/>
    <w:next w:val="TableColorful1"/>
    <w:rsid w:val="00BF25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F25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F25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F25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F25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F25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F25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F25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F25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F2586"/>
    <w:rPr>
      <w:rFonts w:ascii="Times New Roman" w:eastAsia="PMingLiU" w:hAnsi="Times New Roman"/>
      <w:lang w:val="en-GB" w:eastAsia="en-GB"/>
    </w:rPr>
    <w:tblPr/>
  </w:style>
  <w:style w:type="table" w:customStyle="1" w:styleId="TableGrid1112">
    <w:name w:val="Table Grid1112"/>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25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F25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F2586"/>
    <w:pPr>
      <w:numPr>
        <w:numId w:val="17"/>
      </w:numPr>
    </w:pPr>
  </w:style>
  <w:style w:type="numbering" w:customStyle="1" w:styleId="Style112">
    <w:name w:val="Style112"/>
    <w:uiPriority w:val="99"/>
    <w:rsid w:val="00BF2586"/>
    <w:pPr>
      <w:numPr>
        <w:numId w:val="18"/>
      </w:numPr>
    </w:pPr>
  </w:style>
  <w:style w:type="table" w:customStyle="1" w:styleId="MediumShading1-Accent31">
    <w:name w:val="Medium Shading 1 - Accent 31"/>
    <w:basedOn w:val="TableNormal"/>
    <w:next w:val="MediumShading1-Accent3"/>
    <w:uiPriority w:val="29"/>
    <w:unhideWhenUsed/>
    <w:qFormat/>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F2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F25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F25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F25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F25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F2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F2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F2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F258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F2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F25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F25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F2586"/>
    <w:pPr>
      <w:ind w:left="1418" w:hanging="1418"/>
    </w:pPr>
    <w:rPr>
      <w:rFonts w:eastAsia="MS Mincho"/>
      <w:lang w:eastAsia="en-GB"/>
    </w:rPr>
  </w:style>
  <w:style w:type="table" w:customStyle="1" w:styleId="TableStyle131">
    <w:name w:val="Table Style131"/>
    <w:basedOn w:val="TableNormal"/>
    <w:rsid w:val="00BF2586"/>
    <w:rPr>
      <w:rFonts w:ascii="Times New Roman" w:eastAsia="MS Mincho" w:hAnsi="Times New Roman"/>
      <w:lang w:val="en-GB" w:eastAsia="en-GB"/>
    </w:rPr>
    <w:tblPr/>
  </w:style>
  <w:style w:type="paragraph" w:customStyle="1" w:styleId="4f6">
    <w:name w:val="题注4"/>
    <w:basedOn w:val="Normal"/>
    <w:next w:val="Normal"/>
    <w:rsid w:val="00BF2586"/>
    <w:pPr>
      <w:spacing w:before="120" w:after="120"/>
    </w:pPr>
    <w:rPr>
      <w:rFonts w:eastAsia="MS Mincho"/>
      <w:b/>
    </w:rPr>
  </w:style>
  <w:style w:type="paragraph" w:customStyle="1" w:styleId="4f7">
    <w:name w:val="图表目录4"/>
    <w:basedOn w:val="Normal"/>
    <w:next w:val="Normal"/>
    <w:rsid w:val="00BF2586"/>
    <w:pPr>
      <w:ind w:left="400" w:hanging="400"/>
    </w:pPr>
    <w:rPr>
      <w:rFonts w:eastAsia="MS Mincho"/>
      <w:b/>
    </w:rPr>
  </w:style>
  <w:style w:type="table" w:customStyle="1" w:styleId="Tabellengitternetz141">
    <w:name w:val="Tabellengitternetz1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F2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5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F25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F2586"/>
    <w:rPr>
      <w:rFonts w:ascii="Times New Roman" w:hAnsi="Times New Roman"/>
      <w:lang w:val="en-GB" w:eastAsia="en-GB"/>
    </w:rPr>
    <w:tblPr/>
  </w:style>
  <w:style w:type="table" w:customStyle="1" w:styleId="TableGrid2121">
    <w:name w:val="Table Grid2121"/>
    <w:basedOn w:val="TableNormal"/>
    <w:next w:val="TableGrid"/>
    <w:rsid w:val="00BF25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5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2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F25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F25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F25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F25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F25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F25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F2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F2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F25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F25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F25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F25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F25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F25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F2586"/>
    <w:rPr>
      <w:rFonts w:ascii="Times New Roman" w:eastAsia="PMingLiU" w:hAnsi="Times New Roman"/>
      <w:lang w:val="en-GB" w:eastAsia="en-GB"/>
    </w:rPr>
    <w:tblPr/>
  </w:style>
  <w:style w:type="table" w:customStyle="1" w:styleId="TableGrid11111">
    <w:name w:val="Table Grid11111"/>
    <w:basedOn w:val="TableNormal"/>
    <w:qFormat/>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25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25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F25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F2586"/>
  </w:style>
  <w:style w:type="character" w:styleId="HTMLSample">
    <w:name w:val="HTML Sample"/>
    <w:qFormat/>
    <w:rsid w:val="00BF2586"/>
    <w:rPr>
      <w:rFonts w:ascii="Courier New" w:eastAsia="SimSun" w:hAnsi="Courier New" w:cs="Courier New"/>
      <w:color w:val="0000FF"/>
      <w:kern w:val="2"/>
      <w:lang w:val="en-US" w:eastAsia="zh-CN" w:bidi="ar-SA"/>
    </w:rPr>
  </w:style>
  <w:style w:type="character" w:styleId="LineNumber">
    <w:name w:val="line number"/>
    <w:qFormat/>
    <w:rsid w:val="00BF2586"/>
    <w:rPr>
      <w:rFonts w:ascii="Arial" w:eastAsia="SimSun" w:hAnsi="Arial" w:cs="Arial"/>
      <w:color w:val="0000FF"/>
      <w:kern w:val="2"/>
      <w:lang w:val="en-US" w:eastAsia="zh-CN" w:bidi="ar-SA"/>
    </w:rPr>
  </w:style>
  <w:style w:type="paragraph" w:styleId="BlockText">
    <w:name w:val="Block Text"/>
    <w:basedOn w:val="Normal"/>
    <w:qFormat/>
    <w:rsid w:val="00BF2586"/>
    <w:pPr>
      <w:spacing w:after="120"/>
      <w:ind w:left="1440" w:right="1440"/>
    </w:pPr>
    <w:rPr>
      <w:rFonts w:eastAsia="MS Mincho"/>
    </w:rPr>
  </w:style>
  <w:style w:type="paragraph" w:customStyle="1" w:styleId="Table0">
    <w:name w:val="Table"/>
    <w:basedOn w:val="Normal"/>
    <w:link w:val="Table1"/>
    <w:qFormat/>
    <w:rsid w:val="00BF2586"/>
    <w:rPr>
      <w:rFonts w:ascii="Arial" w:eastAsia="SimSun" w:hAnsi="Arial" w:cs="Arial"/>
      <w:b/>
    </w:rPr>
  </w:style>
  <w:style w:type="character" w:customStyle="1" w:styleId="Table1">
    <w:name w:val="Table (文字)"/>
    <w:link w:val="Table0"/>
    <w:qFormat/>
    <w:rsid w:val="00BF2586"/>
    <w:rPr>
      <w:rFonts w:ascii="Arial" w:eastAsia="SimSun" w:hAnsi="Arial" w:cs="Arial"/>
      <w:b/>
      <w:lang w:val="en-GB" w:eastAsia="en-US"/>
    </w:rPr>
  </w:style>
  <w:style w:type="character" w:customStyle="1" w:styleId="1ffe">
    <w:name w:val="不明显参考1"/>
    <w:uiPriority w:val="31"/>
    <w:qFormat/>
    <w:rsid w:val="00BF2586"/>
    <w:rPr>
      <w:smallCaps/>
      <w:color w:val="5A5A5A"/>
    </w:rPr>
  </w:style>
  <w:style w:type="paragraph" w:customStyle="1" w:styleId="TOC10">
    <w:name w:val="TOC 标题1"/>
    <w:basedOn w:val="Heading1"/>
    <w:next w:val="Normal"/>
    <w:uiPriority w:val="39"/>
    <w:unhideWhenUsed/>
    <w:qFormat/>
    <w:rsid w:val="00BF25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F2586"/>
    <w:rPr>
      <w:b/>
      <w:bCs/>
      <w:i/>
      <w:iCs/>
      <w:color w:val="4F81BD"/>
    </w:rPr>
  </w:style>
  <w:style w:type="paragraph" w:customStyle="1" w:styleId="FT">
    <w:name w:val="FT"/>
    <w:basedOn w:val="Normal"/>
    <w:qFormat/>
    <w:rsid w:val="00BF2586"/>
    <w:rPr>
      <w:rFonts w:ascii="Arial" w:hAnsi="Arial" w:cs="Arial"/>
      <w:b/>
    </w:rPr>
  </w:style>
  <w:style w:type="table" w:customStyle="1" w:styleId="TableGrid7">
    <w:name w:val="Table Grid7"/>
    <w:basedOn w:val="TableNormal"/>
    <w:uiPriority w:val="39"/>
    <w:qFormat/>
    <w:rsid w:val="00BF2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F2586"/>
    <w:pPr>
      <w:jc w:val="both"/>
    </w:pPr>
    <w:rPr>
      <w:rFonts w:ascii="SimSun" w:eastAsia="SimSun" w:hAnsi="SimSun" w:cs="SimSun"/>
      <w:kern w:val="2"/>
      <w:sz w:val="21"/>
      <w:szCs w:val="21"/>
      <w:lang w:val="en-US" w:eastAsia="zh-CN"/>
    </w:rPr>
  </w:style>
  <w:style w:type="character" w:customStyle="1" w:styleId="Char50">
    <w:name w:val="批注主题 Char5"/>
    <w:qFormat/>
    <w:rsid w:val="00BF2586"/>
    <w:rPr>
      <w:rFonts w:eastAsia="Malgun Gothic"/>
      <w:b/>
      <w:bCs/>
      <w:lang w:val="en-GB"/>
    </w:rPr>
  </w:style>
  <w:style w:type="character" w:customStyle="1" w:styleId="Char6">
    <w:name w:val="日期 Char"/>
    <w:rsid w:val="00BF2586"/>
    <w:rPr>
      <w:rFonts w:ascii="Times New Roman" w:hAnsi="Times New Roman"/>
      <w:lang w:val="en-GB" w:eastAsia="en-US"/>
    </w:rPr>
  </w:style>
  <w:style w:type="character" w:customStyle="1" w:styleId="ListChar4">
    <w:name w:val="List Char4"/>
    <w:rsid w:val="00BF2586"/>
    <w:rPr>
      <w:rFonts w:ascii="Times New Roman" w:hAnsi="Times New Roman"/>
      <w:lang w:val="en-GB" w:eastAsia="en-US"/>
    </w:rPr>
  </w:style>
  <w:style w:type="paragraph" w:customStyle="1" w:styleId="911">
    <w:name w:val="目录 911"/>
    <w:basedOn w:val="TOC8"/>
    <w:rsid w:val="00BF2586"/>
    <w:pPr>
      <w:keepNext w:val="0"/>
      <w:ind w:left="1418" w:hanging="1418"/>
    </w:pPr>
    <w:rPr>
      <w:rFonts w:eastAsia="MS Mincho"/>
      <w:lang w:eastAsia="en-GB"/>
    </w:rPr>
  </w:style>
  <w:style w:type="paragraph" w:customStyle="1" w:styleId="114">
    <w:name w:val="题注11"/>
    <w:basedOn w:val="Normal"/>
    <w:next w:val="Normal"/>
    <w:rsid w:val="00BF2586"/>
    <w:pPr>
      <w:spacing w:before="120" w:after="120"/>
    </w:pPr>
    <w:rPr>
      <w:rFonts w:eastAsia="MS Mincho"/>
      <w:b/>
    </w:rPr>
  </w:style>
  <w:style w:type="paragraph" w:customStyle="1" w:styleId="115">
    <w:name w:val="图表目录11"/>
    <w:basedOn w:val="Normal"/>
    <w:next w:val="Normal"/>
    <w:rsid w:val="00BF2586"/>
    <w:pPr>
      <w:ind w:left="400" w:hanging="400"/>
    </w:pPr>
    <w:rPr>
      <w:rFonts w:eastAsia="MS Mincho"/>
      <w:b/>
    </w:rPr>
  </w:style>
  <w:style w:type="character" w:customStyle="1" w:styleId="MTDisplayEquationChar">
    <w:name w:val="MTDisplayEquation Char"/>
    <w:locked/>
    <w:rsid w:val="00BF2586"/>
    <w:rPr>
      <w:rFonts w:ascii="Times New Roman" w:eastAsia="SimSun" w:hAnsi="Times New Roman"/>
      <w:lang w:val="en-GB" w:eastAsia="zh-CN"/>
    </w:rPr>
  </w:style>
  <w:style w:type="paragraph" w:customStyle="1" w:styleId="3GPPNormalText">
    <w:name w:val="3GPP Normal Text"/>
    <w:basedOn w:val="BodyText"/>
    <w:link w:val="3GPPNormalTextChar"/>
    <w:qFormat/>
    <w:rsid w:val="00BF258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2586"/>
    <w:rPr>
      <w:rFonts w:ascii="Arial" w:eastAsia="MS Mincho" w:hAnsi="Arial" w:cs="Arial"/>
      <w:sz w:val="24"/>
      <w:szCs w:val="24"/>
      <w:lang w:val="en-US" w:eastAsia="en-US"/>
    </w:rPr>
  </w:style>
  <w:style w:type="paragraph" w:customStyle="1" w:styleId="tah00">
    <w:name w:val="tah0"/>
    <w:basedOn w:val="Normal"/>
    <w:qFormat/>
    <w:rsid w:val="00BF258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F258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F258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F2586"/>
    <w:rPr>
      <w:rFonts w:eastAsia="SimSun"/>
      <w:lang w:eastAsia="zh-CN"/>
    </w:rPr>
  </w:style>
  <w:style w:type="character" w:customStyle="1" w:styleId="B1Car">
    <w:name w:val="B1+ Car"/>
    <w:link w:val="B1"/>
    <w:qFormat/>
    <w:rsid w:val="00BF2586"/>
    <w:rPr>
      <w:rFonts w:ascii="Times New Roman" w:hAnsi="Times New Roman"/>
      <w:lang w:val="en-GB" w:eastAsia="x-none"/>
    </w:rPr>
  </w:style>
  <w:style w:type="character" w:customStyle="1" w:styleId="Char60">
    <w:name w:val="批注主题 Char6"/>
    <w:qFormat/>
    <w:rsid w:val="00BF2586"/>
    <w:rPr>
      <w:rFonts w:eastAsia="MS Mincho"/>
      <w:b/>
      <w:bCs/>
      <w:lang w:val="x-none" w:eastAsia="en-US"/>
    </w:rPr>
  </w:style>
  <w:style w:type="character" w:customStyle="1" w:styleId="Char32">
    <w:name w:val="日期 Char3"/>
    <w:qFormat/>
    <w:rsid w:val="00BF2586"/>
    <w:rPr>
      <w:rFonts w:eastAsia="SimSun"/>
      <w:lang w:val="en-GB" w:eastAsia="x-none"/>
    </w:rPr>
  </w:style>
  <w:style w:type="character" w:customStyle="1" w:styleId="abstractlabel">
    <w:name w:val="abstractlabel"/>
    <w:rsid w:val="00BF2586"/>
  </w:style>
  <w:style w:type="character" w:customStyle="1" w:styleId="TF2">
    <w:name w:val="TF (文字)"/>
    <w:rsid w:val="00BF2586"/>
    <w:rPr>
      <w:rFonts w:ascii="Arial" w:hAnsi="Arial"/>
      <w:b/>
      <w:lang w:val="en-US" w:eastAsia="en-US"/>
    </w:rPr>
  </w:style>
  <w:style w:type="paragraph" w:customStyle="1" w:styleId="TAHCarNotBold">
    <w:name w:val="TAH Car + Not Bold"/>
    <w:basedOn w:val="Normal"/>
    <w:rsid w:val="00BF2586"/>
    <w:rPr>
      <w:rFonts w:ascii="Arial" w:hAnsi="Arial"/>
      <w:sz w:val="18"/>
    </w:rPr>
  </w:style>
  <w:style w:type="character" w:customStyle="1" w:styleId="B12">
    <w:name w:val="B1 (文字)"/>
    <w:qFormat/>
    <w:locked/>
    <w:rsid w:val="00BF2586"/>
    <w:rPr>
      <w:lang w:val="en-GB"/>
    </w:rPr>
  </w:style>
  <w:style w:type="paragraph" w:customStyle="1" w:styleId="B8">
    <w:name w:val="B8"/>
    <w:basedOn w:val="B7"/>
    <w:link w:val="B8Char"/>
    <w:qFormat/>
    <w:rsid w:val="00BF2586"/>
    <w:pPr>
      <w:ind w:left="2552"/>
    </w:pPr>
    <w:rPr>
      <w:rFonts w:eastAsia="MS Mincho"/>
      <w:lang w:eastAsia="ja-JP"/>
    </w:rPr>
  </w:style>
  <w:style w:type="character" w:customStyle="1" w:styleId="B8Char">
    <w:name w:val="B8 Char"/>
    <w:link w:val="B8"/>
    <w:rsid w:val="00BF2586"/>
    <w:rPr>
      <w:rFonts w:ascii="Times New Roman" w:eastAsia="MS Mincho" w:hAnsi="Times New Roman"/>
      <w:lang w:val="en-GB" w:eastAsia="ja-JP"/>
    </w:rPr>
  </w:style>
  <w:style w:type="paragraph" w:customStyle="1" w:styleId="BalloonText1">
    <w:name w:val="Balloon Text1"/>
    <w:basedOn w:val="Normal"/>
    <w:rsid w:val="00BF2586"/>
    <w:rPr>
      <w:rFonts w:ascii="Tahoma" w:eastAsia="Calibri" w:hAnsi="Tahoma" w:cs="Tahoma"/>
      <w:sz w:val="16"/>
      <w:szCs w:val="16"/>
      <w:lang w:val="en-US"/>
    </w:rPr>
  </w:style>
  <w:style w:type="paragraph" w:customStyle="1" w:styleId="CommentSubject1">
    <w:name w:val="Comment Subject1"/>
    <w:basedOn w:val="Normal"/>
    <w:rsid w:val="00BF2586"/>
    <w:rPr>
      <w:rFonts w:eastAsia="Calibri"/>
      <w:b/>
      <w:bCs/>
      <w:lang w:val="en-US"/>
    </w:rPr>
  </w:style>
  <w:style w:type="paragraph" w:customStyle="1" w:styleId="87">
    <w:name w:val="87"/>
    <w:basedOn w:val="Normal"/>
    <w:rsid w:val="00BF2586"/>
    <w:pPr>
      <w:ind w:left="2269" w:hanging="284"/>
    </w:pPr>
  </w:style>
  <w:style w:type="character" w:customStyle="1" w:styleId="NOChar2">
    <w:name w:val="NO Char2"/>
    <w:locked/>
    <w:rsid w:val="00BF2586"/>
    <w:rPr>
      <w:lang w:eastAsia="en-US"/>
    </w:rPr>
  </w:style>
  <w:style w:type="paragraph" w:customStyle="1" w:styleId="TAHLeft">
    <w:name w:val="TAH + Left"/>
    <w:basedOn w:val="TAL"/>
    <w:rsid w:val="00BF2586"/>
  </w:style>
  <w:style w:type="paragraph" w:customStyle="1" w:styleId="63-13">
    <w:name w:val=".6.3-13"/>
    <w:basedOn w:val="TAH"/>
    <w:rsid w:val="00BF2586"/>
    <w:pPr>
      <w:jc w:val="left"/>
    </w:pPr>
    <w:rPr>
      <w:b w:val="0"/>
    </w:rPr>
  </w:style>
  <w:style w:type="character" w:customStyle="1" w:styleId="H10">
    <w:name w:val="H1_"/>
    <w:rsid w:val="00BF2586"/>
    <w:rPr>
      <w:rFonts w:ascii="Arial" w:eastAsia="MS Mincho" w:hAnsi="Arial"/>
      <w:sz w:val="36"/>
      <w:lang w:val="en-GB" w:eastAsia="en-US" w:bidi="ar-SA"/>
    </w:rPr>
  </w:style>
  <w:style w:type="character" w:customStyle="1" w:styleId="Heading2-">
    <w:name w:val="Heading 2-"/>
    <w:rsid w:val="00BF258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2586"/>
    <w:rPr>
      <w:rFonts w:ascii="Arial" w:hAnsi="Arial"/>
      <w:sz w:val="32"/>
      <w:lang w:val="en-GB" w:eastAsia="en-US"/>
    </w:rPr>
  </w:style>
  <w:style w:type="paragraph" w:customStyle="1" w:styleId="TDC91">
    <w:name w:val="TDC 91"/>
    <w:basedOn w:val="TOC8"/>
    <w:rsid w:val="00BF2586"/>
    <w:pPr>
      <w:keepNext w:val="0"/>
      <w:ind w:left="1418" w:hanging="1418"/>
    </w:pPr>
    <w:rPr>
      <w:rFonts w:eastAsia="MS Mincho"/>
      <w:lang w:val="en-GB" w:eastAsia="en-GB"/>
    </w:rPr>
  </w:style>
  <w:style w:type="character" w:customStyle="1" w:styleId="NoteHeadingChar1">
    <w:name w:val="Note Heading Char1"/>
    <w:rsid w:val="00BF2586"/>
    <w:rPr>
      <w:rFonts w:eastAsia="MS Mincho"/>
      <w:lang w:val="en-GB" w:eastAsia="x-none"/>
    </w:rPr>
  </w:style>
  <w:style w:type="character" w:customStyle="1" w:styleId="HTMLPreformattedChar1">
    <w:name w:val="HTML Preformatted Char1"/>
    <w:rsid w:val="00BF2586"/>
    <w:rPr>
      <w:rFonts w:ascii="Courier New" w:eastAsia="MS Mincho" w:hAnsi="Courier New"/>
      <w:lang w:val="en-GB" w:eastAsia="x-none"/>
    </w:rPr>
  </w:style>
  <w:style w:type="paragraph" w:customStyle="1" w:styleId="Epgrafe1">
    <w:name w:val="Epígrafe1"/>
    <w:basedOn w:val="Normal"/>
    <w:next w:val="Normal"/>
    <w:rsid w:val="00BF2586"/>
    <w:pPr>
      <w:spacing w:before="120" w:after="120"/>
    </w:pPr>
    <w:rPr>
      <w:rFonts w:eastAsia="MS Mincho"/>
      <w:b/>
    </w:rPr>
  </w:style>
  <w:style w:type="paragraph" w:customStyle="1" w:styleId="Tabladeilustraciones1">
    <w:name w:val="Tabla de ilustraciones1"/>
    <w:basedOn w:val="Normal"/>
    <w:next w:val="Normal"/>
    <w:rsid w:val="00BF2586"/>
    <w:pPr>
      <w:ind w:left="400" w:hanging="400"/>
    </w:pPr>
    <w:rPr>
      <w:rFonts w:eastAsia="MS Mincho"/>
      <w:b/>
    </w:rPr>
  </w:style>
  <w:style w:type="paragraph" w:customStyle="1" w:styleId="3fa">
    <w:name w:val="列出段落3"/>
    <w:basedOn w:val="Normal"/>
    <w:qFormat/>
    <w:rsid w:val="00BF2586"/>
    <w:pPr>
      <w:ind w:firstLineChars="200" w:firstLine="420"/>
    </w:pPr>
  </w:style>
  <w:style w:type="paragraph" w:customStyle="1" w:styleId="B-Body">
    <w:name w:val="B-Body"/>
    <w:link w:val="B-BodyChar"/>
    <w:qFormat/>
    <w:rsid w:val="00BF25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2586"/>
    <w:rPr>
      <w:rFonts w:ascii="Times New Roman" w:eastAsia="SimSun" w:hAnsi="Times New Roman"/>
      <w:sz w:val="22"/>
      <w:lang w:val="en-GB" w:eastAsia="en-GB"/>
    </w:rPr>
  </w:style>
  <w:style w:type="paragraph" w:customStyle="1" w:styleId="4f8">
    <w:name w:val="列出段落4"/>
    <w:basedOn w:val="Normal"/>
    <w:qFormat/>
    <w:rsid w:val="00BF2586"/>
    <w:pPr>
      <w:ind w:firstLineChars="200" w:firstLine="420"/>
    </w:pPr>
  </w:style>
  <w:style w:type="paragraph" w:customStyle="1" w:styleId="TF1">
    <w:name w:val="TF1"/>
    <w:link w:val="TFZchn"/>
    <w:rsid w:val="00BF2586"/>
    <w:pPr>
      <w:keepLines/>
      <w:spacing w:after="240"/>
      <w:jc w:val="center"/>
    </w:pPr>
    <w:rPr>
      <w:rFonts w:ascii="Arial" w:eastAsia="MS Mincho" w:hAnsi="Arial"/>
      <w:b/>
      <w:bCs/>
      <w:lang w:eastAsia="en-GB"/>
    </w:rPr>
  </w:style>
  <w:style w:type="character" w:customStyle="1" w:styleId="2Char">
    <w:name w:val="标题 2 Char"/>
    <w:aliases w:val="22 Char"/>
    <w:uiPriority w:val="9"/>
    <w:rsid w:val="00BF2586"/>
    <w:rPr>
      <w:rFonts w:ascii="Arial" w:hAnsi="Arial"/>
      <w:sz w:val="32"/>
      <w:lang w:val="en-GB"/>
    </w:rPr>
  </w:style>
  <w:style w:type="character" w:customStyle="1" w:styleId="3Char">
    <w:name w:val="标题 3 Char"/>
    <w:rsid w:val="00BF2586"/>
    <w:rPr>
      <w:rFonts w:ascii="Arial" w:hAnsi="Arial"/>
      <w:sz w:val="28"/>
      <w:lang w:val="en-GB"/>
    </w:rPr>
  </w:style>
  <w:style w:type="character" w:customStyle="1" w:styleId="6Char">
    <w:name w:val="标题 6 Char"/>
    <w:uiPriority w:val="9"/>
    <w:rsid w:val="00BF2586"/>
    <w:rPr>
      <w:rFonts w:ascii="Arial" w:hAnsi="Arial"/>
      <w:lang w:val="en-GB"/>
    </w:rPr>
  </w:style>
  <w:style w:type="character" w:customStyle="1" w:styleId="7Char">
    <w:name w:val="标题 7 Char"/>
    <w:uiPriority w:val="9"/>
    <w:rsid w:val="00BF2586"/>
    <w:rPr>
      <w:rFonts w:ascii="Arial" w:hAnsi="Arial"/>
      <w:lang w:val="en-GB"/>
    </w:rPr>
  </w:style>
  <w:style w:type="character" w:customStyle="1" w:styleId="8Char">
    <w:name w:val="标题 8 Char"/>
    <w:uiPriority w:val="9"/>
    <w:rsid w:val="00BF2586"/>
    <w:rPr>
      <w:rFonts w:ascii="Arial" w:hAnsi="Arial"/>
      <w:sz w:val="36"/>
      <w:lang w:val="en-GB"/>
    </w:rPr>
  </w:style>
  <w:style w:type="character" w:customStyle="1" w:styleId="9Char">
    <w:name w:val="标题 9 Char"/>
    <w:uiPriority w:val="9"/>
    <w:rsid w:val="00BF2586"/>
    <w:rPr>
      <w:rFonts w:ascii="Arial" w:hAnsi="Arial"/>
      <w:sz w:val="36"/>
      <w:lang w:val="en-GB"/>
    </w:rPr>
  </w:style>
  <w:style w:type="character" w:customStyle="1" w:styleId="Char7">
    <w:name w:val="页脚 Char"/>
    <w:uiPriority w:val="99"/>
    <w:rsid w:val="00BF2586"/>
    <w:rPr>
      <w:rFonts w:ascii="Arial" w:hAnsi="Arial"/>
      <w:b/>
      <w:i/>
      <w:noProof/>
      <w:sz w:val="18"/>
    </w:rPr>
  </w:style>
  <w:style w:type="character" w:customStyle="1" w:styleId="Char8">
    <w:name w:val="列表 Char"/>
    <w:rsid w:val="00BF2586"/>
    <w:rPr>
      <w:lang w:val="en-GB"/>
    </w:rPr>
  </w:style>
  <w:style w:type="character" w:customStyle="1" w:styleId="Char9">
    <w:name w:val="文档结构图 Char"/>
    <w:uiPriority w:val="99"/>
    <w:rsid w:val="00BF2586"/>
    <w:rPr>
      <w:rFonts w:ascii="Tahoma" w:hAnsi="Tahoma"/>
      <w:lang w:val="en-GB" w:eastAsia="en-US"/>
    </w:rPr>
  </w:style>
  <w:style w:type="character" w:customStyle="1" w:styleId="Chara">
    <w:name w:val="纯文本 Char"/>
    <w:rsid w:val="00BF2586"/>
    <w:rPr>
      <w:rFonts w:ascii="Courier New" w:hAnsi="Courier New"/>
      <w:lang w:val="nb-NO"/>
    </w:rPr>
  </w:style>
  <w:style w:type="character" w:customStyle="1" w:styleId="Charb">
    <w:name w:val="批注框文本 Char"/>
    <w:uiPriority w:val="99"/>
    <w:rsid w:val="00BF2586"/>
    <w:rPr>
      <w:rFonts w:ascii="Tahoma" w:hAnsi="Tahoma" w:cs="Tahoma"/>
      <w:sz w:val="16"/>
      <w:szCs w:val="16"/>
      <w:lang w:val="en-GB" w:eastAsia="en-GB" w:bidi="ar-SA"/>
    </w:rPr>
  </w:style>
  <w:style w:type="paragraph" w:customStyle="1" w:styleId="Commentnokia0">
    <w:name w:val="Comment nokia"/>
    <w:basedOn w:val="Heading4"/>
    <w:rsid w:val="00BF2586"/>
    <w:rPr>
      <w:b/>
      <w:sz w:val="28"/>
      <w:lang w:eastAsia="x-none"/>
    </w:rPr>
  </w:style>
  <w:style w:type="paragraph" w:customStyle="1" w:styleId="5f3">
    <w:name w:val="列出段落5"/>
    <w:basedOn w:val="Normal"/>
    <w:qFormat/>
    <w:rsid w:val="00BF2586"/>
    <w:pPr>
      <w:ind w:firstLineChars="200" w:firstLine="420"/>
    </w:pPr>
  </w:style>
  <w:style w:type="character" w:customStyle="1" w:styleId="Charc">
    <w:name w:val="批注文字 Char"/>
    <w:uiPriority w:val="99"/>
    <w:qFormat/>
    <w:rsid w:val="00BF2586"/>
    <w:rPr>
      <w:lang w:val="en-GB" w:eastAsia="x-none"/>
    </w:rPr>
  </w:style>
  <w:style w:type="character" w:customStyle="1" w:styleId="Titre32">
    <w:name w:val="Titre 32"/>
    <w:rsid w:val="00BF2586"/>
    <w:rPr>
      <w:rFonts w:ascii="Arial" w:hAnsi="Arial"/>
      <w:sz w:val="28"/>
      <w:szCs w:val="28"/>
      <w:lang w:val="en-GB" w:eastAsia="en-GB"/>
    </w:rPr>
  </w:style>
  <w:style w:type="character" w:customStyle="1" w:styleId="Titre31">
    <w:name w:val="Titre 31"/>
    <w:rsid w:val="00BF2586"/>
    <w:rPr>
      <w:rFonts w:ascii="Arial" w:hAnsi="Arial"/>
      <w:sz w:val="28"/>
      <w:szCs w:val="28"/>
      <w:lang w:val="en-GB" w:eastAsia="en-GB"/>
    </w:rPr>
  </w:style>
  <w:style w:type="character" w:customStyle="1" w:styleId="trans">
    <w:name w:val="trans"/>
    <w:rsid w:val="00BF2586"/>
  </w:style>
  <w:style w:type="character" w:customStyle="1" w:styleId="Head2A1">
    <w:name w:val="Head2A1"/>
    <w:rsid w:val="00BF2586"/>
    <w:rPr>
      <w:rFonts w:ascii="Arial" w:eastAsia="MS Mincho" w:hAnsi="Arial" w:cs="Arial" w:hint="default"/>
      <w:sz w:val="32"/>
      <w:lang w:val="en-GB" w:eastAsia="en-US" w:bidi="ar-SA"/>
    </w:rPr>
  </w:style>
  <w:style w:type="character" w:customStyle="1" w:styleId="Heading7Char4">
    <w:name w:val="Heading 7 Char4"/>
    <w:rsid w:val="00BF2586"/>
    <w:rPr>
      <w:rFonts w:ascii="Arial" w:eastAsia="Times New Roman" w:hAnsi="Arial"/>
    </w:rPr>
  </w:style>
  <w:style w:type="character" w:customStyle="1" w:styleId="Heading8Char4">
    <w:name w:val="Heading 8 Char4"/>
    <w:rsid w:val="00BF2586"/>
    <w:rPr>
      <w:rFonts w:ascii="Arial" w:eastAsia="Times New Roman" w:hAnsi="Arial"/>
      <w:sz w:val="36"/>
    </w:rPr>
  </w:style>
  <w:style w:type="character" w:customStyle="1" w:styleId="Heading9Char3">
    <w:name w:val="Heading 9 Char3"/>
    <w:rsid w:val="00BF2586"/>
    <w:rPr>
      <w:rFonts w:ascii="Arial" w:eastAsia="Times New Roman" w:hAnsi="Arial"/>
      <w:sz w:val="36"/>
    </w:rPr>
  </w:style>
  <w:style w:type="character" w:customStyle="1" w:styleId="FooterChar3">
    <w:name w:val="Footer Char3"/>
    <w:rsid w:val="00BF2586"/>
    <w:rPr>
      <w:rFonts w:ascii="Arial" w:eastAsia="Times New Roman" w:hAnsi="Arial"/>
      <w:b/>
      <w:i/>
      <w:noProof/>
      <w:sz w:val="18"/>
    </w:rPr>
  </w:style>
  <w:style w:type="character" w:customStyle="1" w:styleId="CommentTextChar3">
    <w:name w:val="Comment Text Char3"/>
    <w:rsid w:val="00BF2586"/>
    <w:rPr>
      <w:rFonts w:eastAsia="SimSun"/>
      <w:lang w:val="en-GB"/>
    </w:rPr>
  </w:style>
  <w:style w:type="character" w:customStyle="1" w:styleId="DocumentMapChar2">
    <w:name w:val="Document Map Char2"/>
    <w:uiPriority w:val="99"/>
    <w:rsid w:val="00BF2586"/>
    <w:rPr>
      <w:rFonts w:ascii="Tahoma" w:eastAsia="Times New Roman" w:hAnsi="Tahoma" w:cs="Tahoma"/>
      <w:shd w:val="clear" w:color="auto" w:fill="000080"/>
      <w:lang w:val="en-GB"/>
    </w:rPr>
  </w:style>
  <w:style w:type="character" w:customStyle="1" w:styleId="NoteHeadingChar2">
    <w:name w:val="Note Heading Char2"/>
    <w:rsid w:val="00BF2586"/>
    <w:rPr>
      <w:lang w:val="x-none" w:eastAsia="x-none"/>
    </w:rPr>
  </w:style>
  <w:style w:type="character" w:customStyle="1" w:styleId="PlainTextChar4">
    <w:name w:val="Plain Text Char4"/>
    <w:rsid w:val="00BF2586"/>
    <w:rPr>
      <w:rFonts w:ascii="Courier New" w:eastAsia="SimSun" w:hAnsi="Courier New"/>
      <w:lang w:val="nb-NO"/>
    </w:rPr>
  </w:style>
  <w:style w:type="character" w:customStyle="1" w:styleId="BalloonTextChar2">
    <w:name w:val="Balloon Text Char2"/>
    <w:uiPriority w:val="99"/>
    <w:rsid w:val="00BF2586"/>
    <w:rPr>
      <w:rFonts w:ascii="Tahoma" w:eastAsia="Times New Roman" w:hAnsi="Tahoma" w:cs="Tahoma"/>
      <w:sz w:val="16"/>
      <w:szCs w:val="16"/>
      <w:lang w:val="en-GB"/>
    </w:rPr>
  </w:style>
  <w:style w:type="character" w:customStyle="1" w:styleId="BodyTextIndentChar4">
    <w:name w:val="Body Text Indent Char4"/>
    <w:rsid w:val="00BF2586"/>
    <w:rPr>
      <w:rFonts w:eastAsia="Batang"/>
      <w:lang w:val="en-GB"/>
    </w:rPr>
  </w:style>
  <w:style w:type="character" w:customStyle="1" w:styleId="BodyText2Char4">
    <w:name w:val="Body Text 2 Char4"/>
    <w:rsid w:val="00BF2586"/>
    <w:rPr>
      <w:rFonts w:ascii="CG Times (WN)" w:eastAsia="Malgun Gothic" w:hAnsi="CG Times (WN)"/>
      <w:i/>
      <w:lang w:val="en-GB" w:eastAsia="ko-KR"/>
    </w:rPr>
  </w:style>
  <w:style w:type="character" w:customStyle="1" w:styleId="BodyText3Char4">
    <w:name w:val="Body Text 3 Char4"/>
    <w:rsid w:val="00BF2586"/>
    <w:rPr>
      <w:rFonts w:ascii="CG Times (WN)" w:eastAsia="Osaka" w:hAnsi="CG Times (WN)"/>
      <w:color w:val="000000"/>
      <w:lang w:val="en-GB" w:eastAsia="ko-KR"/>
    </w:rPr>
  </w:style>
  <w:style w:type="character" w:customStyle="1" w:styleId="BodyTextIndent2Char4">
    <w:name w:val="Body Text Indent 2 Char4"/>
    <w:rsid w:val="00BF2586"/>
    <w:rPr>
      <w:rFonts w:ascii="CG Times (WN)" w:hAnsi="CG Times (WN)"/>
      <w:lang w:val="en-GB"/>
    </w:rPr>
  </w:style>
  <w:style w:type="character" w:customStyle="1" w:styleId="HTMLPreformattedChar2">
    <w:name w:val="HTML Preformatted Char2"/>
    <w:rsid w:val="00BF2586"/>
    <w:rPr>
      <w:rFonts w:ascii="Courier New" w:hAnsi="Courier New"/>
      <w:lang w:val="en-GB" w:eastAsia="x-none"/>
    </w:rPr>
  </w:style>
  <w:style w:type="paragraph" w:customStyle="1" w:styleId="wxs">
    <w:name w:val="wxs_正文"/>
    <w:basedOn w:val="Normal"/>
    <w:qFormat/>
    <w:rsid w:val="00BF2586"/>
    <w:pPr>
      <w:spacing w:beforeLines="50" w:before="50" w:afterLines="50" w:after="50"/>
      <w:ind w:firstLineChars="200" w:firstLine="200"/>
    </w:pPr>
    <w:rPr>
      <w:szCs w:val="21"/>
    </w:rPr>
  </w:style>
  <w:style w:type="paragraph" w:customStyle="1" w:styleId="wxs1">
    <w:name w:val="wxs_1级标题"/>
    <w:basedOn w:val="Heading1"/>
    <w:next w:val="wxs"/>
    <w:qFormat/>
    <w:rsid w:val="00BF258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F258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F2586"/>
    <w:rPr>
      <w:rFonts w:ascii="Times New Roman" w:hAnsi="Times New Roman"/>
      <w:b/>
      <w:bCs/>
      <w:kern w:val="44"/>
      <w:sz w:val="30"/>
      <w:lang w:val="en-GB" w:eastAsia="en-US"/>
    </w:rPr>
  </w:style>
  <w:style w:type="paragraph" w:customStyle="1" w:styleId="NOTE1">
    <w:name w:val="NOTE"/>
    <w:basedOn w:val="B30"/>
    <w:qFormat/>
    <w:rsid w:val="00BF2586"/>
  </w:style>
  <w:style w:type="table" w:customStyle="1" w:styleId="1fff1">
    <w:name w:val="网格型1"/>
    <w:basedOn w:val="TableNormal"/>
    <w:next w:val="TableGrid"/>
    <w:qFormat/>
    <w:rsid w:val="00BF2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F2586"/>
    <w:pPr>
      <w:ind w:left="720" w:hanging="360"/>
    </w:pPr>
    <w:rPr>
      <w:rFonts w:ascii="Arial" w:hAnsi="Arial"/>
    </w:rPr>
  </w:style>
  <w:style w:type="paragraph" w:customStyle="1" w:styleId="text3bullet">
    <w:name w:val="text3 bullet"/>
    <w:basedOn w:val="Normal"/>
    <w:rsid w:val="00BF2586"/>
    <w:pPr>
      <w:tabs>
        <w:tab w:val="num" w:pos="1492"/>
      </w:tabs>
      <w:ind w:left="1492" w:hanging="360"/>
    </w:pPr>
    <w:rPr>
      <w:rFonts w:ascii="Arial" w:hAnsi="Arial"/>
    </w:rPr>
  </w:style>
  <w:style w:type="paragraph" w:customStyle="1" w:styleId="UnnumberedSubheading">
    <w:name w:val="Unnumbered Subheading"/>
    <w:basedOn w:val="H6"/>
    <w:next w:val="PlainText"/>
    <w:rsid w:val="00BF258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F2586"/>
    <w:pPr>
      <w:widowControl w:val="0"/>
      <w:spacing w:after="120"/>
    </w:pPr>
    <w:rPr>
      <w:rFonts w:ascii="Arial" w:eastAsia="‚l‚r ‚oƒSƒVƒbƒN" w:hAnsi="Arial"/>
      <w:snapToGrid w:val="0"/>
    </w:rPr>
  </w:style>
  <w:style w:type="paragraph" w:customStyle="1" w:styleId="L3">
    <w:name w:val="L3"/>
    <w:rsid w:val="00BF25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25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2586"/>
    <w:pPr>
      <w:spacing w:before="120" w:after="220"/>
    </w:pPr>
    <w:rPr>
      <w:rFonts w:ascii="Arial" w:eastAsia="MS Mincho" w:hAnsi="Arial"/>
      <w:noProof/>
      <w:lang w:val="en-US" w:eastAsia="en-US"/>
    </w:rPr>
  </w:style>
  <w:style w:type="paragraph" w:customStyle="1" w:styleId="nroaml">
    <w:name w:val="nroaml"/>
    <w:basedOn w:val="H6"/>
    <w:qFormat/>
    <w:rsid w:val="00BF2586"/>
    <w:pPr>
      <w:ind w:left="0" w:firstLine="0"/>
    </w:pPr>
    <w:rPr>
      <w:snapToGrid w:val="0"/>
      <w:lang w:eastAsia="en-GB"/>
    </w:rPr>
  </w:style>
  <w:style w:type="paragraph" w:customStyle="1" w:styleId="00BodyText">
    <w:name w:val="00 BodyText"/>
    <w:basedOn w:val="Normal"/>
    <w:qFormat/>
    <w:rsid w:val="00BF2586"/>
    <w:pPr>
      <w:spacing w:after="220"/>
    </w:pPr>
    <w:rPr>
      <w:rFonts w:ascii="Arial" w:hAnsi="Arial"/>
      <w:sz w:val="22"/>
      <w:lang w:val="en-US"/>
    </w:rPr>
  </w:style>
  <w:style w:type="character" w:customStyle="1" w:styleId="affb">
    <w:name w:val="標準太字"/>
    <w:autoRedefine/>
    <w:rsid w:val="00BF2586"/>
    <w:rPr>
      <w:b/>
    </w:rPr>
  </w:style>
  <w:style w:type="paragraph" w:customStyle="1" w:styleId="ActionPoint">
    <w:name w:val="ActionPoint"/>
    <w:basedOn w:val="Normal"/>
    <w:rsid w:val="00BF258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F25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F258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F2586"/>
    <w:rPr>
      <w:rFonts w:ascii="Arial Unicode MS" w:eastAsia="Arial Unicode MS" w:hAnsi="Arial Unicode MS" w:cs="Arial Unicode MS"/>
      <w:sz w:val="20"/>
      <w:szCs w:val="20"/>
    </w:rPr>
  </w:style>
  <w:style w:type="paragraph" w:customStyle="1" w:styleId="NormalAfter0pt">
    <w:name w:val="Normal + After:  0 pt"/>
    <w:basedOn w:val="Normal"/>
    <w:rsid w:val="00BF2586"/>
    <w:rPr>
      <w:rFonts w:ascii="Arial" w:hAnsi="Arial"/>
    </w:rPr>
  </w:style>
  <w:style w:type="character" w:customStyle="1" w:styleId="PTK">
    <w:name w:val="PTK"/>
    <w:semiHidden/>
    <w:rsid w:val="00BF2586"/>
    <w:rPr>
      <w:rFonts w:ascii="Arial" w:hAnsi="Arial" w:cs="Arial"/>
      <w:color w:val="000080"/>
      <w:sz w:val="20"/>
      <w:szCs w:val="20"/>
    </w:rPr>
  </w:style>
  <w:style w:type="paragraph" w:customStyle="1" w:styleId="TdocList">
    <w:name w:val="Tdoc_List"/>
    <w:basedOn w:val="Normal"/>
    <w:rsid w:val="00BF258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F2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2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2586"/>
    <w:pPr>
      <w:ind w:left="2836"/>
    </w:pPr>
    <w:rPr>
      <w:rFonts w:eastAsia="Times New Roman"/>
      <w:lang w:val="x-none"/>
    </w:rPr>
  </w:style>
  <w:style w:type="character" w:customStyle="1" w:styleId="Char24">
    <w:name w:val="批注文字 Char2"/>
    <w:qFormat/>
    <w:rsid w:val="00BF2586"/>
    <w:rPr>
      <w:lang w:val="en-GB" w:eastAsia="en-US"/>
    </w:rPr>
  </w:style>
  <w:style w:type="paragraph" w:customStyle="1" w:styleId="T">
    <w:name w:val="T"/>
    <w:basedOn w:val="TAC"/>
    <w:rsid w:val="00BF2586"/>
    <w:rPr>
      <w:lang w:eastAsia="x-none"/>
    </w:rPr>
  </w:style>
  <w:style w:type="character" w:customStyle="1" w:styleId="Char25">
    <w:name w:val="页脚 Char2"/>
    <w:qFormat/>
    <w:rsid w:val="00BF2586"/>
    <w:rPr>
      <w:rFonts w:ascii="Arial" w:hAnsi="Arial"/>
      <w:b/>
      <w:i/>
      <w:noProof/>
      <w:sz w:val="18"/>
    </w:rPr>
  </w:style>
  <w:style w:type="character" w:customStyle="1" w:styleId="Char33">
    <w:name w:val="批注文字 Char3"/>
    <w:uiPriority w:val="99"/>
    <w:qFormat/>
    <w:rsid w:val="00BF2586"/>
    <w:rPr>
      <w:lang w:val="en-GB" w:eastAsia="en-US"/>
    </w:rPr>
  </w:style>
  <w:style w:type="paragraph" w:customStyle="1" w:styleId="Pl0">
    <w:name w:val="Pl"/>
    <w:basedOn w:val="Normal"/>
    <w:rsid w:val="00BF2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F2586"/>
    <w:rPr>
      <w:rFonts w:ascii="Calibri" w:eastAsia="Calibri" w:hAnsi="Calibri" w:cs="Calibri"/>
      <w:lang w:val="en-US"/>
    </w:rPr>
  </w:style>
  <w:style w:type="character" w:customStyle="1" w:styleId="8Char2">
    <w:name w:val="标题 8 Char2"/>
    <w:qFormat/>
    <w:rsid w:val="00BF2586"/>
    <w:rPr>
      <w:rFonts w:ascii="Arial" w:eastAsia="Times New Roman" w:hAnsi="Arial"/>
      <w:sz w:val="36"/>
      <w:lang w:val="en-GB" w:eastAsia="en-GB"/>
    </w:rPr>
  </w:style>
  <w:style w:type="character" w:customStyle="1" w:styleId="9Char2">
    <w:name w:val="标题 9 Char2"/>
    <w:rsid w:val="00BF2586"/>
    <w:rPr>
      <w:rFonts w:ascii="Arial" w:eastAsia="Times New Roman" w:hAnsi="Arial"/>
      <w:sz w:val="36"/>
      <w:lang w:val="en-GB" w:eastAsia="en-GB"/>
    </w:rPr>
  </w:style>
  <w:style w:type="character" w:customStyle="1" w:styleId="Char26">
    <w:name w:val="批注框文本 Char2"/>
    <w:rsid w:val="00BF2586"/>
    <w:rPr>
      <w:rFonts w:ascii="Segoe UI" w:eastAsia="Times New Roman" w:hAnsi="Segoe UI"/>
      <w:sz w:val="18"/>
      <w:szCs w:val="18"/>
      <w:lang w:val="x-none" w:eastAsia="en-GB"/>
    </w:rPr>
  </w:style>
  <w:style w:type="character" w:customStyle="1" w:styleId="Char27">
    <w:name w:val="文档结构图 Char2"/>
    <w:rsid w:val="00BF2586"/>
    <w:rPr>
      <w:rFonts w:ascii="Tahoma" w:eastAsia="Times New Roman" w:hAnsi="Tahoma"/>
      <w:shd w:val="clear" w:color="auto" w:fill="000080"/>
      <w:lang w:val="en-GB" w:eastAsia="en-GB"/>
    </w:rPr>
  </w:style>
  <w:style w:type="character" w:customStyle="1" w:styleId="Char28">
    <w:name w:val="纯文本 Char2"/>
    <w:rsid w:val="00BF2586"/>
    <w:rPr>
      <w:rFonts w:ascii="Courier New" w:eastAsia="Times New Roman" w:hAnsi="Courier New"/>
      <w:lang w:val="nb-NO" w:eastAsia="en-GB"/>
    </w:rPr>
  </w:style>
  <w:style w:type="character" w:styleId="HTMLCite">
    <w:name w:val="HTML Cite"/>
    <w:unhideWhenUsed/>
    <w:qFormat/>
    <w:rsid w:val="00BF2586"/>
    <w:rPr>
      <w:i w:val="0"/>
      <w:color w:val="008000"/>
    </w:rPr>
  </w:style>
  <w:style w:type="character" w:customStyle="1" w:styleId="opdict3lineoneresulttip">
    <w:name w:val="op_dict3_lineone_result_tip"/>
    <w:qFormat/>
    <w:rsid w:val="00BF2586"/>
    <w:rPr>
      <w:color w:val="999999"/>
    </w:rPr>
  </w:style>
  <w:style w:type="character" w:customStyle="1" w:styleId="c-icon">
    <w:name w:val="c-icon"/>
    <w:qFormat/>
    <w:rsid w:val="00BF2586"/>
  </w:style>
  <w:style w:type="paragraph" w:customStyle="1" w:styleId="StyleFPArialLatin9ptCentrGauche5cmDroite50">
    <w:name w:val="Style FP + Arial (Latin) 9 pt Centré Gauche? :  5 cm Droite :  5.."/>
    <w:basedOn w:val="FP"/>
    <w:qFormat/>
    <w:rsid w:val="00BF2586"/>
    <w:pPr>
      <w:spacing w:after="20"/>
      <w:ind w:left="2835" w:right="2835"/>
    </w:pPr>
    <w:rPr>
      <w:rFonts w:ascii="Arial" w:hAnsi="Arial" w:cs="Arial"/>
      <w:sz w:val="18"/>
    </w:rPr>
  </w:style>
  <w:style w:type="paragraph" w:customStyle="1" w:styleId="Char110">
    <w:name w:val="Char11"/>
    <w:semiHidden/>
    <w:rsid w:val="00BF2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F2586"/>
    <w:rPr>
      <w:rFonts w:ascii="Arial" w:hAnsi="Arial"/>
      <w:b/>
      <w:i/>
      <w:noProof/>
      <w:sz w:val="18"/>
      <w:lang w:val="en-GB"/>
    </w:rPr>
  </w:style>
  <w:style w:type="character" w:customStyle="1" w:styleId="CharChar181">
    <w:name w:val="Char Char181"/>
    <w:qFormat/>
    <w:rsid w:val="00BF2586"/>
    <w:rPr>
      <w:rFonts w:ascii="Arial" w:hAnsi="Arial"/>
      <w:lang w:val="x-none" w:eastAsia="en-US"/>
    </w:rPr>
  </w:style>
  <w:style w:type="paragraph" w:customStyle="1" w:styleId="CharCharCharCharCharCharCharCharCharCharCharChar1">
    <w:name w:val="Char Char Char Char Char Char Char Char Char Char Char Char1"/>
    <w:semiHidden/>
    <w:rsid w:val="00BF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2586"/>
    <w:rPr>
      <w:rFonts w:ascii="Arial" w:eastAsia="MS Mincho" w:hAnsi="Arial"/>
      <w:lang w:val="en-GB" w:eastAsia="en-US"/>
    </w:rPr>
  </w:style>
  <w:style w:type="character" w:customStyle="1" w:styleId="CarCar81">
    <w:name w:val="Car Car81"/>
    <w:rsid w:val="00BF2586"/>
    <w:rPr>
      <w:rFonts w:ascii="Arial" w:eastAsia="MS Mincho" w:hAnsi="Arial"/>
      <w:sz w:val="36"/>
      <w:lang w:val="en-GB" w:eastAsia="en-US"/>
    </w:rPr>
  </w:style>
  <w:style w:type="character" w:customStyle="1" w:styleId="CarCar31">
    <w:name w:val="Car Car31"/>
    <w:rsid w:val="00BF2586"/>
    <w:rPr>
      <w:rFonts w:ascii="Arial" w:eastAsia="MS Mincho" w:hAnsi="Arial"/>
      <w:sz w:val="36"/>
      <w:lang w:val="en-GB" w:eastAsia="en-US"/>
    </w:rPr>
  </w:style>
  <w:style w:type="character" w:customStyle="1" w:styleId="CarCar71">
    <w:name w:val="Car Car71"/>
    <w:rsid w:val="00BF2586"/>
    <w:rPr>
      <w:rFonts w:eastAsia="MS Mincho"/>
      <w:lang w:val="en-GB" w:eastAsia="en-US"/>
    </w:rPr>
  </w:style>
  <w:style w:type="character" w:customStyle="1" w:styleId="CarCar61">
    <w:name w:val="Car Car61"/>
    <w:qFormat/>
    <w:rsid w:val="00BF2586"/>
    <w:rPr>
      <w:rFonts w:ascii="Courier New" w:hAnsi="Courier New"/>
      <w:lang w:val="nb-NO" w:eastAsia="ja-JP"/>
    </w:rPr>
  </w:style>
  <w:style w:type="character" w:customStyle="1" w:styleId="CarCar21">
    <w:name w:val="Car Car21"/>
    <w:qFormat/>
    <w:rsid w:val="00BF2586"/>
    <w:rPr>
      <w:rFonts w:eastAsia="MS Mincho"/>
      <w:lang w:val="en-GB" w:eastAsia="ja-JP"/>
    </w:rPr>
  </w:style>
  <w:style w:type="character" w:customStyle="1" w:styleId="CarCar91">
    <w:name w:val="Car Car91"/>
    <w:rsid w:val="00BF2586"/>
    <w:rPr>
      <w:rFonts w:ascii="Arial" w:hAnsi="Arial"/>
      <w:lang w:val="en-GB" w:eastAsia="ja-JP"/>
    </w:rPr>
  </w:style>
  <w:style w:type="character" w:customStyle="1" w:styleId="CarCar101">
    <w:name w:val="Car Car101"/>
    <w:rsid w:val="00BF2586"/>
    <w:rPr>
      <w:rFonts w:ascii="Arial" w:hAnsi="Arial"/>
      <w:lang w:val="en-GB" w:eastAsia="ja-JP"/>
    </w:rPr>
  </w:style>
  <w:style w:type="character" w:customStyle="1" w:styleId="810">
    <w:name w:val="(文字) (文字)81"/>
    <w:rsid w:val="00BF2586"/>
    <w:rPr>
      <w:rFonts w:ascii="Arial" w:eastAsia="MS Mincho" w:hAnsi="Arial"/>
      <w:lang w:val="en-GB" w:eastAsia="ar-SA" w:bidi="ar-SA"/>
    </w:rPr>
  </w:style>
  <w:style w:type="character" w:customStyle="1" w:styleId="710">
    <w:name w:val="(文字) (文字)71"/>
    <w:rsid w:val="00BF2586"/>
    <w:rPr>
      <w:rFonts w:ascii="Arial" w:eastAsia="MS Mincho" w:hAnsi="Arial"/>
      <w:sz w:val="36"/>
      <w:lang w:val="en-GB" w:eastAsia="ar-SA" w:bidi="ar-SA"/>
    </w:rPr>
  </w:style>
  <w:style w:type="character" w:customStyle="1" w:styleId="610">
    <w:name w:val="(文字) (文字)61"/>
    <w:rsid w:val="00BF2586"/>
    <w:rPr>
      <w:rFonts w:eastAsia="MS Mincho"/>
      <w:lang w:val="en-GB" w:eastAsia="ar-SA" w:bidi="ar-SA"/>
    </w:rPr>
  </w:style>
  <w:style w:type="character" w:customStyle="1" w:styleId="514">
    <w:name w:val="(文字) (文字)51"/>
    <w:rsid w:val="00BF2586"/>
    <w:rPr>
      <w:rFonts w:ascii="Courier New" w:eastAsia="MS Mincho" w:hAnsi="Courier New"/>
      <w:lang w:val="nb-NO" w:eastAsia="ar-SA" w:bidi="ar-SA"/>
    </w:rPr>
  </w:style>
  <w:style w:type="character" w:customStyle="1" w:styleId="CharChar231">
    <w:name w:val="Char Char231"/>
    <w:rsid w:val="00BF2586"/>
    <w:rPr>
      <w:rFonts w:ascii="Arial" w:hAnsi="Arial"/>
      <w:lang w:val="en-GB" w:eastAsia="en-US"/>
    </w:rPr>
  </w:style>
  <w:style w:type="character" w:customStyle="1" w:styleId="Titre33">
    <w:name w:val="Titre 33"/>
    <w:rsid w:val="00BF25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F2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2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F2586"/>
    <w:rPr>
      <w:rFonts w:ascii="Times New Roman" w:eastAsia="DengXian" w:hAnsi="Times New Roman" w:hint="eastAsia"/>
      <w:lang w:val="en-GB" w:eastAsia="en-GB"/>
    </w:rPr>
    <w:tblPr>
      <w:tblInd w:w="0" w:type="nil"/>
    </w:tblPr>
  </w:style>
  <w:style w:type="paragraph" w:customStyle="1" w:styleId="84">
    <w:name w:val="吹き出し8"/>
    <w:basedOn w:val="Normal"/>
    <w:rsid w:val="00BF2586"/>
    <w:rPr>
      <w:rFonts w:ascii="Tahoma" w:eastAsia="MS Mincho" w:hAnsi="Tahoma" w:cs="Tahoma"/>
      <w:sz w:val="16"/>
      <w:szCs w:val="16"/>
    </w:rPr>
  </w:style>
  <w:style w:type="paragraph" w:customStyle="1" w:styleId="65">
    <w:name w:val="変更箇所6"/>
    <w:hidden/>
    <w:semiHidden/>
    <w:rsid w:val="00BF2586"/>
    <w:rPr>
      <w:rFonts w:ascii="Times New Roman" w:eastAsia="MS Mincho" w:hAnsi="Times New Roman"/>
      <w:lang w:val="en-GB" w:eastAsia="en-US"/>
    </w:rPr>
  </w:style>
  <w:style w:type="character" w:customStyle="1" w:styleId="66">
    <w:name w:val="段落フォント6"/>
    <w:rsid w:val="00BF2586"/>
  </w:style>
  <w:style w:type="character" w:customStyle="1" w:styleId="67">
    <w:name w:val="コメント参照6"/>
    <w:rsid w:val="00BF2586"/>
    <w:rPr>
      <w:sz w:val="16"/>
    </w:rPr>
  </w:style>
  <w:style w:type="paragraph" w:customStyle="1" w:styleId="68">
    <w:name w:val="図表番号6"/>
    <w:basedOn w:val="Normal"/>
    <w:rsid w:val="00BF258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F2586"/>
    <w:pPr>
      <w:tabs>
        <w:tab w:val="num" w:pos="644"/>
      </w:tabs>
      <w:suppressAutoHyphens/>
      <w:ind w:left="644" w:hanging="360"/>
    </w:pPr>
    <w:rPr>
      <w:rFonts w:cs="CG Times (WN)"/>
      <w:lang w:eastAsia="ar-SA"/>
    </w:rPr>
  </w:style>
  <w:style w:type="paragraph" w:customStyle="1" w:styleId="260">
    <w:name w:val="段落番号 26"/>
    <w:basedOn w:val="69"/>
    <w:rsid w:val="00BF2586"/>
    <w:pPr>
      <w:ind w:left="851" w:hanging="284"/>
    </w:pPr>
  </w:style>
  <w:style w:type="paragraph" w:customStyle="1" w:styleId="6a">
    <w:name w:val="箇条書き6"/>
    <w:basedOn w:val="List"/>
    <w:rsid w:val="00BF2586"/>
    <w:pPr>
      <w:tabs>
        <w:tab w:val="num" w:pos="644"/>
      </w:tabs>
      <w:suppressAutoHyphens/>
      <w:ind w:left="644" w:hanging="360"/>
    </w:pPr>
    <w:rPr>
      <w:rFonts w:cs="CG Times (WN)"/>
      <w:lang w:eastAsia="ar-SA"/>
    </w:rPr>
  </w:style>
  <w:style w:type="paragraph" w:customStyle="1" w:styleId="261">
    <w:name w:val="箇条書き 26"/>
    <w:basedOn w:val="6a"/>
    <w:rsid w:val="00BF2586"/>
    <w:pPr>
      <w:tabs>
        <w:tab w:val="clear" w:pos="644"/>
        <w:tab w:val="num" w:pos="1494"/>
      </w:tabs>
      <w:ind w:left="851" w:hanging="284"/>
    </w:pPr>
  </w:style>
  <w:style w:type="paragraph" w:customStyle="1" w:styleId="360">
    <w:name w:val="箇条書き 36"/>
    <w:basedOn w:val="261"/>
    <w:rsid w:val="00BF2586"/>
    <w:pPr>
      <w:ind w:left="1135"/>
    </w:pPr>
  </w:style>
  <w:style w:type="paragraph" w:customStyle="1" w:styleId="262">
    <w:name w:val="一覧 26"/>
    <w:basedOn w:val="List"/>
    <w:rsid w:val="00BF2586"/>
    <w:pPr>
      <w:suppressAutoHyphens/>
      <w:ind w:left="851"/>
    </w:pPr>
    <w:rPr>
      <w:rFonts w:cs="CG Times (WN)"/>
      <w:lang w:eastAsia="ar-SA"/>
    </w:rPr>
  </w:style>
  <w:style w:type="paragraph" w:customStyle="1" w:styleId="361">
    <w:name w:val="一覧 36"/>
    <w:basedOn w:val="262"/>
    <w:rsid w:val="00BF2586"/>
    <w:pPr>
      <w:ind w:left="1135"/>
    </w:pPr>
  </w:style>
  <w:style w:type="paragraph" w:customStyle="1" w:styleId="460">
    <w:name w:val="一覧 46"/>
    <w:basedOn w:val="361"/>
    <w:rsid w:val="00BF2586"/>
    <w:pPr>
      <w:ind w:left="1418"/>
    </w:pPr>
  </w:style>
  <w:style w:type="paragraph" w:customStyle="1" w:styleId="560">
    <w:name w:val="一覧 56"/>
    <w:basedOn w:val="460"/>
    <w:rsid w:val="00BF2586"/>
  </w:style>
  <w:style w:type="paragraph" w:customStyle="1" w:styleId="461">
    <w:name w:val="箇条書き 46"/>
    <w:basedOn w:val="360"/>
    <w:rsid w:val="00BF2586"/>
    <w:pPr>
      <w:ind w:left="1418"/>
    </w:pPr>
  </w:style>
  <w:style w:type="paragraph" w:customStyle="1" w:styleId="561">
    <w:name w:val="箇条書き 56"/>
    <w:basedOn w:val="461"/>
    <w:rsid w:val="00BF2586"/>
    <w:pPr>
      <w:ind w:left="1702"/>
    </w:pPr>
  </w:style>
  <w:style w:type="paragraph" w:customStyle="1" w:styleId="6b">
    <w:name w:val="コメント文字列6"/>
    <w:basedOn w:val="Normal"/>
    <w:rsid w:val="00BF2586"/>
    <w:pPr>
      <w:suppressAutoHyphens/>
    </w:pPr>
    <w:rPr>
      <w:rFonts w:eastAsia="MS Mincho" w:cs="CG Times (WN)"/>
      <w:lang w:eastAsia="ar-SA"/>
    </w:rPr>
  </w:style>
  <w:style w:type="paragraph" w:customStyle="1" w:styleId="6c">
    <w:name w:val="コメント内容6"/>
    <w:basedOn w:val="6b"/>
    <w:next w:val="6b"/>
    <w:rsid w:val="00BF2586"/>
    <w:rPr>
      <w:b/>
      <w:bCs/>
    </w:rPr>
  </w:style>
  <w:style w:type="paragraph" w:customStyle="1" w:styleId="6d">
    <w:name w:val="見出しマップ6"/>
    <w:basedOn w:val="Normal"/>
    <w:rsid w:val="00BF2586"/>
    <w:pPr>
      <w:shd w:val="clear" w:color="auto" w:fill="000080"/>
      <w:suppressAutoHyphens/>
    </w:pPr>
    <w:rPr>
      <w:rFonts w:ascii="Tahoma" w:eastAsia="MS Mincho" w:hAnsi="Tahoma" w:cs="Tahoma"/>
      <w:lang w:eastAsia="ar-SA"/>
    </w:rPr>
  </w:style>
  <w:style w:type="paragraph" w:customStyle="1" w:styleId="6e">
    <w:name w:val="書式なし6"/>
    <w:basedOn w:val="Normal"/>
    <w:rsid w:val="00BF2586"/>
    <w:pPr>
      <w:suppressAutoHyphens/>
    </w:pPr>
    <w:rPr>
      <w:rFonts w:ascii="Courier New" w:eastAsia="MS Mincho" w:hAnsi="Courier New" w:cs="CG Times (WN)"/>
      <w:lang w:val="nb-NO" w:eastAsia="ar-SA"/>
    </w:rPr>
  </w:style>
  <w:style w:type="paragraph" w:customStyle="1" w:styleId="263">
    <w:name w:val="本文 26"/>
    <w:basedOn w:val="Normal"/>
    <w:rsid w:val="00BF2586"/>
    <w:pPr>
      <w:suppressAutoHyphens/>
      <w:spacing w:after="120"/>
    </w:pPr>
    <w:rPr>
      <w:rFonts w:eastAsia="MS Mincho" w:cs="CG Times (WN)"/>
      <w:lang w:eastAsia="ar-SA"/>
    </w:rPr>
  </w:style>
  <w:style w:type="paragraph" w:customStyle="1" w:styleId="362">
    <w:name w:val="本文 36"/>
    <w:basedOn w:val="Normal"/>
    <w:rsid w:val="00BF2586"/>
    <w:pPr>
      <w:suppressAutoHyphens/>
      <w:spacing w:after="120"/>
    </w:pPr>
    <w:rPr>
      <w:rFonts w:eastAsia="MS Mincho" w:cs="CG Times (WN)"/>
      <w:lang w:eastAsia="ar-SA"/>
    </w:rPr>
  </w:style>
  <w:style w:type="paragraph" w:customStyle="1" w:styleId="Web6">
    <w:name w:val="標準 (Web)6"/>
    <w:basedOn w:val="Normal"/>
    <w:rsid w:val="00BF2586"/>
    <w:pPr>
      <w:suppressAutoHyphens/>
      <w:spacing w:before="100" w:after="100"/>
    </w:pPr>
    <w:rPr>
      <w:rFonts w:eastAsia="Arial Unicode MS" w:cs="CG Times (WN)"/>
      <w:sz w:val="24"/>
      <w:szCs w:val="24"/>
    </w:rPr>
  </w:style>
  <w:style w:type="paragraph" w:customStyle="1" w:styleId="264">
    <w:name w:val="本文インデント 26"/>
    <w:basedOn w:val="Normal"/>
    <w:rsid w:val="00BF2586"/>
    <w:pPr>
      <w:suppressAutoHyphens/>
      <w:ind w:left="567"/>
    </w:pPr>
    <w:rPr>
      <w:rFonts w:ascii="Arial" w:eastAsia="MS Mincho" w:hAnsi="Arial" w:cs="Arial"/>
      <w:lang w:eastAsia="ar-SA"/>
    </w:rPr>
  </w:style>
  <w:style w:type="paragraph" w:customStyle="1" w:styleId="6f">
    <w:name w:val="標準インデント6"/>
    <w:basedOn w:val="Normal"/>
    <w:rsid w:val="00BF2586"/>
    <w:pPr>
      <w:suppressAutoHyphens/>
      <w:ind w:left="708"/>
    </w:pPr>
    <w:rPr>
      <w:rFonts w:eastAsia="MS Mincho" w:cs="CG Times (WN)"/>
      <w:lang w:eastAsia="ar-SA"/>
    </w:rPr>
  </w:style>
  <w:style w:type="paragraph" w:customStyle="1" w:styleId="6f0">
    <w:name w:val="記6"/>
    <w:basedOn w:val="Normal"/>
    <w:next w:val="Normal"/>
    <w:rsid w:val="00BF2586"/>
    <w:pPr>
      <w:suppressAutoHyphens/>
    </w:pPr>
    <w:rPr>
      <w:rFonts w:eastAsia="MS Mincho" w:cs="CG Times (WN)"/>
      <w:lang w:eastAsia="ar-SA"/>
    </w:rPr>
  </w:style>
  <w:style w:type="paragraph" w:customStyle="1" w:styleId="HTML6">
    <w:name w:val="HTML 書式付き6"/>
    <w:basedOn w:val="Normal"/>
    <w:rsid w:val="00BF2586"/>
    <w:pPr>
      <w:suppressAutoHyphens/>
    </w:pPr>
    <w:rPr>
      <w:rFonts w:ascii="Courier New" w:eastAsia="MS Mincho" w:hAnsi="Courier New" w:cs="Courier New"/>
      <w:lang w:eastAsia="ar-SA"/>
    </w:rPr>
  </w:style>
  <w:style w:type="table" w:customStyle="1" w:styleId="TableStyle113">
    <w:name w:val="Table Style113"/>
    <w:basedOn w:val="TableNormal"/>
    <w:rsid w:val="00BF2586"/>
    <w:rPr>
      <w:rFonts w:ascii="Times New Roman" w:eastAsia="MS Mincho" w:hAnsi="Times New Roman"/>
      <w:lang w:val="sv-SE" w:eastAsia="sv-SE"/>
    </w:rPr>
    <w:tblPr/>
  </w:style>
  <w:style w:type="table" w:customStyle="1" w:styleId="218">
    <w:name w:val="表 (クラシック) 21"/>
    <w:basedOn w:val="TableNormal"/>
    <w:next w:val="TableClassic2"/>
    <w:rsid w:val="00BF2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F25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F25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F2586"/>
    <w:rPr>
      <w:rFonts w:ascii="Times New Roman" w:eastAsia="SimSun" w:hAnsi="Times New Roman"/>
      <w:lang w:val="sv-SE" w:eastAsia="sv-SE"/>
    </w:rPr>
    <w:tblPr/>
  </w:style>
  <w:style w:type="table" w:customStyle="1" w:styleId="TableColorful13">
    <w:name w:val="Table Colorful 13"/>
    <w:basedOn w:val="TableNormal"/>
    <w:next w:val="TableColorful1"/>
    <w:rsid w:val="00BF2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F2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F25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2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F25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F258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F2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5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F2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F2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F2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F2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F2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2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F258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F2586"/>
    <w:rPr>
      <w:rFonts w:ascii="Times New Roman" w:eastAsia="MS Mincho" w:hAnsi="Times New Roman"/>
      <w:lang w:val="sv-SE" w:eastAsia="sv-SE"/>
    </w:rPr>
    <w:tblPr/>
  </w:style>
  <w:style w:type="numbering" w:customStyle="1" w:styleId="Style131">
    <w:name w:val="Style131"/>
    <w:uiPriority w:val="99"/>
    <w:rsid w:val="00BF2586"/>
    <w:pPr>
      <w:numPr>
        <w:numId w:val="13"/>
      </w:numPr>
    </w:pPr>
  </w:style>
  <w:style w:type="table" w:customStyle="1" w:styleId="2110">
    <w:name w:val="表 (クラシック) 211"/>
    <w:basedOn w:val="TableNormal"/>
    <w:next w:val="TableClassic2"/>
    <w:qFormat/>
    <w:rsid w:val="00BF2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F25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2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F2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2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F2586"/>
    <w:pPr>
      <w:numPr>
        <w:numId w:val="14"/>
      </w:numPr>
    </w:pPr>
  </w:style>
  <w:style w:type="numbering" w:customStyle="1" w:styleId="SGS211">
    <w:name w:val="SGS211"/>
    <w:uiPriority w:val="99"/>
    <w:rsid w:val="00BF2586"/>
  </w:style>
  <w:style w:type="table" w:customStyle="1" w:styleId="TableClassic2211">
    <w:name w:val="Table Classic 2211"/>
    <w:basedOn w:val="TableNormal"/>
    <w:next w:val="TableClassic2"/>
    <w:rsid w:val="00BF2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F2586"/>
    <w:rPr>
      <w:lang w:eastAsia="en-GB"/>
    </w:rPr>
  </w:style>
  <w:style w:type="character" w:customStyle="1" w:styleId="1fff2">
    <w:name w:val="フッター (文字)1"/>
    <w:aliases w:val="footer odd (文字)1,footer (文字)1,fo (文字)1,pie de página (文字)1"/>
    <w:semiHidden/>
    <w:rsid w:val="00BF2586"/>
    <w:rPr>
      <w:rFonts w:ascii="Times New Roman" w:eastAsia="Times New Roman" w:hAnsi="Times New Roman"/>
      <w:lang w:eastAsia="en-GB"/>
    </w:rPr>
  </w:style>
  <w:style w:type="character" w:customStyle="1" w:styleId="1fff3">
    <w:name w:val="表題 (文字)1"/>
    <w:aliases w:val="Section Header (文字)1"/>
    <w:rsid w:val="00BF258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F2586"/>
    <w:pPr>
      <w:autoSpaceDN w:val="0"/>
    </w:pPr>
    <w:rPr>
      <w:rFonts w:ascii="Times New Roman" w:eastAsia="MS Mincho" w:hAnsi="Times New Roman"/>
      <w:lang w:val="en-GB" w:eastAsia="en-US"/>
    </w:rPr>
  </w:style>
  <w:style w:type="paragraph" w:customStyle="1" w:styleId="96">
    <w:name w:val="吹き出し9"/>
    <w:basedOn w:val="Normal"/>
    <w:uiPriority w:val="99"/>
    <w:rsid w:val="00BF2586"/>
    <w:rPr>
      <w:rFonts w:ascii="Tahoma" w:eastAsia="MS Mincho" w:hAnsi="Tahoma" w:cs="Tahoma"/>
      <w:sz w:val="16"/>
      <w:szCs w:val="16"/>
    </w:rPr>
  </w:style>
  <w:style w:type="paragraph" w:customStyle="1" w:styleId="75">
    <w:name w:val="図表番号7"/>
    <w:basedOn w:val="Normal"/>
    <w:uiPriority w:val="99"/>
    <w:rsid w:val="00BF258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F258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F2586"/>
    <w:pPr>
      <w:ind w:left="851" w:hanging="284"/>
    </w:pPr>
  </w:style>
  <w:style w:type="paragraph" w:customStyle="1" w:styleId="77">
    <w:name w:val="箇条書き7"/>
    <w:basedOn w:val="List"/>
    <w:uiPriority w:val="99"/>
    <w:rsid w:val="00BF258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F2586"/>
    <w:pPr>
      <w:tabs>
        <w:tab w:val="clear" w:pos="644"/>
        <w:tab w:val="num" w:pos="1494"/>
      </w:tabs>
      <w:ind w:left="851" w:hanging="284"/>
    </w:pPr>
  </w:style>
  <w:style w:type="paragraph" w:customStyle="1" w:styleId="370">
    <w:name w:val="箇条書き 37"/>
    <w:basedOn w:val="271"/>
    <w:uiPriority w:val="99"/>
    <w:rsid w:val="00BF2586"/>
    <w:pPr>
      <w:ind w:left="1135"/>
    </w:pPr>
  </w:style>
  <w:style w:type="paragraph" w:customStyle="1" w:styleId="272">
    <w:name w:val="一覧 27"/>
    <w:basedOn w:val="List"/>
    <w:uiPriority w:val="99"/>
    <w:rsid w:val="00BF2586"/>
    <w:pPr>
      <w:suppressAutoHyphens/>
      <w:ind w:left="851"/>
    </w:pPr>
    <w:rPr>
      <w:rFonts w:ascii="CG Times (WN)" w:eastAsia="MS Mincho" w:hAnsi="CG Times (WN)" w:cs="CG Times (WN)"/>
      <w:lang w:eastAsia="ar-SA"/>
    </w:rPr>
  </w:style>
  <w:style w:type="paragraph" w:customStyle="1" w:styleId="371">
    <w:name w:val="一覧 37"/>
    <w:basedOn w:val="272"/>
    <w:uiPriority w:val="99"/>
    <w:rsid w:val="00BF2586"/>
    <w:pPr>
      <w:ind w:left="1135"/>
    </w:pPr>
  </w:style>
  <w:style w:type="paragraph" w:customStyle="1" w:styleId="470">
    <w:name w:val="一覧 47"/>
    <w:basedOn w:val="371"/>
    <w:uiPriority w:val="99"/>
    <w:rsid w:val="00BF2586"/>
    <w:pPr>
      <w:ind w:left="1418"/>
    </w:pPr>
  </w:style>
  <w:style w:type="paragraph" w:customStyle="1" w:styleId="570">
    <w:name w:val="一覧 57"/>
    <w:basedOn w:val="470"/>
    <w:uiPriority w:val="99"/>
    <w:rsid w:val="00BF2586"/>
    <w:pPr>
      <w:ind w:left="1702"/>
    </w:pPr>
  </w:style>
  <w:style w:type="paragraph" w:customStyle="1" w:styleId="471">
    <w:name w:val="箇条書き 47"/>
    <w:basedOn w:val="370"/>
    <w:uiPriority w:val="99"/>
    <w:rsid w:val="00BF2586"/>
    <w:pPr>
      <w:ind w:left="1418"/>
    </w:pPr>
  </w:style>
  <w:style w:type="paragraph" w:customStyle="1" w:styleId="571">
    <w:name w:val="箇条書き 57"/>
    <w:basedOn w:val="471"/>
    <w:uiPriority w:val="99"/>
    <w:rsid w:val="00BF2586"/>
    <w:pPr>
      <w:ind w:left="1702"/>
    </w:pPr>
  </w:style>
  <w:style w:type="paragraph" w:customStyle="1" w:styleId="78">
    <w:name w:val="コメント文字列7"/>
    <w:basedOn w:val="Normal"/>
    <w:uiPriority w:val="99"/>
    <w:rsid w:val="00BF2586"/>
    <w:pPr>
      <w:suppressAutoHyphens/>
    </w:pPr>
    <w:rPr>
      <w:rFonts w:eastAsia="MS Mincho" w:cs="CG Times (WN)"/>
      <w:lang w:eastAsia="ar-SA"/>
    </w:rPr>
  </w:style>
  <w:style w:type="paragraph" w:customStyle="1" w:styleId="79">
    <w:name w:val="コメント内容7"/>
    <w:basedOn w:val="78"/>
    <w:next w:val="78"/>
    <w:uiPriority w:val="99"/>
    <w:rsid w:val="00BF2586"/>
    <w:rPr>
      <w:b/>
      <w:bCs/>
    </w:rPr>
  </w:style>
  <w:style w:type="paragraph" w:customStyle="1" w:styleId="7a">
    <w:name w:val="見出しマップ7"/>
    <w:basedOn w:val="Normal"/>
    <w:uiPriority w:val="99"/>
    <w:rsid w:val="00BF258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F2586"/>
    <w:pPr>
      <w:suppressAutoHyphens/>
    </w:pPr>
    <w:rPr>
      <w:rFonts w:ascii="Courier New" w:eastAsia="MS Mincho" w:hAnsi="Courier New" w:cs="CG Times (WN)"/>
      <w:lang w:val="nb-NO" w:eastAsia="ar-SA"/>
    </w:rPr>
  </w:style>
  <w:style w:type="paragraph" w:customStyle="1" w:styleId="Web7">
    <w:name w:val="標準 (Web)7"/>
    <w:basedOn w:val="Normal"/>
    <w:uiPriority w:val="99"/>
    <w:rsid w:val="00BF258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F2586"/>
    <w:pPr>
      <w:suppressAutoHyphens/>
      <w:ind w:left="567"/>
    </w:pPr>
    <w:rPr>
      <w:rFonts w:ascii="Arial" w:eastAsia="MS Mincho" w:hAnsi="Arial" w:cs="Arial"/>
      <w:lang w:eastAsia="ar-SA"/>
    </w:rPr>
  </w:style>
  <w:style w:type="paragraph" w:customStyle="1" w:styleId="7c">
    <w:name w:val="標準インデント7"/>
    <w:basedOn w:val="Normal"/>
    <w:uiPriority w:val="99"/>
    <w:rsid w:val="00BF2586"/>
    <w:pPr>
      <w:suppressAutoHyphens/>
      <w:ind w:left="708"/>
    </w:pPr>
    <w:rPr>
      <w:rFonts w:eastAsia="MS Mincho" w:cs="CG Times (WN)"/>
      <w:lang w:eastAsia="ar-SA"/>
    </w:rPr>
  </w:style>
  <w:style w:type="paragraph" w:customStyle="1" w:styleId="7d">
    <w:name w:val="記7"/>
    <w:basedOn w:val="Normal"/>
    <w:next w:val="Normal"/>
    <w:uiPriority w:val="99"/>
    <w:rsid w:val="00BF2586"/>
    <w:pPr>
      <w:suppressAutoHyphens/>
    </w:pPr>
    <w:rPr>
      <w:rFonts w:eastAsia="MS Mincho" w:cs="CG Times (WN)"/>
      <w:lang w:eastAsia="ar-SA"/>
    </w:rPr>
  </w:style>
  <w:style w:type="paragraph" w:customStyle="1" w:styleId="HTML7">
    <w:name w:val="HTML 書式付き7"/>
    <w:basedOn w:val="Normal"/>
    <w:uiPriority w:val="99"/>
    <w:rsid w:val="00BF2586"/>
    <w:pPr>
      <w:suppressAutoHyphens/>
    </w:pPr>
    <w:rPr>
      <w:rFonts w:ascii="Courier New" w:eastAsia="MS Mincho" w:hAnsi="Courier New" w:cs="Courier New"/>
      <w:lang w:eastAsia="ar-SA"/>
    </w:rPr>
  </w:style>
  <w:style w:type="paragraph" w:customStyle="1" w:styleId="274">
    <w:name w:val="本文 27"/>
    <w:basedOn w:val="Normal"/>
    <w:uiPriority w:val="99"/>
    <w:rsid w:val="00BF2586"/>
    <w:pPr>
      <w:suppressAutoHyphens/>
      <w:spacing w:after="120"/>
    </w:pPr>
    <w:rPr>
      <w:rFonts w:eastAsia="MS Mincho" w:cs="CG Times (WN)"/>
      <w:lang w:eastAsia="ar-SA"/>
    </w:rPr>
  </w:style>
  <w:style w:type="paragraph" w:customStyle="1" w:styleId="372">
    <w:name w:val="本文 37"/>
    <w:basedOn w:val="Normal"/>
    <w:uiPriority w:val="99"/>
    <w:rsid w:val="00BF2586"/>
    <w:pPr>
      <w:suppressAutoHyphens/>
      <w:spacing w:after="120"/>
    </w:pPr>
    <w:rPr>
      <w:rFonts w:eastAsia="MS Mincho" w:cs="CG Times (WN)"/>
      <w:lang w:eastAsia="ar-SA"/>
    </w:rPr>
  </w:style>
  <w:style w:type="character" w:customStyle="1" w:styleId="7e">
    <w:name w:val="段落フォント7"/>
    <w:rsid w:val="00BF2586"/>
  </w:style>
  <w:style w:type="character" w:customStyle="1" w:styleId="7f">
    <w:name w:val="コメント参照7"/>
    <w:rsid w:val="00BF2586"/>
    <w:rPr>
      <w:sz w:val="16"/>
    </w:rPr>
  </w:style>
  <w:style w:type="table" w:customStyle="1" w:styleId="TableGrid8">
    <w:name w:val="Table Grid8"/>
    <w:basedOn w:val="TableNormal"/>
    <w:next w:val="TableGrid"/>
    <w:qFormat/>
    <w:rsid w:val="00BF2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2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F2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F2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F2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F25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F2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F2586"/>
  </w:style>
  <w:style w:type="paragraph" w:customStyle="1" w:styleId="Figuretitle0">
    <w:name w:val="Figure_title"/>
    <w:basedOn w:val="Normal"/>
    <w:next w:val="Normal"/>
    <w:qFormat/>
    <w:rsid w:val="00BF258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F258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F25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F258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F258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F258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F2586"/>
    <w:pPr>
      <w:numPr>
        <w:numId w:val="26"/>
      </w:numPr>
      <w:tabs>
        <w:tab w:val="left" w:pos="0"/>
      </w:tabs>
      <w:suppressAutoHyphens/>
      <w:spacing w:before="60" w:after="60"/>
      <w:jc w:val="both"/>
    </w:pPr>
  </w:style>
  <w:style w:type="paragraph" w:customStyle="1" w:styleId="Tablefin">
    <w:name w:val="Table_fin"/>
    <w:basedOn w:val="Normal"/>
    <w:next w:val="Normal"/>
    <w:qFormat/>
    <w:rsid w:val="00BF2586"/>
    <w:pPr>
      <w:suppressAutoHyphens/>
      <w:jc w:val="both"/>
    </w:pPr>
    <w:rPr>
      <w:rFonts w:eastAsia="Batang"/>
    </w:rPr>
  </w:style>
  <w:style w:type="numbering" w:customStyle="1" w:styleId="LFO19">
    <w:name w:val="LFO19"/>
    <w:basedOn w:val="NoList"/>
    <w:rsid w:val="00BF2586"/>
    <w:pPr>
      <w:numPr>
        <w:numId w:val="26"/>
      </w:numPr>
    </w:pPr>
  </w:style>
  <w:style w:type="paragraph" w:customStyle="1" w:styleId="enumlev3">
    <w:name w:val="enumlev3"/>
    <w:basedOn w:val="enumlev2"/>
    <w:qFormat/>
    <w:rsid w:val="00BF258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F2586"/>
  </w:style>
  <w:style w:type="paragraph" w:customStyle="1" w:styleId="TdocHeader2">
    <w:name w:val="Tdoc_Header_2"/>
    <w:basedOn w:val="Normal"/>
    <w:qFormat/>
    <w:rsid w:val="00BF258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F2586"/>
    <w:pPr>
      <w:ind w:left="851" w:hanging="851"/>
    </w:pPr>
    <w:rPr>
      <w:rFonts w:ascii="Arial" w:eastAsia="Malgun Gothic" w:hAnsi="Arial"/>
      <w:sz w:val="18"/>
    </w:rPr>
  </w:style>
  <w:style w:type="table" w:customStyle="1" w:styleId="TableGrid10">
    <w:name w:val="Table Grid10"/>
    <w:basedOn w:val="TableNormal"/>
    <w:next w:val="TableGrid"/>
    <w:qFormat/>
    <w:rsid w:val="00BF25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F25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25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258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F25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25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F258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258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F25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258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2586"/>
    <w:rPr>
      <w:smallCaps/>
      <w:color w:val="5A5A5A"/>
    </w:rPr>
  </w:style>
  <w:style w:type="paragraph" w:customStyle="1" w:styleId="Style90">
    <w:name w:val="_Style 90"/>
    <w:uiPriority w:val="99"/>
    <w:semiHidden/>
    <w:qFormat/>
    <w:rsid w:val="00BF258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2586"/>
    <w:rPr>
      <w:smallCaps/>
      <w:color w:val="5A5A5A"/>
    </w:rPr>
  </w:style>
  <w:style w:type="character" w:customStyle="1" w:styleId="Char70">
    <w:name w:val="批注主题 Char7"/>
    <w:qFormat/>
    <w:rsid w:val="00BF2586"/>
    <w:rPr>
      <w:rFonts w:eastAsia="MS Mincho"/>
      <w:b/>
      <w:bCs/>
      <w:lang w:val="x-none" w:eastAsia="zh-CN"/>
    </w:rPr>
  </w:style>
  <w:style w:type="character" w:customStyle="1" w:styleId="Char41">
    <w:name w:val="日期 Char4"/>
    <w:qFormat/>
    <w:rsid w:val="00BF2586"/>
    <w:rPr>
      <w:lang w:eastAsia="x-none"/>
    </w:rPr>
  </w:style>
  <w:style w:type="character" w:customStyle="1" w:styleId="1fff4">
    <w:name w:val="文档结构图 字符1"/>
    <w:qFormat/>
    <w:rsid w:val="00BF258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F2586"/>
    <w:rPr>
      <w:rFonts w:ascii="Arial" w:eastAsia="Times New Roman" w:hAnsi="Arial"/>
      <w:b/>
      <w:i/>
      <w:noProof/>
      <w:sz w:val="18"/>
    </w:rPr>
  </w:style>
  <w:style w:type="character" w:customStyle="1" w:styleId="1fff5">
    <w:name w:val="批注框文本 字符1"/>
    <w:qFormat/>
    <w:rsid w:val="00BF2586"/>
    <w:rPr>
      <w:sz w:val="18"/>
      <w:szCs w:val="18"/>
      <w:lang w:val="en-GB" w:eastAsia="en-US"/>
    </w:rPr>
  </w:style>
  <w:style w:type="character" w:customStyle="1" w:styleId="1fff6">
    <w:name w:val="批注文字 字符1"/>
    <w:qFormat/>
    <w:rsid w:val="00BF2586"/>
    <w:rPr>
      <w:rFonts w:eastAsia="MS Mincho"/>
      <w:lang w:val="x-none" w:eastAsia="en-US"/>
    </w:rPr>
  </w:style>
  <w:style w:type="character" w:customStyle="1" w:styleId="1fff7">
    <w:name w:val="批注主题 字符1"/>
    <w:qFormat/>
    <w:rsid w:val="00BF258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258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2586"/>
    <w:rPr>
      <w:rFonts w:eastAsia="Times New Roman"/>
      <w:sz w:val="16"/>
    </w:rPr>
  </w:style>
  <w:style w:type="character" w:customStyle="1" w:styleId="1fff8">
    <w:name w:val="正文文本缩进 字符1"/>
    <w:qFormat/>
    <w:rsid w:val="00BF258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258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258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258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2586"/>
    <w:rPr>
      <w:rFonts w:ascii="Arial" w:eastAsia="Times New Roman" w:hAnsi="Arial"/>
      <w:sz w:val="32"/>
    </w:rPr>
  </w:style>
  <w:style w:type="character" w:customStyle="1" w:styleId="611">
    <w:name w:val="标题 6 字符1"/>
    <w:aliases w:val="T1 字符1,Header 6 字符1"/>
    <w:qFormat/>
    <w:rsid w:val="00BF258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2586"/>
    <w:rPr>
      <w:rFonts w:ascii="Arial" w:eastAsia="Times New Roman" w:hAnsi="Arial"/>
      <w:b/>
      <w:noProof/>
      <w:sz w:val="18"/>
    </w:rPr>
  </w:style>
  <w:style w:type="character" w:customStyle="1" w:styleId="1fff9">
    <w:name w:val="纯文本 字符1"/>
    <w:qFormat/>
    <w:rsid w:val="00BF258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2586"/>
    <w:rPr>
      <w:rFonts w:eastAsia="SimSun"/>
      <w:lang w:val="en-GB" w:eastAsia="ja-JP"/>
    </w:rPr>
  </w:style>
  <w:style w:type="character" w:customStyle="1" w:styleId="21a">
    <w:name w:val="正文文本 2 字符1"/>
    <w:qFormat/>
    <w:rsid w:val="00BF2586"/>
    <w:rPr>
      <w:rFonts w:eastAsia="SimSun"/>
      <w:i/>
      <w:lang w:val="en-GB" w:eastAsia="x-none"/>
    </w:rPr>
  </w:style>
  <w:style w:type="character" w:customStyle="1" w:styleId="317">
    <w:name w:val="正文文本 3 字符1"/>
    <w:qFormat/>
    <w:rsid w:val="00BF2586"/>
    <w:rPr>
      <w:rFonts w:eastAsia="Osaka"/>
      <w:color w:val="000000"/>
      <w:lang w:val="en-GB" w:eastAsia="x-none"/>
    </w:rPr>
  </w:style>
  <w:style w:type="character" w:customStyle="1" w:styleId="21b">
    <w:name w:val="正文文本缩进 2 字符1"/>
    <w:qFormat/>
    <w:rsid w:val="00BF2586"/>
    <w:rPr>
      <w:rFonts w:eastAsia="MS Mincho"/>
      <w:lang w:val="en-GB" w:eastAsia="en-GB"/>
    </w:rPr>
  </w:style>
  <w:style w:type="character" w:customStyle="1" w:styleId="1fffa">
    <w:name w:val="尾注文本 字符1"/>
    <w:qFormat/>
    <w:rsid w:val="00BF258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2586"/>
    <w:rPr>
      <w:rFonts w:eastAsia="MS Mincho"/>
      <w:b/>
      <w:lang w:val="en-GB" w:eastAsia="en-US"/>
    </w:rPr>
  </w:style>
  <w:style w:type="character" w:customStyle="1" w:styleId="711">
    <w:name w:val="标题 7 字符1"/>
    <w:aliases w:val="L7 字符1,Header 7 字符1"/>
    <w:qFormat/>
    <w:rsid w:val="00BF2586"/>
    <w:rPr>
      <w:rFonts w:ascii="Arial" w:eastAsia="Times New Roman" w:hAnsi="Arial"/>
    </w:rPr>
  </w:style>
  <w:style w:type="character" w:customStyle="1" w:styleId="811">
    <w:name w:val="标题 8 字符1"/>
    <w:qFormat/>
    <w:rsid w:val="00BF2586"/>
    <w:rPr>
      <w:rFonts w:ascii="Arial" w:eastAsia="Times New Roman" w:hAnsi="Arial"/>
      <w:sz w:val="36"/>
    </w:rPr>
  </w:style>
  <w:style w:type="character" w:customStyle="1" w:styleId="912">
    <w:name w:val="标题 9 字符1"/>
    <w:aliases w:val="Figure Heading 字符,FH 字符"/>
    <w:qFormat/>
    <w:rsid w:val="00BF2586"/>
    <w:rPr>
      <w:rFonts w:ascii="Arial" w:eastAsia="Times New Roman" w:hAnsi="Arial"/>
      <w:sz w:val="36"/>
    </w:rPr>
  </w:style>
  <w:style w:type="character" w:customStyle="1" w:styleId="1fffc">
    <w:name w:val="注释标题 字符1"/>
    <w:qFormat/>
    <w:rsid w:val="00BF2586"/>
    <w:rPr>
      <w:rFonts w:eastAsia="MS Mincho"/>
      <w:lang w:eastAsia="en-US"/>
    </w:rPr>
  </w:style>
  <w:style w:type="character" w:customStyle="1" w:styleId="HTML10">
    <w:name w:val="HTML 预设格式 字符1"/>
    <w:rsid w:val="00BF2586"/>
    <w:rPr>
      <w:rFonts w:ascii="Courier New" w:eastAsia="MS Mincho" w:hAnsi="Courier New"/>
      <w:lang w:val="en-GB" w:eastAsia="ja-JP"/>
    </w:rPr>
  </w:style>
  <w:style w:type="character" w:customStyle="1" w:styleId="jlqj4b">
    <w:name w:val="jlqj4b"/>
    <w:basedOn w:val="DefaultParagraphFont"/>
    <w:rsid w:val="00BF2586"/>
  </w:style>
  <w:style w:type="character" w:customStyle="1" w:styleId="yieifb">
    <w:name w:val="yieifb"/>
    <w:basedOn w:val="DefaultParagraphFont"/>
    <w:rsid w:val="00BF2586"/>
  </w:style>
  <w:style w:type="character" w:customStyle="1" w:styleId="kihvae">
    <w:name w:val="kihvae"/>
    <w:basedOn w:val="DefaultParagraphFont"/>
    <w:rsid w:val="00BF2586"/>
  </w:style>
  <w:style w:type="character" w:customStyle="1" w:styleId="viiyi">
    <w:name w:val="viiyi"/>
    <w:basedOn w:val="DefaultParagraphFont"/>
    <w:rsid w:val="00BF2586"/>
  </w:style>
  <w:style w:type="paragraph" w:customStyle="1" w:styleId="123">
    <w:name w:val="修订12"/>
    <w:hidden/>
    <w:semiHidden/>
    <w:qFormat/>
    <w:rsid w:val="00BF2586"/>
    <w:rPr>
      <w:rFonts w:ascii="Times New Roman" w:eastAsia="Batang" w:hAnsi="Times New Roman"/>
      <w:lang w:val="en-GB" w:eastAsia="en-US"/>
    </w:rPr>
  </w:style>
  <w:style w:type="paragraph" w:customStyle="1" w:styleId="7f0">
    <w:name w:val="目录 7"/>
    <w:basedOn w:val="Normal"/>
    <w:next w:val="Normal"/>
    <w:uiPriority w:val="39"/>
    <w:qFormat/>
    <w:rsid w:val="00BF258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F2586"/>
    <w:rPr>
      <w:color w:val="808080"/>
      <w:shd w:val="clear" w:color="auto" w:fill="E6E6E6"/>
    </w:rPr>
  </w:style>
  <w:style w:type="paragraph" w:customStyle="1" w:styleId="Style95">
    <w:name w:val="_Style 95"/>
    <w:uiPriority w:val="99"/>
    <w:semiHidden/>
    <w:qFormat/>
    <w:rsid w:val="00BF2586"/>
    <w:pPr>
      <w:autoSpaceDN w:val="0"/>
      <w:spacing w:after="160" w:line="254" w:lineRule="auto"/>
    </w:pPr>
    <w:rPr>
      <w:lang w:val="en-GB" w:eastAsia="en-US"/>
    </w:rPr>
  </w:style>
  <w:style w:type="paragraph" w:customStyle="1" w:styleId="Style91">
    <w:name w:val="_Style 91"/>
    <w:uiPriority w:val="99"/>
    <w:semiHidden/>
    <w:qFormat/>
    <w:rsid w:val="00BF2586"/>
    <w:pPr>
      <w:autoSpaceDN w:val="0"/>
      <w:spacing w:after="160" w:line="256" w:lineRule="auto"/>
    </w:pPr>
    <w:rPr>
      <w:lang w:val="en-GB" w:eastAsia="en-US"/>
    </w:rPr>
  </w:style>
  <w:style w:type="character" w:customStyle="1" w:styleId="Style115">
    <w:name w:val="_Style 115"/>
    <w:uiPriority w:val="31"/>
    <w:qFormat/>
    <w:rsid w:val="00BF2586"/>
    <w:rPr>
      <w:smallCaps/>
      <w:color w:val="5A5A5A"/>
    </w:rPr>
  </w:style>
  <w:style w:type="character" w:customStyle="1" w:styleId="Style104">
    <w:name w:val="_Style 104"/>
    <w:uiPriority w:val="31"/>
    <w:qFormat/>
    <w:rsid w:val="00BF2586"/>
    <w:rPr>
      <w:smallCaps/>
      <w:color w:val="5A5A5A"/>
    </w:rPr>
  </w:style>
  <w:style w:type="table" w:customStyle="1" w:styleId="TableGrid25">
    <w:name w:val="Table Grid25"/>
    <w:basedOn w:val="TableNormal"/>
    <w:next w:val="TableGrid"/>
    <w:qFormat/>
    <w:rsid w:val="00BF2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F2586"/>
    <w:rPr>
      <w:i/>
      <w:iCs/>
      <w:color w:val="808080"/>
    </w:rPr>
  </w:style>
  <w:style w:type="character" w:customStyle="1" w:styleId="1fffe">
    <w:name w:val="明显参考1"/>
    <w:uiPriority w:val="32"/>
    <w:qFormat/>
    <w:rsid w:val="00BF2586"/>
    <w:rPr>
      <w:b/>
      <w:bCs/>
      <w:smallCaps/>
      <w:color w:val="C0504D"/>
      <w:spacing w:val="5"/>
      <w:u w:val="single"/>
    </w:rPr>
  </w:style>
  <w:style w:type="character" w:customStyle="1" w:styleId="1ffff">
    <w:name w:val="书籍标题1"/>
    <w:uiPriority w:val="33"/>
    <w:qFormat/>
    <w:rsid w:val="00BF2586"/>
    <w:rPr>
      <w:b/>
      <w:bCs/>
      <w:smallCaps/>
      <w:spacing w:val="5"/>
    </w:rPr>
  </w:style>
  <w:style w:type="paragraph" w:customStyle="1" w:styleId="712">
    <w:name w:val="目录 71"/>
    <w:basedOn w:val="Normal"/>
    <w:next w:val="Normal"/>
    <w:uiPriority w:val="39"/>
    <w:qFormat/>
    <w:rsid w:val="00BF258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F258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2586"/>
    <w:rPr>
      <w:rFonts w:ascii="Courier New" w:eastAsia="SimSun" w:hAnsi="Courier New"/>
      <w:kern w:val="2"/>
      <w:sz w:val="24"/>
      <w:lang w:val="en-US" w:eastAsia="zh-CN"/>
    </w:rPr>
  </w:style>
  <w:style w:type="paragraph" w:styleId="Index8">
    <w:name w:val="index 8"/>
    <w:basedOn w:val="Normal"/>
    <w:next w:val="Normal"/>
    <w:uiPriority w:val="99"/>
    <w:qFormat/>
    <w:rsid w:val="00BF258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F258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F258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F258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F258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F258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F258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F258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F2586"/>
    <w:rPr>
      <w:rFonts w:ascii="Arial" w:eastAsia="Times New Roman" w:hAnsi="Arial" w:cs="Times New Roman"/>
      <w:sz w:val="28"/>
      <w:szCs w:val="20"/>
      <w:lang w:eastAsia="ja-JP"/>
    </w:rPr>
  </w:style>
  <w:style w:type="character" w:customStyle="1" w:styleId="BodyTextChar3">
    <w:name w:val="Body Text Char3"/>
    <w:qFormat/>
    <w:rsid w:val="00BF258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F2586"/>
    <w:pPr>
      <w:widowControl w:val="0"/>
      <w:tabs>
        <w:tab w:val="right" w:leader="dot" w:pos="9639"/>
      </w:tabs>
      <w:ind w:left="2268" w:right="425" w:hanging="2268"/>
    </w:pPr>
    <w:rPr>
      <w:rFonts w:eastAsia="Malgun Gothic"/>
    </w:rPr>
  </w:style>
  <w:style w:type="character" w:customStyle="1" w:styleId="FigureTitleChar">
    <w:name w:val="Figure Title Char"/>
    <w:qFormat/>
    <w:rsid w:val="00BF2586"/>
    <w:rPr>
      <w:rFonts w:ascii="Arial" w:hAnsi="Arial"/>
      <w:lang w:val="en-GB" w:eastAsia="en-US" w:bidi="ar-SA"/>
    </w:rPr>
  </w:style>
  <w:style w:type="character" w:customStyle="1" w:styleId="p1">
    <w:name w:val="p1"/>
    <w:qFormat/>
    <w:rsid w:val="00BF2586"/>
  </w:style>
  <w:style w:type="character" w:customStyle="1" w:styleId="e-031">
    <w:name w:val="e-031"/>
    <w:qFormat/>
    <w:rsid w:val="00BF2586"/>
    <w:rPr>
      <w:i/>
      <w:iCs/>
    </w:rPr>
  </w:style>
  <w:style w:type="character" w:customStyle="1" w:styleId="IntenseEmphasis1">
    <w:name w:val="Intense Emphasis1"/>
    <w:basedOn w:val="DefaultParagraphFont"/>
    <w:uiPriority w:val="21"/>
    <w:qFormat/>
    <w:rsid w:val="00BF2586"/>
    <w:rPr>
      <w:b/>
      <w:bCs/>
      <w:i/>
      <w:iCs/>
      <w:color w:val="4F81BD"/>
    </w:rPr>
  </w:style>
  <w:style w:type="paragraph" w:customStyle="1" w:styleId="1111">
    <w:name w:val="修订111"/>
    <w:hidden/>
    <w:uiPriority w:val="99"/>
    <w:semiHidden/>
    <w:qFormat/>
    <w:rsid w:val="00BF2586"/>
    <w:rPr>
      <w:rFonts w:ascii="Times New Roman" w:eastAsia="Batang" w:hAnsi="Times New Roman"/>
      <w:lang w:val="en-GB" w:eastAsia="en-US"/>
    </w:rPr>
  </w:style>
  <w:style w:type="character" w:customStyle="1" w:styleId="TAHChar">
    <w:name w:val="TAH Char"/>
    <w:qFormat/>
    <w:locked/>
    <w:rsid w:val="00BF2586"/>
    <w:rPr>
      <w:rFonts w:ascii="Arial" w:hAnsi="Arial" w:cs="Arial"/>
      <w:b/>
      <w:sz w:val="18"/>
      <w:lang w:val="en-GB"/>
    </w:rPr>
  </w:style>
  <w:style w:type="character" w:customStyle="1" w:styleId="IntenseEmphasis2">
    <w:name w:val="Intense Emphasis2"/>
    <w:uiPriority w:val="21"/>
    <w:qFormat/>
    <w:rsid w:val="00BF2586"/>
    <w:rPr>
      <w:b/>
      <w:bCs/>
      <w:i/>
      <w:iCs/>
      <w:color w:val="4F81BD"/>
    </w:rPr>
  </w:style>
  <w:style w:type="paragraph" w:customStyle="1" w:styleId="TOCHeading1">
    <w:name w:val="TOC Heading1"/>
    <w:basedOn w:val="Heading1"/>
    <w:next w:val="Normal"/>
    <w:uiPriority w:val="39"/>
    <w:unhideWhenUsed/>
    <w:qFormat/>
    <w:rsid w:val="00BF258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F2586"/>
  </w:style>
  <w:style w:type="character" w:customStyle="1" w:styleId="search-word-mail">
    <w:name w:val="search-word-mail"/>
    <w:qFormat/>
    <w:rsid w:val="00BF2586"/>
  </w:style>
  <w:style w:type="character" w:customStyle="1" w:styleId="SubtleReference1">
    <w:name w:val="Subtle Reference1"/>
    <w:uiPriority w:val="31"/>
    <w:qFormat/>
    <w:rsid w:val="00BF2586"/>
    <w:rPr>
      <w:smallCaps/>
      <w:color w:val="5A5A5A"/>
    </w:rPr>
  </w:style>
  <w:style w:type="character" w:customStyle="1" w:styleId="word">
    <w:name w:val="word"/>
    <w:basedOn w:val="DefaultParagraphFont"/>
    <w:qFormat/>
    <w:rsid w:val="00BF2586"/>
  </w:style>
  <w:style w:type="character" w:customStyle="1" w:styleId="affc">
    <w:name w:val="首标题"/>
    <w:qFormat/>
    <w:rsid w:val="00BF2586"/>
    <w:rPr>
      <w:rFonts w:ascii="Arial" w:eastAsia="SimSun" w:hAnsi="Arial"/>
      <w:sz w:val="24"/>
      <w:lang w:val="en-US" w:eastAsia="zh-CN" w:bidi="ar-SA"/>
    </w:rPr>
  </w:style>
  <w:style w:type="character" w:customStyle="1" w:styleId="HeaderChar1">
    <w:name w:val="Header Char1"/>
    <w:basedOn w:val="DefaultParagraphFont"/>
    <w:semiHidden/>
    <w:qFormat/>
    <w:rsid w:val="00BF2586"/>
    <w:rPr>
      <w:rFonts w:ascii="Times New Roman" w:hAnsi="Times New Roman"/>
      <w:lang w:val="en-GB" w:eastAsia="en-US"/>
    </w:rPr>
  </w:style>
  <w:style w:type="paragraph" w:customStyle="1" w:styleId="Style86">
    <w:name w:val="_Style 86"/>
    <w:uiPriority w:val="99"/>
    <w:semiHidden/>
    <w:qFormat/>
    <w:rsid w:val="00BF2586"/>
    <w:pPr>
      <w:spacing w:after="160" w:line="259" w:lineRule="auto"/>
    </w:pPr>
    <w:rPr>
      <w:rFonts w:ascii="Times New Roman" w:eastAsia="MS Mincho" w:hAnsi="Times New Roman"/>
      <w:lang w:val="en-GB" w:eastAsia="en-US"/>
    </w:rPr>
  </w:style>
  <w:style w:type="paragraph" w:customStyle="1" w:styleId="arial2">
    <w:name w:val="arial"/>
    <w:basedOn w:val="TAL"/>
    <w:rsid w:val="00BF2586"/>
    <w:rPr>
      <w:rFonts w:eastAsiaTheme="minorEastAsia"/>
    </w:rPr>
  </w:style>
  <w:style w:type="character" w:customStyle="1" w:styleId="2ff2">
    <w:name w:val="明显强调2"/>
    <w:uiPriority w:val="21"/>
    <w:qFormat/>
    <w:rsid w:val="00BF2586"/>
    <w:rPr>
      <w:b/>
      <w:bCs/>
      <w:i/>
      <w:iCs/>
      <w:color w:val="4F81BD"/>
    </w:rPr>
  </w:style>
  <w:style w:type="paragraph" w:customStyle="1" w:styleId="affd">
    <w:name w:val="参考资料列表"/>
    <w:basedOn w:val="List"/>
    <w:link w:val="Chard"/>
    <w:qFormat/>
    <w:rsid w:val="00BF258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F2586"/>
    <w:rPr>
      <w:rFonts w:ascii="Times New Roman" w:eastAsia="SimSun" w:hAnsi="Times New Roman"/>
      <w:sz w:val="21"/>
      <w:szCs w:val="22"/>
      <w:lang w:val="en-GB" w:eastAsia="zh-CN"/>
    </w:rPr>
  </w:style>
  <w:style w:type="character" w:customStyle="1" w:styleId="affe">
    <w:name w:val="文稿抬头"/>
    <w:qFormat/>
    <w:rsid w:val="00BF2586"/>
    <w:rPr>
      <w:rFonts w:eastAsia="MS Mincho"/>
      <w:b/>
      <w:bCs/>
      <w:sz w:val="24"/>
    </w:rPr>
  </w:style>
  <w:style w:type="paragraph" w:customStyle="1" w:styleId="Revisin">
    <w:name w:val="Revisión"/>
    <w:hidden/>
    <w:uiPriority w:val="99"/>
    <w:semiHidden/>
    <w:qFormat/>
    <w:rsid w:val="00BF258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F258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F258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F2586"/>
    <w:rPr>
      <w:rFonts w:ascii="Times New Roman" w:eastAsia="MS Mincho" w:hAnsi="Times New Roman"/>
      <w:lang w:val="it-IT" w:eastAsia="en-GB"/>
    </w:rPr>
  </w:style>
  <w:style w:type="paragraph" w:customStyle="1" w:styleId="Doc-text2">
    <w:name w:val="Doc-text2"/>
    <w:basedOn w:val="Normal"/>
    <w:link w:val="Doc-text2Char"/>
    <w:qFormat/>
    <w:rsid w:val="00BF2586"/>
    <w:pPr>
      <w:tabs>
        <w:tab w:val="left" w:pos="1622"/>
      </w:tabs>
      <w:ind w:left="1622" w:hanging="363"/>
    </w:pPr>
    <w:rPr>
      <w:rFonts w:ascii="Arial" w:eastAsia="MS Mincho" w:hAnsi="Arial"/>
      <w:szCs w:val="24"/>
    </w:rPr>
  </w:style>
  <w:style w:type="character" w:customStyle="1" w:styleId="Doc-text2Char">
    <w:name w:val="Doc-text2 Char"/>
    <w:link w:val="Doc-text2"/>
    <w:qFormat/>
    <w:rsid w:val="00BF2586"/>
    <w:rPr>
      <w:rFonts w:ascii="Arial" w:eastAsia="MS Mincho" w:hAnsi="Arial"/>
      <w:szCs w:val="24"/>
      <w:lang w:val="en-GB" w:eastAsia="en-GB"/>
    </w:rPr>
  </w:style>
  <w:style w:type="paragraph" w:customStyle="1" w:styleId="Doc-titleJK">
    <w:name w:val="Doc-title_JK"/>
    <w:basedOn w:val="Normal"/>
    <w:next w:val="Doc-text2JK"/>
    <w:link w:val="Doc-titleJKChar"/>
    <w:qFormat/>
    <w:rsid w:val="00BF2586"/>
    <w:pPr>
      <w:ind w:left="1260" w:hanging="1260"/>
    </w:pPr>
    <w:rPr>
      <w:rFonts w:eastAsia="MS Mincho"/>
      <w:color w:val="0000FF"/>
      <w:szCs w:val="24"/>
    </w:rPr>
  </w:style>
  <w:style w:type="paragraph" w:customStyle="1" w:styleId="Doc-text2JK">
    <w:name w:val="Doc-text2_JK"/>
    <w:basedOn w:val="Normal"/>
    <w:link w:val="Doc-text2JKChar"/>
    <w:uiPriority w:val="99"/>
    <w:qFormat/>
    <w:rsid w:val="00BF2586"/>
    <w:pPr>
      <w:tabs>
        <w:tab w:val="left" w:pos="1622"/>
      </w:tabs>
      <w:ind w:left="1622" w:hanging="363"/>
    </w:pPr>
    <w:rPr>
      <w:rFonts w:eastAsia="MS Mincho"/>
      <w:szCs w:val="24"/>
    </w:rPr>
  </w:style>
  <w:style w:type="character" w:customStyle="1" w:styleId="Doc-text2JKChar">
    <w:name w:val="Doc-text2_JK Char"/>
    <w:link w:val="Doc-text2JK"/>
    <w:uiPriority w:val="99"/>
    <w:qFormat/>
    <w:rsid w:val="00BF2586"/>
    <w:rPr>
      <w:rFonts w:ascii="Times New Roman" w:eastAsia="MS Mincho" w:hAnsi="Times New Roman"/>
      <w:szCs w:val="24"/>
      <w:lang w:val="en-GB" w:eastAsia="en-GB"/>
    </w:rPr>
  </w:style>
  <w:style w:type="character" w:customStyle="1" w:styleId="Doc-titleJKChar">
    <w:name w:val="Doc-title_JK Char"/>
    <w:link w:val="Doc-titleJK"/>
    <w:qFormat/>
    <w:rsid w:val="00BF258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F2586"/>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F258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2586"/>
    <w:pPr>
      <w:spacing w:before="120" w:after="120"/>
    </w:pPr>
    <w:rPr>
      <w:rFonts w:ascii="Book Antiqua" w:hAnsi="Book Antiqua"/>
      <w:b/>
    </w:rPr>
  </w:style>
  <w:style w:type="paragraph" w:customStyle="1" w:styleId="abstract">
    <w:name w:val="abstract"/>
    <w:basedOn w:val="Normal"/>
    <w:next w:val="Normal"/>
    <w:uiPriority w:val="99"/>
    <w:qFormat/>
    <w:rsid w:val="00BF258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F258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F258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F258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258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2586"/>
  </w:style>
  <w:style w:type="paragraph" w:customStyle="1" w:styleId="2ChapterXXStatementh22Header2l2Level2Headhea">
    <w:name w:val="样式 标题 2Chapter X.X. Statementh22Header 2l2Level 2 Headhea..."/>
    <w:basedOn w:val="Heading2"/>
    <w:uiPriority w:val="99"/>
    <w:qFormat/>
    <w:rsid w:val="00BF258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F258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F258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F2586"/>
    <w:rPr>
      <w:rFonts w:eastAsia="SimSun"/>
      <w:b/>
      <w:sz w:val="24"/>
      <w:u w:val="single"/>
    </w:rPr>
  </w:style>
  <w:style w:type="character" w:customStyle="1" w:styleId="TJChar">
    <w:name w:val="TJ Char"/>
    <w:link w:val="TJ"/>
    <w:qFormat/>
    <w:rsid w:val="00BF258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F258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258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F2586"/>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F258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F2586"/>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F258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2586"/>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F2586"/>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F2586"/>
    <w:rPr>
      <w:rFonts w:asciiTheme="minorHAnsi" w:eastAsiaTheme="minorEastAsia" w:hAnsiTheme="minorHAnsi" w:cstheme="minorBidi"/>
      <w:kern w:val="2"/>
      <w:sz w:val="18"/>
      <w:szCs w:val="18"/>
    </w:rPr>
  </w:style>
  <w:style w:type="character" w:customStyle="1" w:styleId="font11">
    <w:name w:val="font11"/>
    <w:basedOn w:val="DefaultParagraphFont"/>
    <w:qFormat/>
    <w:rsid w:val="00BF2586"/>
    <w:rPr>
      <w:rFonts w:ascii="Arial" w:hAnsi="Arial" w:cs="Arial" w:hint="default"/>
      <w:color w:val="000000"/>
      <w:sz w:val="18"/>
      <w:szCs w:val="18"/>
      <w:u w:val="none"/>
      <w:vertAlign w:val="superscript"/>
    </w:rPr>
  </w:style>
  <w:style w:type="character" w:customStyle="1" w:styleId="font31">
    <w:name w:val="font31"/>
    <w:basedOn w:val="DefaultParagraphFont"/>
    <w:qFormat/>
    <w:rsid w:val="00BF2586"/>
    <w:rPr>
      <w:rFonts w:ascii="Arial" w:hAnsi="Arial" w:cs="Arial" w:hint="default"/>
      <w:color w:val="000000"/>
      <w:sz w:val="18"/>
      <w:szCs w:val="18"/>
      <w:u w:val="none"/>
    </w:rPr>
  </w:style>
  <w:style w:type="character" w:customStyle="1" w:styleId="font21">
    <w:name w:val="font21"/>
    <w:basedOn w:val="DefaultParagraphFont"/>
    <w:qFormat/>
    <w:rsid w:val="00BF2586"/>
    <w:rPr>
      <w:rFonts w:ascii="Arial" w:hAnsi="Arial" w:cs="Arial" w:hint="default"/>
      <w:color w:val="000000"/>
      <w:sz w:val="18"/>
      <w:szCs w:val="18"/>
      <w:u w:val="none"/>
    </w:rPr>
  </w:style>
  <w:style w:type="character" w:customStyle="1" w:styleId="font41">
    <w:name w:val="font41"/>
    <w:basedOn w:val="DefaultParagraphFont"/>
    <w:qFormat/>
    <w:rsid w:val="00BF2586"/>
    <w:rPr>
      <w:rFonts w:ascii="Arial" w:hAnsi="Arial" w:cs="Arial" w:hint="default"/>
      <w:color w:val="000000"/>
      <w:sz w:val="18"/>
      <w:szCs w:val="18"/>
      <w:u w:val="none"/>
    </w:rPr>
  </w:style>
  <w:style w:type="table" w:customStyle="1" w:styleId="2ff3">
    <w:name w:val="网格型2"/>
    <w:basedOn w:val="TableNormal"/>
    <w:qFormat/>
    <w:rsid w:val="00BF258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25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25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F25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25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F25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25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F25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F25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F25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25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258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25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25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258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258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25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25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258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258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258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25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258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258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F258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258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258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258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258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25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258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F25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258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258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F258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F258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25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258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F25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F25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25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25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258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F25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258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258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F258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F2586"/>
  </w:style>
  <w:style w:type="numbering" w:customStyle="1" w:styleId="1ffff1">
    <w:name w:val="リストなし1"/>
    <w:next w:val="NoList"/>
    <w:uiPriority w:val="99"/>
    <w:semiHidden/>
    <w:unhideWhenUsed/>
    <w:rsid w:val="00BF2586"/>
  </w:style>
  <w:style w:type="numbering" w:customStyle="1" w:styleId="NoList1">
    <w:name w:val="No List1"/>
    <w:next w:val="NoList"/>
    <w:uiPriority w:val="99"/>
    <w:semiHidden/>
    <w:rsid w:val="00BF2586"/>
  </w:style>
  <w:style w:type="numbering" w:customStyle="1" w:styleId="NoList2">
    <w:name w:val="No List2"/>
    <w:next w:val="NoList"/>
    <w:uiPriority w:val="99"/>
    <w:semiHidden/>
    <w:rsid w:val="00BF2586"/>
  </w:style>
  <w:style w:type="numbering" w:customStyle="1" w:styleId="NoList3">
    <w:name w:val="No List3"/>
    <w:next w:val="NoList"/>
    <w:uiPriority w:val="99"/>
    <w:semiHidden/>
    <w:rsid w:val="00BF2586"/>
  </w:style>
  <w:style w:type="numbering" w:customStyle="1" w:styleId="NoList4">
    <w:name w:val="No List4"/>
    <w:next w:val="NoList"/>
    <w:uiPriority w:val="99"/>
    <w:semiHidden/>
    <w:rsid w:val="00BF2586"/>
  </w:style>
  <w:style w:type="numbering" w:customStyle="1" w:styleId="NoList5">
    <w:name w:val="No List5"/>
    <w:next w:val="NoList"/>
    <w:uiPriority w:val="99"/>
    <w:semiHidden/>
    <w:rsid w:val="00BF2586"/>
  </w:style>
  <w:style w:type="numbering" w:customStyle="1" w:styleId="NoList6">
    <w:name w:val="No List6"/>
    <w:next w:val="NoList"/>
    <w:uiPriority w:val="99"/>
    <w:semiHidden/>
    <w:rsid w:val="00BF2586"/>
  </w:style>
  <w:style w:type="numbering" w:customStyle="1" w:styleId="NoList7">
    <w:name w:val="No List7"/>
    <w:next w:val="NoList"/>
    <w:uiPriority w:val="99"/>
    <w:semiHidden/>
    <w:rsid w:val="00BF2586"/>
  </w:style>
  <w:style w:type="numbering" w:customStyle="1" w:styleId="NoList11">
    <w:name w:val="No List11"/>
    <w:next w:val="NoList"/>
    <w:uiPriority w:val="99"/>
    <w:semiHidden/>
    <w:rsid w:val="00BF2586"/>
  </w:style>
  <w:style w:type="numbering" w:customStyle="1" w:styleId="NoList21">
    <w:name w:val="No List21"/>
    <w:next w:val="NoList"/>
    <w:uiPriority w:val="99"/>
    <w:semiHidden/>
    <w:rsid w:val="00BF2586"/>
  </w:style>
  <w:style w:type="numbering" w:customStyle="1" w:styleId="NoList8">
    <w:name w:val="No List8"/>
    <w:next w:val="NoList"/>
    <w:uiPriority w:val="99"/>
    <w:semiHidden/>
    <w:rsid w:val="00BF2586"/>
  </w:style>
  <w:style w:type="numbering" w:customStyle="1" w:styleId="NoList12">
    <w:name w:val="No List12"/>
    <w:next w:val="NoList"/>
    <w:uiPriority w:val="99"/>
    <w:semiHidden/>
    <w:rsid w:val="00BF2586"/>
  </w:style>
  <w:style w:type="numbering" w:customStyle="1" w:styleId="NoList22">
    <w:name w:val="No List22"/>
    <w:next w:val="NoList"/>
    <w:uiPriority w:val="99"/>
    <w:semiHidden/>
    <w:rsid w:val="00BF2586"/>
  </w:style>
  <w:style w:type="numbering" w:customStyle="1" w:styleId="NoList9">
    <w:name w:val="No List9"/>
    <w:next w:val="NoList"/>
    <w:uiPriority w:val="99"/>
    <w:semiHidden/>
    <w:rsid w:val="00BF2586"/>
  </w:style>
  <w:style w:type="numbering" w:customStyle="1" w:styleId="NoList13">
    <w:name w:val="No List13"/>
    <w:next w:val="NoList"/>
    <w:uiPriority w:val="99"/>
    <w:semiHidden/>
    <w:rsid w:val="00BF2586"/>
  </w:style>
  <w:style w:type="numbering" w:customStyle="1" w:styleId="NoList23">
    <w:name w:val="No List23"/>
    <w:next w:val="NoList"/>
    <w:uiPriority w:val="99"/>
    <w:semiHidden/>
    <w:rsid w:val="00BF2586"/>
  </w:style>
  <w:style w:type="numbering" w:customStyle="1" w:styleId="NoList10">
    <w:name w:val="No List10"/>
    <w:next w:val="NoList"/>
    <w:uiPriority w:val="99"/>
    <w:semiHidden/>
    <w:rsid w:val="00BF2586"/>
  </w:style>
  <w:style w:type="numbering" w:customStyle="1" w:styleId="NoList14">
    <w:name w:val="No List14"/>
    <w:next w:val="NoList"/>
    <w:uiPriority w:val="99"/>
    <w:semiHidden/>
    <w:rsid w:val="00BF2586"/>
  </w:style>
  <w:style w:type="numbering" w:customStyle="1" w:styleId="NoList24">
    <w:name w:val="No List24"/>
    <w:next w:val="NoList"/>
    <w:uiPriority w:val="99"/>
    <w:semiHidden/>
    <w:rsid w:val="00BF2586"/>
  </w:style>
  <w:style w:type="numbering" w:customStyle="1" w:styleId="NoList31">
    <w:name w:val="No List31"/>
    <w:next w:val="NoList"/>
    <w:uiPriority w:val="99"/>
    <w:semiHidden/>
    <w:rsid w:val="00BF2586"/>
  </w:style>
  <w:style w:type="numbering" w:customStyle="1" w:styleId="NoList41">
    <w:name w:val="No List41"/>
    <w:next w:val="NoList"/>
    <w:uiPriority w:val="99"/>
    <w:semiHidden/>
    <w:rsid w:val="00BF2586"/>
  </w:style>
  <w:style w:type="numbering" w:customStyle="1" w:styleId="NoList51">
    <w:name w:val="No List51"/>
    <w:next w:val="NoList"/>
    <w:uiPriority w:val="99"/>
    <w:semiHidden/>
    <w:rsid w:val="00BF2586"/>
  </w:style>
  <w:style w:type="numbering" w:customStyle="1" w:styleId="NoList15">
    <w:name w:val="No List15"/>
    <w:next w:val="NoList"/>
    <w:uiPriority w:val="99"/>
    <w:semiHidden/>
    <w:rsid w:val="00BF2586"/>
  </w:style>
  <w:style w:type="numbering" w:customStyle="1" w:styleId="NoList16">
    <w:name w:val="No List16"/>
    <w:next w:val="NoList"/>
    <w:uiPriority w:val="99"/>
    <w:semiHidden/>
    <w:rsid w:val="00BF2586"/>
  </w:style>
  <w:style w:type="numbering" w:customStyle="1" w:styleId="118">
    <w:name w:val="无列表11"/>
    <w:next w:val="NoList"/>
    <w:semiHidden/>
    <w:rsid w:val="00BF2586"/>
  </w:style>
  <w:style w:type="numbering" w:customStyle="1" w:styleId="1ffff2">
    <w:name w:val="목록 없음1"/>
    <w:next w:val="NoList"/>
    <w:semiHidden/>
    <w:unhideWhenUsed/>
    <w:rsid w:val="00BF2586"/>
  </w:style>
  <w:style w:type="numbering" w:customStyle="1" w:styleId="2ff4">
    <w:name w:val="목록 없음2"/>
    <w:next w:val="NoList"/>
    <w:semiHidden/>
    <w:rsid w:val="00BF2586"/>
  </w:style>
  <w:style w:type="numbering" w:customStyle="1" w:styleId="NoList111">
    <w:name w:val="No List111"/>
    <w:next w:val="NoList"/>
    <w:uiPriority w:val="99"/>
    <w:semiHidden/>
    <w:rsid w:val="00BF2586"/>
  </w:style>
  <w:style w:type="numbering" w:customStyle="1" w:styleId="Style1">
    <w:name w:val="Style1"/>
    <w:uiPriority w:val="99"/>
    <w:rsid w:val="00BF2586"/>
    <w:pPr>
      <w:numPr>
        <w:numId w:val="23"/>
      </w:numPr>
    </w:pPr>
  </w:style>
  <w:style w:type="numbering" w:customStyle="1" w:styleId="NoList17">
    <w:name w:val="No List17"/>
    <w:next w:val="NoList"/>
    <w:uiPriority w:val="99"/>
    <w:semiHidden/>
    <w:unhideWhenUsed/>
    <w:rsid w:val="00BF2586"/>
  </w:style>
  <w:style w:type="numbering" w:customStyle="1" w:styleId="125">
    <w:name w:val="无列表12"/>
    <w:next w:val="NoList"/>
    <w:semiHidden/>
    <w:rsid w:val="00BF2586"/>
  </w:style>
  <w:style w:type="numbering" w:customStyle="1" w:styleId="NoList18">
    <w:name w:val="No List18"/>
    <w:next w:val="NoList"/>
    <w:semiHidden/>
    <w:rsid w:val="00BF2586"/>
  </w:style>
  <w:style w:type="numbering" w:customStyle="1" w:styleId="119">
    <w:name w:val="リストなし11"/>
    <w:next w:val="NoList"/>
    <w:uiPriority w:val="99"/>
    <w:semiHidden/>
    <w:unhideWhenUsed/>
    <w:rsid w:val="00BF2586"/>
  </w:style>
  <w:style w:type="numbering" w:customStyle="1" w:styleId="NoList19">
    <w:name w:val="No List19"/>
    <w:next w:val="NoList"/>
    <w:uiPriority w:val="99"/>
    <w:semiHidden/>
    <w:unhideWhenUsed/>
    <w:rsid w:val="00BF2586"/>
  </w:style>
  <w:style w:type="numbering" w:customStyle="1" w:styleId="NoList110">
    <w:name w:val="No List110"/>
    <w:next w:val="NoList"/>
    <w:uiPriority w:val="99"/>
    <w:semiHidden/>
    <w:rsid w:val="00BF2586"/>
  </w:style>
  <w:style w:type="numbering" w:customStyle="1" w:styleId="132">
    <w:name w:val="无列表13"/>
    <w:next w:val="NoList"/>
    <w:semiHidden/>
    <w:rsid w:val="00BF2586"/>
  </w:style>
  <w:style w:type="numbering" w:customStyle="1" w:styleId="126">
    <w:name w:val="リストなし12"/>
    <w:next w:val="NoList"/>
    <w:uiPriority w:val="99"/>
    <w:semiHidden/>
    <w:unhideWhenUsed/>
    <w:rsid w:val="00BF2586"/>
  </w:style>
  <w:style w:type="numbering" w:customStyle="1" w:styleId="NoList25">
    <w:name w:val="No List25"/>
    <w:next w:val="NoList"/>
    <w:uiPriority w:val="99"/>
    <w:semiHidden/>
    <w:rsid w:val="00BF2586"/>
  </w:style>
  <w:style w:type="numbering" w:customStyle="1" w:styleId="1112">
    <w:name w:val="无列表111"/>
    <w:next w:val="NoList"/>
    <w:semiHidden/>
    <w:rsid w:val="00BF2586"/>
  </w:style>
  <w:style w:type="numbering" w:customStyle="1" w:styleId="1113">
    <w:name w:val="リストなし111"/>
    <w:next w:val="NoList"/>
    <w:uiPriority w:val="99"/>
    <w:semiHidden/>
    <w:unhideWhenUsed/>
    <w:rsid w:val="00BF2586"/>
  </w:style>
  <w:style w:type="numbering" w:customStyle="1" w:styleId="NoList32">
    <w:name w:val="No List32"/>
    <w:next w:val="NoList"/>
    <w:uiPriority w:val="99"/>
    <w:semiHidden/>
    <w:unhideWhenUsed/>
    <w:rsid w:val="00BF2586"/>
  </w:style>
  <w:style w:type="numbering" w:customStyle="1" w:styleId="1210">
    <w:name w:val="无列表121"/>
    <w:next w:val="NoList"/>
    <w:semiHidden/>
    <w:rsid w:val="00BF2586"/>
  </w:style>
  <w:style w:type="numbering" w:customStyle="1" w:styleId="1211">
    <w:name w:val="リストなし121"/>
    <w:next w:val="NoList"/>
    <w:uiPriority w:val="99"/>
    <w:semiHidden/>
    <w:unhideWhenUsed/>
    <w:rsid w:val="00BF2586"/>
  </w:style>
  <w:style w:type="numbering" w:customStyle="1" w:styleId="NoList112">
    <w:name w:val="No List112"/>
    <w:next w:val="NoList"/>
    <w:uiPriority w:val="99"/>
    <w:semiHidden/>
    <w:unhideWhenUsed/>
    <w:rsid w:val="00BF2586"/>
  </w:style>
  <w:style w:type="numbering" w:customStyle="1" w:styleId="11110">
    <w:name w:val="无列表1111"/>
    <w:next w:val="NoList"/>
    <w:semiHidden/>
    <w:rsid w:val="00BF2586"/>
  </w:style>
  <w:style w:type="numbering" w:customStyle="1" w:styleId="11111">
    <w:name w:val="リストなし1111"/>
    <w:next w:val="NoList"/>
    <w:uiPriority w:val="99"/>
    <w:semiHidden/>
    <w:unhideWhenUsed/>
    <w:rsid w:val="00BF2586"/>
  </w:style>
  <w:style w:type="numbering" w:customStyle="1" w:styleId="NoList42">
    <w:name w:val="No List42"/>
    <w:next w:val="NoList"/>
    <w:uiPriority w:val="99"/>
    <w:semiHidden/>
    <w:unhideWhenUsed/>
    <w:rsid w:val="00BF2586"/>
  </w:style>
  <w:style w:type="numbering" w:customStyle="1" w:styleId="1310">
    <w:name w:val="无列表131"/>
    <w:next w:val="NoList"/>
    <w:semiHidden/>
    <w:rsid w:val="00BF2586"/>
  </w:style>
  <w:style w:type="numbering" w:customStyle="1" w:styleId="133">
    <w:name w:val="リストなし13"/>
    <w:next w:val="NoList"/>
    <w:uiPriority w:val="99"/>
    <w:semiHidden/>
    <w:unhideWhenUsed/>
    <w:rsid w:val="00BF2586"/>
  </w:style>
  <w:style w:type="numbering" w:customStyle="1" w:styleId="NoList121">
    <w:name w:val="No List121"/>
    <w:next w:val="NoList"/>
    <w:uiPriority w:val="99"/>
    <w:semiHidden/>
    <w:unhideWhenUsed/>
    <w:rsid w:val="00BF2586"/>
  </w:style>
  <w:style w:type="numbering" w:customStyle="1" w:styleId="1120">
    <w:name w:val="无列表112"/>
    <w:next w:val="NoList"/>
    <w:semiHidden/>
    <w:rsid w:val="00BF2586"/>
  </w:style>
  <w:style w:type="numbering" w:customStyle="1" w:styleId="1121">
    <w:name w:val="リストなし112"/>
    <w:next w:val="NoList"/>
    <w:uiPriority w:val="99"/>
    <w:semiHidden/>
    <w:unhideWhenUsed/>
    <w:rsid w:val="00BF2586"/>
  </w:style>
  <w:style w:type="numbering" w:customStyle="1" w:styleId="NoList20">
    <w:name w:val="No List20"/>
    <w:next w:val="NoList"/>
    <w:uiPriority w:val="99"/>
    <w:semiHidden/>
    <w:unhideWhenUsed/>
    <w:rsid w:val="00BF2586"/>
  </w:style>
  <w:style w:type="numbering" w:customStyle="1" w:styleId="NoList113">
    <w:name w:val="No List113"/>
    <w:next w:val="NoList"/>
    <w:uiPriority w:val="99"/>
    <w:semiHidden/>
    <w:rsid w:val="00BF2586"/>
  </w:style>
  <w:style w:type="numbering" w:customStyle="1" w:styleId="141">
    <w:name w:val="无列表14"/>
    <w:next w:val="NoList"/>
    <w:semiHidden/>
    <w:rsid w:val="00BF2586"/>
  </w:style>
  <w:style w:type="numbering" w:customStyle="1" w:styleId="142">
    <w:name w:val="リストなし14"/>
    <w:next w:val="NoList"/>
    <w:uiPriority w:val="99"/>
    <w:semiHidden/>
    <w:unhideWhenUsed/>
    <w:rsid w:val="00BF2586"/>
  </w:style>
  <w:style w:type="numbering" w:customStyle="1" w:styleId="NoList26">
    <w:name w:val="No List26"/>
    <w:next w:val="NoList"/>
    <w:uiPriority w:val="99"/>
    <w:semiHidden/>
    <w:rsid w:val="00BF2586"/>
  </w:style>
  <w:style w:type="numbering" w:customStyle="1" w:styleId="1130">
    <w:name w:val="无列表113"/>
    <w:next w:val="NoList"/>
    <w:semiHidden/>
    <w:rsid w:val="00BF2586"/>
  </w:style>
  <w:style w:type="numbering" w:customStyle="1" w:styleId="1131">
    <w:name w:val="リストなし113"/>
    <w:next w:val="NoList"/>
    <w:uiPriority w:val="99"/>
    <w:semiHidden/>
    <w:unhideWhenUsed/>
    <w:rsid w:val="00BF2586"/>
  </w:style>
  <w:style w:type="numbering" w:customStyle="1" w:styleId="NoList33">
    <w:name w:val="No List33"/>
    <w:next w:val="NoList"/>
    <w:uiPriority w:val="99"/>
    <w:semiHidden/>
    <w:unhideWhenUsed/>
    <w:rsid w:val="00BF2586"/>
  </w:style>
  <w:style w:type="numbering" w:customStyle="1" w:styleId="1220">
    <w:name w:val="无列表122"/>
    <w:next w:val="NoList"/>
    <w:semiHidden/>
    <w:rsid w:val="00BF2586"/>
  </w:style>
  <w:style w:type="numbering" w:customStyle="1" w:styleId="1221">
    <w:name w:val="リストなし122"/>
    <w:next w:val="NoList"/>
    <w:uiPriority w:val="99"/>
    <w:semiHidden/>
    <w:unhideWhenUsed/>
    <w:rsid w:val="00BF2586"/>
  </w:style>
  <w:style w:type="numbering" w:customStyle="1" w:styleId="NoList114">
    <w:name w:val="No List114"/>
    <w:next w:val="NoList"/>
    <w:uiPriority w:val="99"/>
    <w:semiHidden/>
    <w:unhideWhenUsed/>
    <w:rsid w:val="00BF2586"/>
  </w:style>
  <w:style w:type="numbering" w:customStyle="1" w:styleId="11120">
    <w:name w:val="无列表1112"/>
    <w:next w:val="NoList"/>
    <w:semiHidden/>
    <w:rsid w:val="00BF2586"/>
  </w:style>
  <w:style w:type="numbering" w:customStyle="1" w:styleId="11121">
    <w:name w:val="リストなし1112"/>
    <w:next w:val="NoList"/>
    <w:uiPriority w:val="99"/>
    <w:semiHidden/>
    <w:unhideWhenUsed/>
    <w:rsid w:val="00BF2586"/>
  </w:style>
  <w:style w:type="numbering" w:customStyle="1" w:styleId="NoList43">
    <w:name w:val="No List43"/>
    <w:next w:val="NoList"/>
    <w:uiPriority w:val="99"/>
    <w:semiHidden/>
    <w:unhideWhenUsed/>
    <w:rsid w:val="00BF2586"/>
  </w:style>
  <w:style w:type="numbering" w:customStyle="1" w:styleId="1320">
    <w:name w:val="无列表132"/>
    <w:next w:val="NoList"/>
    <w:semiHidden/>
    <w:rsid w:val="00BF2586"/>
  </w:style>
  <w:style w:type="numbering" w:customStyle="1" w:styleId="1311">
    <w:name w:val="リストなし131"/>
    <w:next w:val="NoList"/>
    <w:uiPriority w:val="99"/>
    <w:semiHidden/>
    <w:unhideWhenUsed/>
    <w:rsid w:val="00BF2586"/>
  </w:style>
  <w:style w:type="numbering" w:customStyle="1" w:styleId="NoList122">
    <w:name w:val="No List122"/>
    <w:next w:val="NoList"/>
    <w:uiPriority w:val="99"/>
    <w:semiHidden/>
    <w:unhideWhenUsed/>
    <w:rsid w:val="00BF2586"/>
  </w:style>
  <w:style w:type="numbering" w:customStyle="1" w:styleId="11210">
    <w:name w:val="无列表1121"/>
    <w:next w:val="NoList"/>
    <w:semiHidden/>
    <w:rsid w:val="00BF2586"/>
  </w:style>
  <w:style w:type="numbering" w:customStyle="1" w:styleId="11211">
    <w:name w:val="リストなし1121"/>
    <w:next w:val="NoList"/>
    <w:uiPriority w:val="99"/>
    <w:semiHidden/>
    <w:unhideWhenUsed/>
    <w:rsid w:val="00BF2586"/>
  </w:style>
  <w:style w:type="numbering" w:customStyle="1" w:styleId="NoList27">
    <w:name w:val="No List27"/>
    <w:next w:val="NoList"/>
    <w:uiPriority w:val="99"/>
    <w:semiHidden/>
    <w:unhideWhenUsed/>
    <w:rsid w:val="00BF2586"/>
  </w:style>
  <w:style w:type="numbering" w:customStyle="1" w:styleId="NoList115">
    <w:name w:val="No List115"/>
    <w:next w:val="NoList"/>
    <w:uiPriority w:val="99"/>
    <w:semiHidden/>
    <w:rsid w:val="00BF2586"/>
  </w:style>
  <w:style w:type="numbering" w:customStyle="1" w:styleId="150">
    <w:name w:val="无列表15"/>
    <w:next w:val="NoList"/>
    <w:semiHidden/>
    <w:rsid w:val="00BF2586"/>
  </w:style>
  <w:style w:type="numbering" w:customStyle="1" w:styleId="151">
    <w:name w:val="リストなし15"/>
    <w:next w:val="NoList"/>
    <w:uiPriority w:val="99"/>
    <w:semiHidden/>
    <w:unhideWhenUsed/>
    <w:rsid w:val="00BF2586"/>
  </w:style>
  <w:style w:type="numbering" w:customStyle="1" w:styleId="NoList28">
    <w:name w:val="No List28"/>
    <w:next w:val="NoList"/>
    <w:uiPriority w:val="99"/>
    <w:semiHidden/>
    <w:rsid w:val="00BF2586"/>
  </w:style>
  <w:style w:type="numbering" w:customStyle="1" w:styleId="1140">
    <w:name w:val="无列表114"/>
    <w:next w:val="NoList"/>
    <w:semiHidden/>
    <w:rsid w:val="00BF2586"/>
  </w:style>
  <w:style w:type="numbering" w:customStyle="1" w:styleId="1141">
    <w:name w:val="リストなし114"/>
    <w:next w:val="NoList"/>
    <w:uiPriority w:val="99"/>
    <w:semiHidden/>
    <w:unhideWhenUsed/>
    <w:rsid w:val="00BF2586"/>
  </w:style>
  <w:style w:type="numbering" w:customStyle="1" w:styleId="NoList34">
    <w:name w:val="No List34"/>
    <w:next w:val="NoList"/>
    <w:uiPriority w:val="99"/>
    <w:semiHidden/>
    <w:unhideWhenUsed/>
    <w:rsid w:val="00BF2586"/>
  </w:style>
  <w:style w:type="numbering" w:customStyle="1" w:styleId="1230">
    <w:name w:val="无列表123"/>
    <w:next w:val="NoList"/>
    <w:semiHidden/>
    <w:rsid w:val="00BF2586"/>
  </w:style>
  <w:style w:type="numbering" w:customStyle="1" w:styleId="1231">
    <w:name w:val="リストなし123"/>
    <w:next w:val="NoList"/>
    <w:uiPriority w:val="99"/>
    <w:semiHidden/>
    <w:unhideWhenUsed/>
    <w:rsid w:val="00BF2586"/>
  </w:style>
  <w:style w:type="numbering" w:customStyle="1" w:styleId="NoList116">
    <w:name w:val="No List116"/>
    <w:next w:val="NoList"/>
    <w:uiPriority w:val="99"/>
    <w:semiHidden/>
    <w:unhideWhenUsed/>
    <w:rsid w:val="00BF2586"/>
  </w:style>
  <w:style w:type="numbering" w:customStyle="1" w:styleId="11130">
    <w:name w:val="无列表1113"/>
    <w:next w:val="NoList"/>
    <w:semiHidden/>
    <w:rsid w:val="00BF2586"/>
  </w:style>
  <w:style w:type="numbering" w:customStyle="1" w:styleId="11131">
    <w:name w:val="リストなし1113"/>
    <w:next w:val="NoList"/>
    <w:uiPriority w:val="99"/>
    <w:semiHidden/>
    <w:unhideWhenUsed/>
    <w:rsid w:val="00BF2586"/>
  </w:style>
  <w:style w:type="numbering" w:customStyle="1" w:styleId="NoList44">
    <w:name w:val="No List44"/>
    <w:next w:val="NoList"/>
    <w:uiPriority w:val="99"/>
    <w:semiHidden/>
    <w:unhideWhenUsed/>
    <w:rsid w:val="00BF2586"/>
  </w:style>
  <w:style w:type="numbering" w:customStyle="1" w:styleId="1330">
    <w:name w:val="无列表133"/>
    <w:next w:val="NoList"/>
    <w:semiHidden/>
    <w:rsid w:val="00BF2586"/>
  </w:style>
  <w:style w:type="numbering" w:customStyle="1" w:styleId="1321">
    <w:name w:val="リストなし132"/>
    <w:next w:val="NoList"/>
    <w:uiPriority w:val="99"/>
    <w:semiHidden/>
    <w:unhideWhenUsed/>
    <w:rsid w:val="00BF2586"/>
  </w:style>
  <w:style w:type="numbering" w:customStyle="1" w:styleId="NoList123">
    <w:name w:val="No List123"/>
    <w:next w:val="NoList"/>
    <w:uiPriority w:val="99"/>
    <w:semiHidden/>
    <w:unhideWhenUsed/>
    <w:rsid w:val="00BF2586"/>
  </w:style>
  <w:style w:type="numbering" w:customStyle="1" w:styleId="1122">
    <w:name w:val="无列表1122"/>
    <w:next w:val="NoList"/>
    <w:semiHidden/>
    <w:rsid w:val="00BF2586"/>
  </w:style>
  <w:style w:type="numbering" w:customStyle="1" w:styleId="11220">
    <w:name w:val="リストなし1122"/>
    <w:next w:val="NoList"/>
    <w:uiPriority w:val="99"/>
    <w:semiHidden/>
    <w:unhideWhenUsed/>
    <w:rsid w:val="00BF2586"/>
  </w:style>
  <w:style w:type="numbering" w:customStyle="1" w:styleId="NoList29">
    <w:name w:val="No List29"/>
    <w:next w:val="NoList"/>
    <w:uiPriority w:val="99"/>
    <w:semiHidden/>
    <w:unhideWhenUsed/>
    <w:rsid w:val="00BF2586"/>
  </w:style>
  <w:style w:type="numbering" w:customStyle="1" w:styleId="NoList117">
    <w:name w:val="No List117"/>
    <w:next w:val="NoList"/>
    <w:uiPriority w:val="99"/>
    <w:semiHidden/>
    <w:rsid w:val="00BF2586"/>
  </w:style>
  <w:style w:type="numbering" w:customStyle="1" w:styleId="160">
    <w:name w:val="无列表16"/>
    <w:next w:val="NoList"/>
    <w:semiHidden/>
    <w:rsid w:val="00BF2586"/>
  </w:style>
  <w:style w:type="numbering" w:customStyle="1" w:styleId="161">
    <w:name w:val="リストなし16"/>
    <w:next w:val="NoList"/>
    <w:uiPriority w:val="99"/>
    <w:semiHidden/>
    <w:unhideWhenUsed/>
    <w:rsid w:val="00BF2586"/>
  </w:style>
  <w:style w:type="numbering" w:customStyle="1" w:styleId="NoList210">
    <w:name w:val="No List210"/>
    <w:next w:val="NoList"/>
    <w:uiPriority w:val="99"/>
    <w:semiHidden/>
    <w:rsid w:val="00BF2586"/>
  </w:style>
  <w:style w:type="numbering" w:customStyle="1" w:styleId="1150">
    <w:name w:val="无列表115"/>
    <w:next w:val="NoList"/>
    <w:semiHidden/>
    <w:rsid w:val="00BF2586"/>
  </w:style>
  <w:style w:type="numbering" w:customStyle="1" w:styleId="1151">
    <w:name w:val="リストなし115"/>
    <w:next w:val="NoList"/>
    <w:uiPriority w:val="99"/>
    <w:semiHidden/>
    <w:unhideWhenUsed/>
    <w:rsid w:val="00BF2586"/>
  </w:style>
  <w:style w:type="numbering" w:customStyle="1" w:styleId="NoList35">
    <w:name w:val="No List35"/>
    <w:next w:val="NoList"/>
    <w:uiPriority w:val="99"/>
    <w:semiHidden/>
    <w:unhideWhenUsed/>
    <w:rsid w:val="00BF2586"/>
  </w:style>
  <w:style w:type="numbering" w:customStyle="1" w:styleId="1240">
    <w:name w:val="无列表124"/>
    <w:next w:val="NoList"/>
    <w:semiHidden/>
    <w:rsid w:val="00BF2586"/>
  </w:style>
  <w:style w:type="numbering" w:customStyle="1" w:styleId="1241">
    <w:name w:val="リストなし124"/>
    <w:next w:val="NoList"/>
    <w:uiPriority w:val="99"/>
    <w:semiHidden/>
    <w:unhideWhenUsed/>
    <w:rsid w:val="00BF2586"/>
  </w:style>
  <w:style w:type="numbering" w:customStyle="1" w:styleId="NoList118">
    <w:name w:val="No List118"/>
    <w:next w:val="NoList"/>
    <w:uiPriority w:val="99"/>
    <w:semiHidden/>
    <w:unhideWhenUsed/>
    <w:rsid w:val="00BF2586"/>
  </w:style>
  <w:style w:type="numbering" w:customStyle="1" w:styleId="1114">
    <w:name w:val="无列表1114"/>
    <w:next w:val="NoList"/>
    <w:semiHidden/>
    <w:rsid w:val="00BF2586"/>
  </w:style>
  <w:style w:type="numbering" w:customStyle="1" w:styleId="11140">
    <w:name w:val="リストなし1114"/>
    <w:next w:val="NoList"/>
    <w:uiPriority w:val="99"/>
    <w:semiHidden/>
    <w:unhideWhenUsed/>
    <w:rsid w:val="00BF2586"/>
  </w:style>
  <w:style w:type="numbering" w:customStyle="1" w:styleId="NoList45">
    <w:name w:val="No List45"/>
    <w:next w:val="NoList"/>
    <w:uiPriority w:val="99"/>
    <w:semiHidden/>
    <w:unhideWhenUsed/>
    <w:rsid w:val="00BF2586"/>
  </w:style>
  <w:style w:type="numbering" w:customStyle="1" w:styleId="134">
    <w:name w:val="无列表134"/>
    <w:next w:val="NoList"/>
    <w:semiHidden/>
    <w:rsid w:val="00BF2586"/>
  </w:style>
  <w:style w:type="numbering" w:customStyle="1" w:styleId="1331">
    <w:name w:val="リストなし133"/>
    <w:next w:val="NoList"/>
    <w:uiPriority w:val="99"/>
    <w:semiHidden/>
    <w:unhideWhenUsed/>
    <w:rsid w:val="00BF2586"/>
  </w:style>
  <w:style w:type="numbering" w:customStyle="1" w:styleId="NoList124">
    <w:name w:val="No List124"/>
    <w:next w:val="NoList"/>
    <w:uiPriority w:val="99"/>
    <w:semiHidden/>
    <w:unhideWhenUsed/>
    <w:rsid w:val="00BF2586"/>
  </w:style>
  <w:style w:type="numbering" w:customStyle="1" w:styleId="1123">
    <w:name w:val="无列表1123"/>
    <w:next w:val="NoList"/>
    <w:semiHidden/>
    <w:rsid w:val="00BF2586"/>
  </w:style>
  <w:style w:type="numbering" w:customStyle="1" w:styleId="11230">
    <w:name w:val="リストなし1123"/>
    <w:next w:val="NoList"/>
    <w:uiPriority w:val="99"/>
    <w:semiHidden/>
    <w:unhideWhenUsed/>
    <w:rsid w:val="00BF2586"/>
  </w:style>
  <w:style w:type="numbering" w:customStyle="1" w:styleId="NoList30">
    <w:name w:val="No List30"/>
    <w:next w:val="NoList"/>
    <w:uiPriority w:val="99"/>
    <w:semiHidden/>
    <w:unhideWhenUsed/>
    <w:rsid w:val="00BF2586"/>
  </w:style>
  <w:style w:type="numbering" w:customStyle="1" w:styleId="170">
    <w:name w:val="无列表17"/>
    <w:next w:val="NoList"/>
    <w:semiHidden/>
    <w:rsid w:val="00BF2586"/>
  </w:style>
  <w:style w:type="numbering" w:customStyle="1" w:styleId="171">
    <w:name w:val="リストなし17"/>
    <w:next w:val="NoList"/>
    <w:uiPriority w:val="99"/>
    <w:semiHidden/>
    <w:unhideWhenUsed/>
    <w:rsid w:val="00BF2586"/>
  </w:style>
  <w:style w:type="numbering" w:customStyle="1" w:styleId="NoList119">
    <w:name w:val="No List119"/>
    <w:next w:val="NoList"/>
    <w:semiHidden/>
    <w:rsid w:val="00BF2586"/>
  </w:style>
  <w:style w:type="numbering" w:customStyle="1" w:styleId="NoList211">
    <w:name w:val="No List211"/>
    <w:next w:val="NoList"/>
    <w:uiPriority w:val="99"/>
    <w:semiHidden/>
    <w:rsid w:val="00BF2586"/>
  </w:style>
  <w:style w:type="numbering" w:customStyle="1" w:styleId="NoList36">
    <w:name w:val="No List36"/>
    <w:next w:val="NoList"/>
    <w:semiHidden/>
    <w:rsid w:val="00BF2586"/>
  </w:style>
  <w:style w:type="numbering" w:customStyle="1" w:styleId="NoList46">
    <w:name w:val="No List46"/>
    <w:next w:val="NoList"/>
    <w:semiHidden/>
    <w:rsid w:val="00BF2586"/>
  </w:style>
  <w:style w:type="numbering" w:customStyle="1" w:styleId="NoList52">
    <w:name w:val="No List52"/>
    <w:next w:val="NoList"/>
    <w:uiPriority w:val="99"/>
    <w:semiHidden/>
    <w:rsid w:val="00BF2586"/>
  </w:style>
  <w:style w:type="numbering" w:customStyle="1" w:styleId="NoList61">
    <w:name w:val="No List61"/>
    <w:next w:val="NoList"/>
    <w:uiPriority w:val="99"/>
    <w:semiHidden/>
    <w:rsid w:val="00BF2586"/>
  </w:style>
  <w:style w:type="numbering" w:customStyle="1" w:styleId="NoList71">
    <w:name w:val="No List71"/>
    <w:next w:val="NoList"/>
    <w:uiPriority w:val="99"/>
    <w:semiHidden/>
    <w:rsid w:val="00BF2586"/>
  </w:style>
  <w:style w:type="numbering" w:customStyle="1" w:styleId="NoList1110">
    <w:name w:val="No List1110"/>
    <w:next w:val="NoList"/>
    <w:semiHidden/>
    <w:rsid w:val="00BF2586"/>
  </w:style>
  <w:style w:type="numbering" w:customStyle="1" w:styleId="NoList212">
    <w:name w:val="No List212"/>
    <w:next w:val="NoList"/>
    <w:uiPriority w:val="99"/>
    <w:semiHidden/>
    <w:rsid w:val="00BF2586"/>
  </w:style>
  <w:style w:type="numbering" w:customStyle="1" w:styleId="NoList81">
    <w:name w:val="No List81"/>
    <w:next w:val="NoList"/>
    <w:uiPriority w:val="99"/>
    <w:semiHidden/>
    <w:rsid w:val="00BF2586"/>
  </w:style>
  <w:style w:type="numbering" w:customStyle="1" w:styleId="NoList125">
    <w:name w:val="No List125"/>
    <w:next w:val="NoList"/>
    <w:semiHidden/>
    <w:rsid w:val="00BF2586"/>
  </w:style>
  <w:style w:type="numbering" w:customStyle="1" w:styleId="NoList221">
    <w:name w:val="No List221"/>
    <w:next w:val="NoList"/>
    <w:uiPriority w:val="99"/>
    <w:semiHidden/>
    <w:rsid w:val="00BF2586"/>
  </w:style>
  <w:style w:type="numbering" w:customStyle="1" w:styleId="NoList91">
    <w:name w:val="No List91"/>
    <w:next w:val="NoList"/>
    <w:uiPriority w:val="99"/>
    <w:semiHidden/>
    <w:rsid w:val="00BF2586"/>
  </w:style>
  <w:style w:type="numbering" w:customStyle="1" w:styleId="NoList131">
    <w:name w:val="No List131"/>
    <w:next w:val="NoList"/>
    <w:semiHidden/>
    <w:rsid w:val="00BF2586"/>
  </w:style>
  <w:style w:type="numbering" w:customStyle="1" w:styleId="NoList231">
    <w:name w:val="No List231"/>
    <w:next w:val="NoList"/>
    <w:semiHidden/>
    <w:rsid w:val="00BF2586"/>
  </w:style>
  <w:style w:type="numbering" w:customStyle="1" w:styleId="NoList101">
    <w:name w:val="No List101"/>
    <w:next w:val="NoList"/>
    <w:uiPriority w:val="99"/>
    <w:semiHidden/>
    <w:rsid w:val="00BF2586"/>
  </w:style>
  <w:style w:type="numbering" w:customStyle="1" w:styleId="NoList141">
    <w:name w:val="No List141"/>
    <w:next w:val="NoList"/>
    <w:semiHidden/>
    <w:rsid w:val="00BF2586"/>
  </w:style>
  <w:style w:type="numbering" w:customStyle="1" w:styleId="NoList241">
    <w:name w:val="No List241"/>
    <w:next w:val="NoList"/>
    <w:semiHidden/>
    <w:rsid w:val="00BF2586"/>
  </w:style>
  <w:style w:type="numbering" w:customStyle="1" w:styleId="NoList311">
    <w:name w:val="No List311"/>
    <w:next w:val="NoList"/>
    <w:uiPriority w:val="99"/>
    <w:semiHidden/>
    <w:rsid w:val="00BF2586"/>
  </w:style>
  <w:style w:type="numbering" w:customStyle="1" w:styleId="NoList411">
    <w:name w:val="No List411"/>
    <w:next w:val="NoList"/>
    <w:uiPriority w:val="99"/>
    <w:semiHidden/>
    <w:rsid w:val="00BF2586"/>
  </w:style>
  <w:style w:type="numbering" w:customStyle="1" w:styleId="NoList511">
    <w:name w:val="No List511"/>
    <w:next w:val="NoList"/>
    <w:uiPriority w:val="99"/>
    <w:semiHidden/>
    <w:rsid w:val="00BF2586"/>
  </w:style>
  <w:style w:type="numbering" w:customStyle="1" w:styleId="NoList151">
    <w:name w:val="No List151"/>
    <w:next w:val="NoList"/>
    <w:semiHidden/>
    <w:rsid w:val="00BF2586"/>
  </w:style>
  <w:style w:type="numbering" w:customStyle="1" w:styleId="NoList161">
    <w:name w:val="No List161"/>
    <w:next w:val="NoList"/>
    <w:semiHidden/>
    <w:rsid w:val="00BF2586"/>
  </w:style>
  <w:style w:type="numbering" w:customStyle="1" w:styleId="1160">
    <w:name w:val="无列表116"/>
    <w:next w:val="NoList"/>
    <w:semiHidden/>
    <w:rsid w:val="00BF2586"/>
  </w:style>
  <w:style w:type="numbering" w:customStyle="1" w:styleId="11a">
    <w:name w:val="목록 없음11"/>
    <w:next w:val="NoList"/>
    <w:semiHidden/>
    <w:unhideWhenUsed/>
    <w:rsid w:val="00BF2586"/>
  </w:style>
  <w:style w:type="numbering" w:customStyle="1" w:styleId="21d">
    <w:name w:val="목록 없음21"/>
    <w:next w:val="NoList"/>
    <w:semiHidden/>
    <w:rsid w:val="00BF2586"/>
  </w:style>
  <w:style w:type="numbering" w:customStyle="1" w:styleId="NoList1111">
    <w:name w:val="No List1111"/>
    <w:next w:val="NoList"/>
    <w:uiPriority w:val="99"/>
    <w:semiHidden/>
    <w:rsid w:val="00BF2586"/>
  </w:style>
  <w:style w:type="numbering" w:customStyle="1" w:styleId="NoList171">
    <w:name w:val="No List171"/>
    <w:next w:val="NoList"/>
    <w:uiPriority w:val="99"/>
    <w:semiHidden/>
    <w:unhideWhenUsed/>
    <w:rsid w:val="00BF2586"/>
  </w:style>
  <w:style w:type="numbering" w:customStyle="1" w:styleId="1250">
    <w:name w:val="无列表125"/>
    <w:next w:val="NoList"/>
    <w:semiHidden/>
    <w:rsid w:val="00BF2586"/>
  </w:style>
  <w:style w:type="numbering" w:customStyle="1" w:styleId="NoList181">
    <w:name w:val="No List181"/>
    <w:next w:val="NoList"/>
    <w:semiHidden/>
    <w:rsid w:val="00BF2586"/>
  </w:style>
  <w:style w:type="numbering" w:customStyle="1" w:styleId="NoList37">
    <w:name w:val="No List37"/>
    <w:next w:val="NoList"/>
    <w:uiPriority w:val="99"/>
    <w:semiHidden/>
    <w:unhideWhenUsed/>
    <w:rsid w:val="00BF2586"/>
  </w:style>
  <w:style w:type="numbering" w:customStyle="1" w:styleId="180">
    <w:name w:val="无列表18"/>
    <w:next w:val="NoList"/>
    <w:semiHidden/>
    <w:rsid w:val="00BF2586"/>
  </w:style>
  <w:style w:type="numbering" w:customStyle="1" w:styleId="181">
    <w:name w:val="リストなし18"/>
    <w:next w:val="NoList"/>
    <w:uiPriority w:val="99"/>
    <w:semiHidden/>
    <w:unhideWhenUsed/>
    <w:rsid w:val="00BF2586"/>
  </w:style>
  <w:style w:type="numbering" w:customStyle="1" w:styleId="NoList120">
    <w:name w:val="No List120"/>
    <w:next w:val="NoList"/>
    <w:semiHidden/>
    <w:rsid w:val="00BF2586"/>
  </w:style>
  <w:style w:type="numbering" w:customStyle="1" w:styleId="NoList213">
    <w:name w:val="No List213"/>
    <w:next w:val="NoList"/>
    <w:uiPriority w:val="99"/>
    <w:semiHidden/>
    <w:rsid w:val="00BF2586"/>
  </w:style>
  <w:style w:type="numbering" w:customStyle="1" w:styleId="NoList38">
    <w:name w:val="No List38"/>
    <w:next w:val="NoList"/>
    <w:semiHidden/>
    <w:rsid w:val="00BF2586"/>
  </w:style>
  <w:style w:type="numbering" w:customStyle="1" w:styleId="NoList47">
    <w:name w:val="No List47"/>
    <w:next w:val="NoList"/>
    <w:semiHidden/>
    <w:rsid w:val="00BF2586"/>
  </w:style>
  <w:style w:type="numbering" w:customStyle="1" w:styleId="NoList53">
    <w:name w:val="No List53"/>
    <w:next w:val="NoList"/>
    <w:uiPriority w:val="99"/>
    <w:semiHidden/>
    <w:rsid w:val="00BF2586"/>
  </w:style>
  <w:style w:type="numbering" w:customStyle="1" w:styleId="NoList62">
    <w:name w:val="No List62"/>
    <w:next w:val="NoList"/>
    <w:uiPriority w:val="99"/>
    <w:semiHidden/>
    <w:rsid w:val="00BF2586"/>
  </w:style>
  <w:style w:type="numbering" w:customStyle="1" w:styleId="NoList72">
    <w:name w:val="No List72"/>
    <w:next w:val="NoList"/>
    <w:uiPriority w:val="99"/>
    <w:semiHidden/>
    <w:rsid w:val="00BF2586"/>
  </w:style>
  <w:style w:type="numbering" w:customStyle="1" w:styleId="NoList1112">
    <w:name w:val="No List1112"/>
    <w:next w:val="NoList"/>
    <w:uiPriority w:val="99"/>
    <w:semiHidden/>
    <w:rsid w:val="00BF2586"/>
  </w:style>
  <w:style w:type="numbering" w:customStyle="1" w:styleId="NoList214">
    <w:name w:val="No List214"/>
    <w:next w:val="NoList"/>
    <w:uiPriority w:val="99"/>
    <w:semiHidden/>
    <w:rsid w:val="00BF2586"/>
  </w:style>
  <w:style w:type="numbering" w:customStyle="1" w:styleId="NoList82">
    <w:name w:val="No List82"/>
    <w:next w:val="NoList"/>
    <w:uiPriority w:val="99"/>
    <w:semiHidden/>
    <w:rsid w:val="00BF2586"/>
  </w:style>
  <w:style w:type="numbering" w:customStyle="1" w:styleId="NoList126">
    <w:name w:val="No List126"/>
    <w:next w:val="NoList"/>
    <w:semiHidden/>
    <w:rsid w:val="00BF2586"/>
  </w:style>
  <w:style w:type="numbering" w:customStyle="1" w:styleId="NoList222">
    <w:name w:val="No List222"/>
    <w:next w:val="NoList"/>
    <w:uiPriority w:val="99"/>
    <w:semiHidden/>
    <w:rsid w:val="00BF2586"/>
  </w:style>
  <w:style w:type="numbering" w:customStyle="1" w:styleId="NoList92">
    <w:name w:val="No List92"/>
    <w:next w:val="NoList"/>
    <w:uiPriority w:val="99"/>
    <w:semiHidden/>
    <w:rsid w:val="00BF2586"/>
  </w:style>
  <w:style w:type="numbering" w:customStyle="1" w:styleId="NoList132">
    <w:name w:val="No List132"/>
    <w:next w:val="NoList"/>
    <w:semiHidden/>
    <w:rsid w:val="00BF2586"/>
  </w:style>
  <w:style w:type="numbering" w:customStyle="1" w:styleId="NoList232">
    <w:name w:val="No List232"/>
    <w:next w:val="NoList"/>
    <w:semiHidden/>
    <w:rsid w:val="00BF2586"/>
  </w:style>
  <w:style w:type="numbering" w:customStyle="1" w:styleId="NoList102">
    <w:name w:val="No List102"/>
    <w:next w:val="NoList"/>
    <w:uiPriority w:val="99"/>
    <w:semiHidden/>
    <w:rsid w:val="00BF2586"/>
  </w:style>
  <w:style w:type="numbering" w:customStyle="1" w:styleId="NoList142">
    <w:name w:val="No List142"/>
    <w:next w:val="NoList"/>
    <w:semiHidden/>
    <w:rsid w:val="00BF2586"/>
  </w:style>
  <w:style w:type="numbering" w:customStyle="1" w:styleId="NoList242">
    <w:name w:val="No List242"/>
    <w:next w:val="NoList"/>
    <w:semiHidden/>
    <w:rsid w:val="00BF2586"/>
  </w:style>
  <w:style w:type="numbering" w:customStyle="1" w:styleId="NoList312">
    <w:name w:val="No List312"/>
    <w:next w:val="NoList"/>
    <w:uiPriority w:val="99"/>
    <w:semiHidden/>
    <w:rsid w:val="00BF2586"/>
  </w:style>
  <w:style w:type="numbering" w:customStyle="1" w:styleId="NoList412">
    <w:name w:val="No List412"/>
    <w:next w:val="NoList"/>
    <w:uiPriority w:val="99"/>
    <w:semiHidden/>
    <w:rsid w:val="00BF2586"/>
  </w:style>
  <w:style w:type="numbering" w:customStyle="1" w:styleId="NoList512">
    <w:name w:val="No List512"/>
    <w:next w:val="NoList"/>
    <w:uiPriority w:val="99"/>
    <w:semiHidden/>
    <w:rsid w:val="00BF2586"/>
  </w:style>
  <w:style w:type="numbering" w:customStyle="1" w:styleId="NoList152">
    <w:name w:val="No List152"/>
    <w:next w:val="NoList"/>
    <w:semiHidden/>
    <w:rsid w:val="00BF2586"/>
  </w:style>
  <w:style w:type="numbering" w:customStyle="1" w:styleId="NoList162">
    <w:name w:val="No List162"/>
    <w:next w:val="NoList"/>
    <w:semiHidden/>
    <w:rsid w:val="00BF2586"/>
  </w:style>
  <w:style w:type="numbering" w:customStyle="1" w:styleId="1170">
    <w:name w:val="无列表117"/>
    <w:next w:val="NoList"/>
    <w:semiHidden/>
    <w:rsid w:val="00BF2586"/>
  </w:style>
  <w:style w:type="numbering" w:customStyle="1" w:styleId="127">
    <w:name w:val="목록 없음12"/>
    <w:next w:val="NoList"/>
    <w:semiHidden/>
    <w:unhideWhenUsed/>
    <w:rsid w:val="00BF2586"/>
  </w:style>
  <w:style w:type="numbering" w:customStyle="1" w:styleId="228">
    <w:name w:val="목록 없음22"/>
    <w:next w:val="NoList"/>
    <w:semiHidden/>
    <w:rsid w:val="00BF2586"/>
  </w:style>
  <w:style w:type="numbering" w:customStyle="1" w:styleId="NoList1113">
    <w:name w:val="No List1113"/>
    <w:next w:val="NoList"/>
    <w:uiPriority w:val="99"/>
    <w:semiHidden/>
    <w:rsid w:val="00BF2586"/>
  </w:style>
  <w:style w:type="numbering" w:customStyle="1" w:styleId="NoList172">
    <w:name w:val="No List172"/>
    <w:next w:val="NoList"/>
    <w:uiPriority w:val="99"/>
    <w:semiHidden/>
    <w:unhideWhenUsed/>
    <w:rsid w:val="00BF2586"/>
  </w:style>
  <w:style w:type="numbering" w:customStyle="1" w:styleId="1260">
    <w:name w:val="无列表126"/>
    <w:next w:val="NoList"/>
    <w:semiHidden/>
    <w:rsid w:val="00BF2586"/>
  </w:style>
  <w:style w:type="numbering" w:customStyle="1" w:styleId="NoList182">
    <w:name w:val="No List182"/>
    <w:next w:val="NoList"/>
    <w:semiHidden/>
    <w:rsid w:val="00BF2586"/>
  </w:style>
  <w:style w:type="numbering" w:customStyle="1" w:styleId="NoList39">
    <w:name w:val="No List39"/>
    <w:next w:val="NoList"/>
    <w:uiPriority w:val="99"/>
    <w:semiHidden/>
    <w:unhideWhenUsed/>
    <w:rsid w:val="00BF2586"/>
  </w:style>
  <w:style w:type="numbering" w:customStyle="1" w:styleId="190">
    <w:name w:val="无列表19"/>
    <w:next w:val="NoList"/>
    <w:semiHidden/>
    <w:rsid w:val="00BF2586"/>
  </w:style>
  <w:style w:type="numbering" w:customStyle="1" w:styleId="191">
    <w:name w:val="リストなし19"/>
    <w:next w:val="NoList"/>
    <w:uiPriority w:val="99"/>
    <w:semiHidden/>
    <w:unhideWhenUsed/>
    <w:rsid w:val="00BF2586"/>
  </w:style>
  <w:style w:type="numbering" w:customStyle="1" w:styleId="NoList127">
    <w:name w:val="No List127"/>
    <w:next w:val="NoList"/>
    <w:semiHidden/>
    <w:unhideWhenUsed/>
    <w:rsid w:val="00BF2586"/>
  </w:style>
  <w:style w:type="numbering" w:customStyle="1" w:styleId="1180">
    <w:name w:val="无列表118"/>
    <w:next w:val="NoList"/>
    <w:semiHidden/>
    <w:rsid w:val="00BF2586"/>
  </w:style>
  <w:style w:type="numbering" w:customStyle="1" w:styleId="1161">
    <w:name w:val="リストなし116"/>
    <w:next w:val="NoList"/>
    <w:uiPriority w:val="99"/>
    <w:semiHidden/>
    <w:unhideWhenUsed/>
    <w:rsid w:val="00BF2586"/>
  </w:style>
  <w:style w:type="numbering" w:customStyle="1" w:styleId="NoList215">
    <w:name w:val="No List215"/>
    <w:next w:val="NoList"/>
    <w:semiHidden/>
    <w:unhideWhenUsed/>
    <w:rsid w:val="00BF2586"/>
  </w:style>
  <w:style w:type="numbering" w:customStyle="1" w:styleId="NoList310">
    <w:name w:val="No List310"/>
    <w:next w:val="NoList"/>
    <w:semiHidden/>
    <w:unhideWhenUsed/>
    <w:rsid w:val="00BF2586"/>
  </w:style>
  <w:style w:type="numbering" w:customStyle="1" w:styleId="NoList1114">
    <w:name w:val="No List1114"/>
    <w:next w:val="NoList"/>
    <w:uiPriority w:val="99"/>
    <w:semiHidden/>
    <w:unhideWhenUsed/>
    <w:rsid w:val="00BF2586"/>
  </w:style>
  <w:style w:type="numbering" w:customStyle="1" w:styleId="NoList48">
    <w:name w:val="No List48"/>
    <w:next w:val="NoList"/>
    <w:semiHidden/>
    <w:unhideWhenUsed/>
    <w:rsid w:val="00BF2586"/>
  </w:style>
  <w:style w:type="numbering" w:customStyle="1" w:styleId="NoList54">
    <w:name w:val="No List54"/>
    <w:next w:val="NoList"/>
    <w:uiPriority w:val="99"/>
    <w:semiHidden/>
    <w:unhideWhenUsed/>
    <w:rsid w:val="00BF2586"/>
  </w:style>
  <w:style w:type="numbering" w:customStyle="1" w:styleId="NoList1115">
    <w:name w:val="No List1115"/>
    <w:next w:val="NoList"/>
    <w:semiHidden/>
    <w:unhideWhenUsed/>
    <w:rsid w:val="00BF2586"/>
  </w:style>
  <w:style w:type="numbering" w:customStyle="1" w:styleId="NoList216">
    <w:name w:val="No List216"/>
    <w:next w:val="NoList"/>
    <w:semiHidden/>
    <w:unhideWhenUsed/>
    <w:rsid w:val="00BF2586"/>
  </w:style>
  <w:style w:type="numbering" w:customStyle="1" w:styleId="NoList313">
    <w:name w:val="No List313"/>
    <w:next w:val="NoList"/>
    <w:uiPriority w:val="99"/>
    <w:semiHidden/>
    <w:unhideWhenUsed/>
    <w:rsid w:val="00BF2586"/>
  </w:style>
  <w:style w:type="numbering" w:customStyle="1" w:styleId="NoList413">
    <w:name w:val="No List413"/>
    <w:next w:val="NoList"/>
    <w:uiPriority w:val="99"/>
    <w:semiHidden/>
    <w:unhideWhenUsed/>
    <w:rsid w:val="00BF2586"/>
  </w:style>
  <w:style w:type="numbering" w:customStyle="1" w:styleId="NoList63">
    <w:name w:val="No List63"/>
    <w:next w:val="NoList"/>
    <w:uiPriority w:val="99"/>
    <w:semiHidden/>
    <w:unhideWhenUsed/>
    <w:rsid w:val="00BF2586"/>
  </w:style>
  <w:style w:type="numbering" w:customStyle="1" w:styleId="NoList73">
    <w:name w:val="No List73"/>
    <w:next w:val="NoList"/>
    <w:uiPriority w:val="99"/>
    <w:semiHidden/>
    <w:unhideWhenUsed/>
    <w:rsid w:val="00BF2586"/>
  </w:style>
  <w:style w:type="numbering" w:customStyle="1" w:styleId="NoList128">
    <w:name w:val="No List128"/>
    <w:next w:val="NoList"/>
    <w:semiHidden/>
    <w:unhideWhenUsed/>
    <w:rsid w:val="00BF2586"/>
  </w:style>
  <w:style w:type="numbering" w:customStyle="1" w:styleId="NoList223">
    <w:name w:val="No List223"/>
    <w:next w:val="NoList"/>
    <w:uiPriority w:val="99"/>
    <w:semiHidden/>
    <w:unhideWhenUsed/>
    <w:rsid w:val="00BF2586"/>
  </w:style>
  <w:style w:type="numbering" w:customStyle="1" w:styleId="NoList321">
    <w:name w:val="No List321"/>
    <w:next w:val="NoList"/>
    <w:uiPriority w:val="99"/>
    <w:semiHidden/>
    <w:unhideWhenUsed/>
    <w:rsid w:val="00BF2586"/>
  </w:style>
  <w:style w:type="numbering" w:customStyle="1" w:styleId="NoList83">
    <w:name w:val="No List83"/>
    <w:next w:val="NoList"/>
    <w:uiPriority w:val="99"/>
    <w:semiHidden/>
    <w:rsid w:val="00BF2586"/>
  </w:style>
  <w:style w:type="numbering" w:customStyle="1" w:styleId="NoList93">
    <w:name w:val="No List93"/>
    <w:next w:val="NoList"/>
    <w:uiPriority w:val="99"/>
    <w:semiHidden/>
    <w:rsid w:val="00BF2586"/>
  </w:style>
  <w:style w:type="numbering" w:customStyle="1" w:styleId="NoList133">
    <w:name w:val="No List133"/>
    <w:next w:val="NoList"/>
    <w:semiHidden/>
    <w:rsid w:val="00BF2586"/>
  </w:style>
  <w:style w:type="numbering" w:customStyle="1" w:styleId="NoList233">
    <w:name w:val="No List233"/>
    <w:next w:val="NoList"/>
    <w:semiHidden/>
    <w:rsid w:val="00BF2586"/>
  </w:style>
  <w:style w:type="numbering" w:customStyle="1" w:styleId="NoList103">
    <w:name w:val="No List103"/>
    <w:next w:val="NoList"/>
    <w:semiHidden/>
    <w:rsid w:val="00BF2586"/>
  </w:style>
  <w:style w:type="numbering" w:customStyle="1" w:styleId="NoList143">
    <w:name w:val="No List143"/>
    <w:next w:val="NoList"/>
    <w:semiHidden/>
    <w:rsid w:val="00BF2586"/>
  </w:style>
  <w:style w:type="numbering" w:customStyle="1" w:styleId="NoList243">
    <w:name w:val="No List243"/>
    <w:next w:val="NoList"/>
    <w:semiHidden/>
    <w:rsid w:val="00BF2586"/>
  </w:style>
  <w:style w:type="numbering" w:customStyle="1" w:styleId="NoList513">
    <w:name w:val="No List513"/>
    <w:next w:val="NoList"/>
    <w:uiPriority w:val="99"/>
    <w:semiHidden/>
    <w:rsid w:val="00BF2586"/>
  </w:style>
  <w:style w:type="numbering" w:customStyle="1" w:styleId="NoList153">
    <w:name w:val="No List153"/>
    <w:next w:val="NoList"/>
    <w:semiHidden/>
    <w:rsid w:val="00BF2586"/>
  </w:style>
  <w:style w:type="numbering" w:customStyle="1" w:styleId="NoList163">
    <w:name w:val="No List163"/>
    <w:next w:val="NoList"/>
    <w:semiHidden/>
    <w:rsid w:val="00BF2586"/>
  </w:style>
  <w:style w:type="numbering" w:customStyle="1" w:styleId="135">
    <w:name w:val="목록 없음13"/>
    <w:next w:val="NoList"/>
    <w:semiHidden/>
    <w:unhideWhenUsed/>
    <w:rsid w:val="00BF2586"/>
  </w:style>
  <w:style w:type="numbering" w:customStyle="1" w:styleId="237">
    <w:name w:val="목록 없음23"/>
    <w:next w:val="NoList"/>
    <w:semiHidden/>
    <w:rsid w:val="00BF2586"/>
  </w:style>
  <w:style w:type="numbering" w:customStyle="1" w:styleId="Style12">
    <w:name w:val="Style12"/>
    <w:uiPriority w:val="99"/>
    <w:rsid w:val="00BF2586"/>
    <w:pPr>
      <w:numPr>
        <w:numId w:val="15"/>
      </w:numPr>
    </w:pPr>
  </w:style>
  <w:style w:type="numbering" w:customStyle="1" w:styleId="NoList173">
    <w:name w:val="No List173"/>
    <w:next w:val="NoList"/>
    <w:uiPriority w:val="99"/>
    <w:semiHidden/>
    <w:unhideWhenUsed/>
    <w:rsid w:val="00BF2586"/>
  </w:style>
  <w:style w:type="numbering" w:customStyle="1" w:styleId="SGS11">
    <w:name w:val="SGS11"/>
    <w:uiPriority w:val="99"/>
    <w:rsid w:val="00BF2586"/>
    <w:pPr>
      <w:numPr>
        <w:numId w:val="11"/>
      </w:numPr>
    </w:pPr>
  </w:style>
  <w:style w:type="numbering" w:customStyle="1" w:styleId="Style111">
    <w:name w:val="Style111"/>
    <w:uiPriority w:val="99"/>
    <w:rsid w:val="00BF2586"/>
    <w:pPr>
      <w:numPr>
        <w:numId w:val="12"/>
      </w:numPr>
    </w:pPr>
  </w:style>
  <w:style w:type="numbering" w:customStyle="1" w:styleId="NoList191">
    <w:name w:val="No List191"/>
    <w:next w:val="NoList"/>
    <w:uiPriority w:val="99"/>
    <w:semiHidden/>
    <w:unhideWhenUsed/>
    <w:rsid w:val="00BF2586"/>
  </w:style>
  <w:style w:type="numbering" w:customStyle="1" w:styleId="1270">
    <w:name w:val="无列表127"/>
    <w:next w:val="NoList"/>
    <w:semiHidden/>
    <w:rsid w:val="00BF2586"/>
  </w:style>
  <w:style w:type="numbering" w:customStyle="1" w:styleId="NoList183">
    <w:name w:val="No List183"/>
    <w:next w:val="NoList"/>
    <w:semiHidden/>
    <w:rsid w:val="00BF2586"/>
  </w:style>
  <w:style w:type="numbering" w:customStyle="1" w:styleId="NoList1101">
    <w:name w:val="No List1101"/>
    <w:next w:val="NoList"/>
    <w:uiPriority w:val="99"/>
    <w:semiHidden/>
    <w:rsid w:val="00BF2586"/>
  </w:style>
  <w:style w:type="numbering" w:customStyle="1" w:styleId="1350">
    <w:name w:val="无列表135"/>
    <w:next w:val="NoList"/>
    <w:semiHidden/>
    <w:rsid w:val="00BF2586"/>
  </w:style>
  <w:style w:type="numbering" w:customStyle="1" w:styleId="1251">
    <w:name w:val="リストなし125"/>
    <w:next w:val="NoList"/>
    <w:uiPriority w:val="99"/>
    <w:semiHidden/>
    <w:unhideWhenUsed/>
    <w:rsid w:val="00BF2586"/>
  </w:style>
  <w:style w:type="numbering" w:customStyle="1" w:styleId="NoList251">
    <w:name w:val="No List251"/>
    <w:next w:val="NoList"/>
    <w:uiPriority w:val="99"/>
    <w:semiHidden/>
    <w:rsid w:val="00BF2586"/>
  </w:style>
  <w:style w:type="numbering" w:customStyle="1" w:styleId="1115">
    <w:name w:val="无列表1115"/>
    <w:next w:val="NoList"/>
    <w:semiHidden/>
    <w:rsid w:val="00BF2586"/>
  </w:style>
  <w:style w:type="numbering" w:customStyle="1" w:styleId="11150">
    <w:name w:val="リストなし1115"/>
    <w:next w:val="NoList"/>
    <w:uiPriority w:val="99"/>
    <w:semiHidden/>
    <w:unhideWhenUsed/>
    <w:rsid w:val="00BF2586"/>
  </w:style>
  <w:style w:type="numbering" w:customStyle="1" w:styleId="12110">
    <w:name w:val="无列表1211"/>
    <w:next w:val="NoList"/>
    <w:semiHidden/>
    <w:rsid w:val="00BF2586"/>
  </w:style>
  <w:style w:type="numbering" w:customStyle="1" w:styleId="12111">
    <w:name w:val="リストなし1211"/>
    <w:next w:val="NoList"/>
    <w:uiPriority w:val="99"/>
    <w:semiHidden/>
    <w:unhideWhenUsed/>
    <w:rsid w:val="00BF2586"/>
  </w:style>
  <w:style w:type="numbering" w:customStyle="1" w:styleId="NoList1121">
    <w:name w:val="No List1121"/>
    <w:next w:val="NoList"/>
    <w:uiPriority w:val="99"/>
    <w:semiHidden/>
    <w:unhideWhenUsed/>
    <w:rsid w:val="00BF2586"/>
  </w:style>
  <w:style w:type="numbering" w:customStyle="1" w:styleId="111110">
    <w:name w:val="无列表11111"/>
    <w:next w:val="NoList"/>
    <w:semiHidden/>
    <w:rsid w:val="00BF2586"/>
  </w:style>
  <w:style w:type="numbering" w:customStyle="1" w:styleId="111111">
    <w:name w:val="リストなし11111"/>
    <w:next w:val="NoList"/>
    <w:uiPriority w:val="99"/>
    <w:semiHidden/>
    <w:unhideWhenUsed/>
    <w:rsid w:val="00BF2586"/>
  </w:style>
  <w:style w:type="numbering" w:customStyle="1" w:styleId="NoList421">
    <w:name w:val="No List421"/>
    <w:next w:val="NoList"/>
    <w:uiPriority w:val="99"/>
    <w:semiHidden/>
    <w:unhideWhenUsed/>
    <w:rsid w:val="00BF2586"/>
  </w:style>
  <w:style w:type="numbering" w:customStyle="1" w:styleId="13110">
    <w:name w:val="无列表1311"/>
    <w:next w:val="NoList"/>
    <w:semiHidden/>
    <w:rsid w:val="00BF2586"/>
  </w:style>
  <w:style w:type="numbering" w:customStyle="1" w:styleId="1340">
    <w:name w:val="リストなし134"/>
    <w:next w:val="NoList"/>
    <w:uiPriority w:val="99"/>
    <w:semiHidden/>
    <w:unhideWhenUsed/>
    <w:rsid w:val="00BF2586"/>
  </w:style>
  <w:style w:type="numbering" w:customStyle="1" w:styleId="NoList1211">
    <w:name w:val="No List1211"/>
    <w:next w:val="NoList"/>
    <w:uiPriority w:val="99"/>
    <w:semiHidden/>
    <w:unhideWhenUsed/>
    <w:rsid w:val="00BF2586"/>
  </w:style>
  <w:style w:type="numbering" w:customStyle="1" w:styleId="1124">
    <w:name w:val="无列表1124"/>
    <w:next w:val="NoList"/>
    <w:semiHidden/>
    <w:rsid w:val="00BF2586"/>
  </w:style>
  <w:style w:type="numbering" w:customStyle="1" w:styleId="11240">
    <w:name w:val="リストなし1124"/>
    <w:next w:val="NoList"/>
    <w:uiPriority w:val="99"/>
    <w:semiHidden/>
    <w:unhideWhenUsed/>
    <w:rsid w:val="00BF2586"/>
  </w:style>
  <w:style w:type="numbering" w:customStyle="1" w:styleId="NoList201">
    <w:name w:val="No List201"/>
    <w:next w:val="NoList"/>
    <w:uiPriority w:val="99"/>
    <w:semiHidden/>
    <w:unhideWhenUsed/>
    <w:rsid w:val="00BF2586"/>
  </w:style>
  <w:style w:type="numbering" w:customStyle="1" w:styleId="NoList1131">
    <w:name w:val="No List1131"/>
    <w:next w:val="NoList"/>
    <w:uiPriority w:val="99"/>
    <w:semiHidden/>
    <w:rsid w:val="00BF2586"/>
  </w:style>
  <w:style w:type="numbering" w:customStyle="1" w:styleId="1410">
    <w:name w:val="无列表141"/>
    <w:next w:val="NoList"/>
    <w:semiHidden/>
    <w:rsid w:val="00BF2586"/>
  </w:style>
  <w:style w:type="numbering" w:customStyle="1" w:styleId="1411">
    <w:name w:val="リストなし141"/>
    <w:next w:val="NoList"/>
    <w:uiPriority w:val="99"/>
    <w:semiHidden/>
    <w:unhideWhenUsed/>
    <w:rsid w:val="00BF2586"/>
  </w:style>
  <w:style w:type="numbering" w:customStyle="1" w:styleId="NoList261">
    <w:name w:val="No List261"/>
    <w:next w:val="NoList"/>
    <w:uiPriority w:val="99"/>
    <w:semiHidden/>
    <w:rsid w:val="00BF2586"/>
  </w:style>
  <w:style w:type="numbering" w:customStyle="1" w:styleId="11310">
    <w:name w:val="无列表1131"/>
    <w:next w:val="NoList"/>
    <w:semiHidden/>
    <w:rsid w:val="00BF2586"/>
  </w:style>
  <w:style w:type="numbering" w:customStyle="1" w:styleId="11311">
    <w:name w:val="リストなし1131"/>
    <w:next w:val="NoList"/>
    <w:uiPriority w:val="99"/>
    <w:semiHidden/>
    <w:unhideWhenUsed/>
    <w:rsid w:val="00BF2586"/>
  </w:style>
  <w:style w:type="numbering" w:customStyle="1" w:styleId="NoList331">
    <w:name w:val="No List331"/>
    <w:next w:val="NoList"/>
    <w:uiPriority w:val="99"/>
    <w:semiHidden/>
    <w:unhideWhenUsed/>
    <w:rsid w:val="00BF2586"/>
  </w:style>
  <w:style w:type="numbering" w:customStyle="1" w:styleId="12210">
    <w:name w:val="无列表1221"/>
    <w:next w:val="NoList"/>
    <w:semiHidden/>
    <w:rsid w:val="00BF2586"/>
  </w:style>
  <w:style w:type="numbering" w:customStyle="1" w:styleId="12211">
    <w:name w:val="リストなし1221"/>
    <w:next w:val="NoList"/>
    <w:uiPriority w:val="99"/>
    <w:semiHidden/>
    <w:unhideWhenUsed/>
    <w:rsid w:val="00BF2586"/>
  </w:style>
  <w:style w:type="numbering" w:customStyle="1" w:styleId="NoList1141">
    <w:name w:val="No List1141"/>
    <w:next w:val="NoList"/>
    <w:uiPriority w:val="99"/>
    <w:semiHidden/>
    <w:unhideWhenUsed/>
    <w:rsid w:val="00BF2586"/>
  </w:style>
  <w:style w:type="numbering" w:customStyle="1" w:styleId="111210">
    <w:name w:val="无列表11121"/>
    <w:next w:val="NoList"/>
    <w:semiHidden/>
    <w:rsid w:val="00BF2586"/>
  </w:style>
  <w:style w:type="numbering" w:customStyle="1" w:styleId="111211">
    <w:name w:val="リストなし11121"/>
    <w:next w:val="NoList"/>
    <w:uiPriority w:val="99"/>
    <w:semiHidden/>
    <w:unhideWhenUsed/>
    <w:rsid w:val="00BF2586"/>
  </w:style>
  <w:style w:type="numbering" w:customStyle="1" w:styleId="NoList431">
    <w:name w:val="No List431"/>
    <w:next w:val="NoList"/>
    <w:uiPriority w:val="99"/>
    <w:semiHidden/>
    <w:unhideWhenUsed/>
    <w:rsid w:val="00BF2586"/>
  </w:style>
  <w:style w:type="numbering" w:customStyle="1" w:styleId="13210">
    <w:name w:val="无列表1321"/>
    <w:next w:val="NoList"/>
    <w:semiHidden/>
    <w:rsid w:val="00BF2586"/>
  </w:style>
  <w:style w:type="numbering" w:customStyle="1" w:styleId="13111">
    <w:name w:val="リストなし1311"/>
    <w:next w:val="NoList"/>
    <w:uiPriority w:val="99"/>
    <w:semiHidden/>
    <w:unhideWhenUsed/>
    <w:rsid w:val="00BF2586"/>
  </w:style>
  <w:style w:type="numbering" w:customStyle="1" w:styleId="NoList1221">
    <w:name w:val="No List1221"/>
    <w:next w:val="NoList"/>
    <w:uiPriority w:val="99"/>
    <w:semiHidden/>
    <w:unhideWhenUsed/>
    <w:rsid w:val="00BF2586"/>
  </w:style>
  <w:style w:type="numbering" w:customStyle="1" w:styleId="112110">
    <w:name w:val="无列表11211"/>
    <w:next w:val="NoList"/>
    <w:semiHidden/>
    <w:rsid w:val="00BF2586"/>
  </w:style>
  <w:style w:type="numbering" w:customStyle="1" w:styleId="112111">
    <w:name w:val="リストなし11211"/>
    <w:next w:val="NoList"/>
    <w:uiPriority w:val="99"/>
    <w:semiHidden/>
    <w:unhideWhenUsed/>
    <w:rsid w:val="00BF2586"/>
  </w:style>
  <w:style w:type="numbering" w:customStyle="1" w:styleId="NoList271">
    <w:name w:val="No List271"/>
    <w:next w:val="NoList"/>
    <w:uiPriority w:val="99"/>
    <w:semiHidden/>
    <w:unhideWhenUsed/>
    <w:rsid w:val="00BF2586"/>
  </w:style>
  <w:style w:type="numbering" w:customStyle="1" w:styleId="NoList1151">
    <w:name w:val="No List1151"/>
    <w:next w:val="NoList"/>
    <w:uiPriority w:val="99"/>
    <w:semiHidden/>
    <w:rsid w:val="00BF2586"/>
  </w:style>
  <w:style w:type="numbering" w:customStyle="1" w:styleId="1510">
    <w:name w:val="无列表151"/>
    <w:next w:val="NoList"/>
    <w:semiHidden/>
    <w:rsid w:val="00BF2586"/>
  </w:style>
  <w:style w:type="numbering" w:customStyle="1" w:styleId="1511">
    <w:name w:val="リストなし151"/>
    <w:next w:val="NoList"/>
    <w:uiPriority w:val="99"/>
    <w:semiHidden/>
    <w:unhideWhenUsed/>
    <w:rsid w:val="00BF2586"/>
  </w:style>
  <w:style w:type="numbering" w:customStyle="1" w:styleId="NoList281">
    <w:name w:val="No List281"/>
    <w:next w:val="NoList"/>
    <w:uiPriority w:val="99"/>
    <w:semiHidden/>
    <w:rsid w:val="00BF2586"/>
  </w:style>
  <w:style w:type="numbering" w:customStyle="1" w:styleId="11410">
    <w:name w:val="无列表1141"/>
    <w:next w:val="NoList"/>
    <w:semiHidden/>
    <w:rsid w:val="00BF2586"/>
  </w:style>
  <w:style w:type="numbering" w:customStyle="1" w:styleId="11411">
    <w:name w:val="リストなし1141"/>
    <w:next w:val="NoList"/>
    <w:uiPriority w:val="99"/>
    <w:semiHidden/>
    <w:unhideWhenUsed/>
    <w:rsid w:val="00BF2586"/>
  </w:style>
  <w:style w:type="numbering" w:customStyle="1" w:styleId="NoList341">
    <w:name w:val="No List341"/>
    <w:next w:val="NoList"/>
    <w:uiPriority w:val="99"/>
    <w:semiHidden/>
    <w:unhideWhenUsed/>
    <w:rsid w:val="00BF2586"/>
  </w:style>
  <w:style w:type="numbering" w:customStyle="1" w:styleId="12310">
    <w:name w:val="无列表1231"/>
    <w:next w:val="NoList"/>
    <w:semiHidden/>
    <w:rsid w:val="00BF2586"/>
  </w:style>
  <w:style w:type="numbering" w:customStyle="1" w:styleId="12311">
    <w:name w:val="リストなし1231"/>
    <w:next w:val="NoList"/>
    <w:uiPriority w:val="99"/>
    <w:semiHidden/>
    <w:unhideWhenUsed/>
    <w:rsid w:val="00BF2586"/>
  </w:style>
  <w:style w:type="numbering" w:customStyle="1" w:styleId="NoList1161">
    <w:name w:val="No List1161"/>
    <w:next w:val="NoList"/>
    <w:uiPriority w:val="99"/>
    <w:semiHidden/>
    <w:unhideWhenUsed/>
    <w:rsid w:val="00BF2586"/>
  </w:style>
  <w:style w:type="numbering" w:customStyle="1" w:styleId="111310">
    <w:name w:val="无列表11131"/>
    <w:next w:val="NoList"/>
    <w:semiHidden/>
    <w:rsid w:val="00BF2586"/>
  </w:style>
  <w:style w:type="numbering" w:customStyle="1" w:styleId="111311">
    <w:name w:val="リストなし11131"/>
    <w:next w:val="NoList"/>
    <w:uiPriority w:val="99"/>
    <w:semiHidden/>
    <w:unhideWhenUsed/>
    <w:rsid w:val="00BF2586"/>
  </w:style>
  <w:style w:type="numbering" w:customStyle="1" w:styleId="NoList441">
    <w:name w:val="No List441"/>
    <w:next w:val="NoList"/>
    <w:uiPriority w:val="99"/>
    <w:semiHidden/>
    <w:unhideWhenUsed/>
    <w:rsid w:val="00BF2586"/>
  </w:style>
  <w:style w:type="numbering" w:customStyle="1" w:styleId="13310">
    <w:name w:val="无列表1331"/>
    <w:next w:val="NoList"/>
    <w:semiHidden/>
    <w:rsid w:val="00BF2586"/>
  </w:style>
  <w:style w:type="numbering" w:customStyle="1" w:styleId="13211">
    <w:name w:val="リストなし1321"/>
    <w:next w:val="NoList"/>
    <w:uiPriority w:val="99"/>
    <w:semiHidden/>
    <w:unhideWhenUsed/>
    <w:rsid w:val="00BF2586"/>
  </w:style>
  <w:style w:type="numbering" w:customStyle="1" w:styleId="NoList1231">
    <w:name w:val="No List1231"/>
    <w:next w:val="NoList"/>
    <w:uiPriority w:val="99"/>
    <w:semiHidden/>
    <w:unhideWhenUsed/>
    <w:rsid w:val="00BF2586"/>
  </w:style>
  <w:style w:type="numbering" w:customStyle="1" w:styleId="11221">
    <w:name w:val="无列表11221"/>
    <w:next w:val="NoList"/>
    <w:semiHidden/>
    <w:rsid w:val="00BF2586"/>
  </w:style>
  <w:style w:type="numbering" w:customStyle="1" w:styleId="112210">
    <w:name w:val="リストなし11221"/>
    <w:next w:val="NoList"/>
    <w:uiPriority w:val="99"/>
    <w:semiHidden/>
    <w:unhideWhenUsed/>
    <w:rsid w:val="00BF2586"/>
  </w:style>
  <w:style w:type="numbering" w:customStyle="1" w:styleId="NoList291">
    <w:name w:val="No List291"/>
    <w:next w:val="NoList"/>
    <w:uiPriority w:val="99"/>
    <w:semiHidden/>
    <w:unhideWhenUsed/>
    <w:rsid w:val="00BF2586"/>
  </w:style>
  <w:style w:type="numbering" w:customStyle="1" w:styleId="NoList1171">
    <w:name w:val="No List1171"/>
    <w:next w:val="NoList"/>
    <w:uiPriority w:val="99"/>
    <w:semiHidden/>
    <w:rsid w:val="00BF2586"/>
  </w:style>
  <w:style w:type="numbering" w:customStyle="1" w:styleId="1610">
    <w:name w:val="无列表161"/>
    <w:next w:val="NoList"/>
    <w:semiHidden/>
    <w:rsid w:val="00BF2586"/>
  </w:style>
  <w:style w:type="numbering" w:customStyle="1" w:styleId="1611">
    <w:name w:val="リストなし161"/>
    <w:next w:val="NoList"/>
    <w:uiPriority w:val="99"/>
    <w:semiHidden/>
    <w:unhideWhenUsed/>
    <w:rsid w:val="00BF2586"/>
  </w:style>
  <w:style w:type="numbering" w:customStyle="1" w:styleId="NoList2101">
    <w:name w:val="No List2101"/>
    <w:next w:val="NoList"/>
    <w:uiPriority w:val="99"/>
    <w:semiHidden/>
    <w:rsid w:val="00BF2586"/>
  </w:style>
  <w:style w:type="numbering" w:customStyle="1" w:styleId="11510">
    <w:name w:val="无列表1151"/>
    <w:next w:val="NoList"/>
    <w:semiHidden/>
    <w:rsid w:val="00BF2586"/>
  </w:style>
  <w:style w:type="numbering" w:customStyle="1" w:styleId="11511">
    <w:name w:val="リストなし1151"/>
    <w:next w:val="NoList"/>
    <w:uiPriority w:val="99"/>
    <w:semiHidden/>
    <w:unhideWhenUsed/>
    <w:rsid w:val="00BF2586"/>
  </w:style>
  <w:style w:type="numbering" w:customStyle="1" w:styleId="NoList351">
    <w:name w:val="No List351"/>
    <w:next w:val="NoList"/>
    <w:uiPriority w:val="99"/>
    <w:semiHidden/>
    <w:unhideWhenUsed/>
    <w:rsid w:val="00BF2586"/>
  </w:style>
  <w:style w:type="numbering" w:customStyle="1" w:styleId="12410">
    <w:name w:val="无列表1241"/>
    <w:next w:val="NoList"/>
    <w:semiHidden/>
    <w:rsid w:val="00BF2586"/>
  </w:style>
  <w:style w:type="numbering" w:customStyle="1" w:styleId="12411">
    <w:name w:val="リストなし1241"/>
    <w:next w:val="NoList"/>
    <w:uiPriority w:val="99"/>
    <w:semiHidden/>
    <w:unhideWhenUsed/>
    <w:rsid w:val="00BF2586"/>
  </w:style>
  <w:style w:type="numbering" w:customStyle="1" w:styleId="NoList1181">
    <w:name w:val="No List1181"/>
    <w:next w:val="NoList"/>
    <w:uiPriority w:val="99"/>
    <w:semiHidden/>
    <w:unhideWhenUsed/>
    <w:rsid w:val="00BF2586"/>
  </w:style>
  <w:style w:type="numbering" w:customStyle="1" w:styleId="11141">
    <w:name w:val="无列表11141"/>
    <w:next w:val="NoList"/>
    <w:semiHidden/>
    <w:rsid w:val="00BF2586"/>
  </w:style>
  <w:style w:type="numbering" w:customStyle="1" w:styleId="111410">
    <w:name w:val="リストなし11141"/>
    <w:next w:val="NoList"/>
    <w:uiPriority w:val="99"/>
    <w:semiHidden/>
    <w:unhideWhenUsed/>
    <w:rsid w:val="00BF2586"/>
  </w:style>
  <w:style w:type="numbering" w:customStyle="1" w:styleId="NoList451">
    <w:name w:val="No List451"/>
    <w:next w:val="NoList"/>
    <w:uiPriority w:val="99"/>
    <w:semiHidden/>
    <w:unhideWhenUsed/>
    <w:rsid w:val="00BF2586"/>
  </w:style>
  <w:style w:type="numbering" w:customStyle="1" w:styleId="1341">
    <w:name w:val="无列表1341"/>
    <w:next w:val="NoList"/>
    <w:semiHidden/>
    <w:rsid w:val="00BF2586"/>
  </w:style>
  <w:style w:type="numbering" w:customStyle="1" w:styleId="13311">
    <w:name w:val="リストなし1331"/>
    <w:next w:val="NoList"/>
    <w:uiPriority w:val="99"/>
    <w:semiHidden/>
    <w:unhideWhenUsed/>
    <w:rsid w:val="00BF2586"/>
  </w:style>
  <w:style w:type="numbering" w:customStyle="1" w:styleId="NoList1241">
    <w:name w:val="No List1241"/>
    <w:next w:val="NoList"/>
    <w:uiPriority w:val="99"/>
    <w:semiHidden/>
    <w:unhideWhenUsed/>
    <w:rsid w:val="00BF2586"/>
  </w:style>
  <w:style w:type="numbering" w:customStyle="1" w:styleId="11231">
    <w:name w:val="无列表11231"/>
    <w:next w:val="NoList"/>
    <w:semiHidden/>
    <w:rsid w:val="00BF2586"/>
  </w:style>
  <w:style w:type="numbering" w:customStyle="1" w:styleId="112310">
    <w:name w:val="リストなし11231"/>
    <w:next w:val="NoList"/>
    <w:uiPriority w:val="99"/>
    <w:semiHidden/>
    <w:unhideWhenUsed/>
    <w:rsid w:val="00BF2586"/>
  </w:style>
  <w:style w:type="numbering" w:customStyle="1" w:styleId="NoList301">
    <w:name w:val="No List301"/>
    <w:next w:val="NoList"/>
    <w:uiPriority w:val="99"/>
    <w:semiHidden/>
    <w:unhideWhenUsed/>
    <w:rsid w:val="00BF2586"/>
  </w:style>
  <w:style w:type="numbering" w:customStyle="1" w:styleId="1710">
    <w:name w:val="无列表171"/>
    <w:next w:val="NoList"/>
    <w:semiHidden/>
    <w:rsid w:val="00BF2586"/>
  </w:style>
  <w:style w:type="numbering" w:customStyle="1" w:styleId="1711">
    <w:name w:val="リストなし171"/>
    <w:next w:val="NoList"/>
    <w:uiPriority w:val="99"/>
    <w:semiHidden/>
    <w:unhideWhenUsed/>
    <w:rsid w:val="00BF2586"/>
  </w:style>
  <w:style w:type="numbering" w:customStyle="1" w:styleId="NoList1191">
    <w:name w:val="No List1191"/>
    <w:next w:val="NoList"/>
    <w:semiHidden/>
    <w:rsid w:val="00BF2586"/>
  </w:style>
  <w:style w:type="numbering" w:customStyle="1" w:styleId="NoList2111">
    <w:name w:val="No List2111"/>
    <w:next w:val="NoList"/>
    <w:uiPriority w:val="99"/>
    <w:semiHidden/>
    <w:rsid w:val="00BF2586"/>
  </w:style>
  <w:style w:type="numbering" w:customStyle="1" w:styleId="NoList361">
    <w:name w:val="No List361"/>
    <w:next w:val="NoList"/>
    <w:semiHidden/>
    <w:rsid w:val="00BF2586"/>
  </w:style>
  <w:style w:type="numbering" w:customStyle="1" w:styleId="NoList461">
    <w:name w:val="No List461"/>
    <w:next w:val="NoList"/>
    <w:semiHidden/>
    <w:rsid w:val="00BF2586"/>
  </w:style>
  <w:style w:type="numbering" w:customStyle="1" w:styleId="NoList521">
    <w:name w:val="No List521"/>
    <w:next w:val="NoList"/>
    <w:semiHidden/>
    <w:rsid w:val="00BF2586"/>
  </w:style>
  <w:style w:type="numbering" w:customStyle="1" w:styleId="NoList611">
    <w:name w:val="No List611"/>
    <w:next w:val="NoList"/>
    <w:uiPriority w:val="99"/>
    <w:semiHidden/>
    <w:rsid w:val="00BF2586"/>
  </w:style>
  <w:style w:type="numbering" w:customStyle="1" w:styleId="NoList711">
    <w:name w:val="No List711"/>
    <w:next w:val="NoList"/>
    <w:uiPriority w:val="99"/>
    <w:semiHidden/>
    <w:rsid w:val="00BF2586"/>
  </w:style>
  <w:style w:type="numbering" w:customStyle="1" w:styleId="NoList11101">
    <w:name w:val="No List11101"/>
    <w:next w:val="NoList"/>
    <w:semiHidden/>
    <w:rsid w:val="00BF2586"/>
  </w:style>
  <w:style w:type="numbering" w:customStyle="1" w:styleId="NoList2121">
    <w:name w:val="No List2121"/>
    <w:next w:val="NoList"/>
    <w:semiHidden/>
    <w:rsid w:val="00BF2586"/>
  </w:style>
  <w:style w:type="numbering" w:customStyle="1" w:styleId="NoList811">
    <w:name w:val="No List811"/>
    <w:next w:val="NoList"/>
    <w:uiPriority w:val="99"/>
    <w:semiHidden/>
    <w:rsid w:val="00BF2586"/>
  </w:style>
  <w:style w:type="numbering" w:customStyle="1" w:styleId="NoList1251">
    <w:name w:val="No List1251"/>
    <w:next w:val="NoList"/>
    <w:semiHidden/>
    <w:rsid w:val="00BF2586"/>
  </w:style>
  <w:style w:type="numbering" w:customStyle="1" w:styleId="NoList2211">
    <w:name w:val="No List2211"/>
    <w:next w:val="NoList"/>
    <w:uiPriority w:val="99"/>
    <w:semiHidden/>
    <w:rsid w:val="00BF2586"/>
  </w:style>
  <w:style w:type="numbering" w:customStyle="1" w:styleId="NoList911">
    <w:name w:val="No List911"/>
    <w:next w:val="NoList"/>
    <w:uiPriority w:val="99"/>
    <w:semiHidden/>
    <w:rsid w:val="00BF2586"/>
  </w:style>
  <w:style w:type="numbering" w:customStyle="1" w:styleId="NoList1311">
    <w:name w:val="No List1311"/>
    <w:next w:val="NoList"/>
    <w:semiHidden/>
    <w:rsid w:val="00BF2586"/>
  </w:style>
  <w:style w:type="numbering" w:customStyle="1" w:styleId="NoList2311">
    <w:name w:val="No List2311"/>
    <w:next w:val="NoList"/>
    <w:semiHidden/>
    <w:rsid w:val="00BF2586"/>
  </w:style>
  <w:style w:type="numbering" w:customStyle="1" w:styleId="NoList1011">
    <w:name w:val="No List1011"/>
    <w:next w:val="NoList"/>
    <w:semiHidden/>
    <w:rsid w:val="00BF2586"/>
  </w:style>
  <w:style w:type="numbering" w:customStyle="1" w:styleId="NoList1411">
    <w:name w:val="No List1411"/>
    <w:next w:val="NoList"/>
    <w:semiHidden/>
    <w:rsid w:val="00BF2586"/>
  </w:style>
  <w:style w:type="numbering" w:customStyle="1" w:styleId="NoList2411">
    <w:name w:val="No List2411"/>
    <w:next w:val="NoList"/>
    <w:semiHidden/>
    <w:rsid w:val="00BF2586"/>
  </w:style>
  <w:style w:type="numbering" w:customStyle="1" w:styleId="NoList3111">
    <w:name w:val="No List3111"/>
    <w:next w:val="NoList"/>
    <w:uiPriority w:val="99"/>
    <w:semiHidden/>
    <w:rsid w:val="00BF2586"/>
  </w:style>
  <w:style w:type="numbering" w:customStyle="1" w:styleId="NoList4111">
    <w:name w:val="No List4111"/>
    <w:next w:val="NoList"/>
    <w:uiPriority w:val="99"/>
    <w:semiHidden/>
    <w:rsid w:val="00BF2586"/>
  </w:style>
  <w:style w:type="numbering" w:customStyle="1" w:styleId="NoList5111">
    <w:name w:val="No List5111"/>
    <w:next w:val="NoList"/>
    <w:semiHidden/>
    <w:rsid w:val="00BF2586"/>
  </w:style>
  <w:style w:type="numbering" w:customStyle="1" w:styleId="NoList1511">
    <w:name w:val="No List1511"/>
    <w:next w:val="NoList"/>
    <w:semiHidden/>
    <w:rsid w:val="00BF2586"/>
  </w:style>
  <w:style w:type="numbering" w:customStyle="1" w:styleId="NoList1611">
    <w:name w:val="No List1611"/>
    <w:next w:val="NoList"/>
    <w:semiHidden/>
    <w:rsid w:val="00BF2586"/>
  </w:style>
  <w:style w:type="numbering" w:customStyle="1" w:styleId="11610">
    <w:name w:val="无列表1161"/>
    <w:next w:val="NoList"/>
    <w:semiHidden/>
    <w:rsid w:val="00BF2586"/>
  </w:style>
  <w:style w:type="numbering" w:customStyle="1" w:styleId="1116">
    <w:name w:val="목록 없음111"/>
    <w:next w:val="NoList"/>
    <w:semiHidden/>
    <w:unhideWhenUsed/>
    <w:rsid w:val="00BF2586"/>
  </w:style>
  <w:style w:type="numbering" w:customStyle="1" w:styleId="2112">
    <w:name w:val="목록 없음211"/>
    <w:next w:val="NoList"/>
    <w:semiHidden/>
    <w:rsid w:val="00BF2586"/>
  </w:style>
  <w:style w:type="numbering" w:customStyle="1" w:styleId="NoList11111">
    <w:name w:val="No List11111"/>
    <w:next w:val="NoList"/>
    <w:uiPriority w:val="99"/>
    <w:semiHidden/>
    <w:rsid w:val="00BF2586"/>
  </w:style>
  <w:style w:type="numbering" w:customStyle="1" w:styleId="NoList1711">
    <w:name w:val="No List1711"/>
    <w:next w:val="NoList"/>
    <w:uiPriority w:val="99"/>
    <w:semiHidden/>
    <w:unhideWhenUsed/>
    <w:rsid w:val="00BF2586"/>
  </w:style>
  <w:style w:type="numbering" w:customStyle="1" w:styleId="12510">
    <w:name w:val="无列表1251"/>
    <w:next w:val="NoList"/>
    <w:semiHidden/>
    <w:rsid w:val="00BF2586"/>
  </w:style>
  <w:style w:type="numbering" w:customStyle="1" w:styleId="NoList1811">
    <w:name w:val="No List1811"/>
    <w:next w:val="NoList"/>
    <w:semiHidden/>
    <w:rsid w:val="00BF2586"/>
  </w:style>
  <w:style w:type="numbering" w:customStyle="1" w:styleId="NoList371">
    <w:name w:val="No List371"/>
    <w:next w:val="NoList"/>
    <w:uiPriority w:val="99"/>
    <w:semiHidden/>
    <w:unhideWhenUsed/>
    <w:rsid w:val="00BF2586"/>
  </w:style>
  <w:style w:type="numbering" w:customStyle="1" w:styleId="1810">
    <w:name w:val="无列表181"/>
    <w:next w:val="NoList"/>
    <w:semiHidden/>
    <w:rsid w:val="00BF2586"/>
  </w:style>
  <w:style w:type="numbering" w:customStyle="1" w:styleId="1811">
    <w:name w:val="リストなし181"/>
    <w:next w:val="NoList"/>
    <w:uiPriority w:val="99"/>
    <w:semiHidden/>
    <w:unhideWhenUsed/>
    <w:rsid w:val="00BF2586"/>
  </w:style>
  <w:style w:type="numbering" w:customStyle="1" w:styleId="NoList1201">
    <w:name w:val="No List1201"/>
    <w:next w:val="NoList"/>
    <w:semiHidden/>
    <w:rsid w:val="00BF2586"/>
  </w:style>
  <w:style w:type="numbering" w:customStyle="1" w:styleId="NoList2131">
    <w:name w:val="No List2131"/>
    <w:next w:val="NoList"/>
    <w:semiHidden/>
    <w:rsid w:val="00BF2586"/>
  </w:style>
  <w:style w:type="numbering" w:customStyle="1" w:styleId="NoList381">
    <w:name w:val="No List381"/>
    <w:next w:val="NoList"/>
    <w:semiHidden/>
    <w:rsid w:val="00BF2586"/>
  </w:style>
  <w:style w:type="numbering" w:customStyle="1" w:styleId="NoList471">
    <w:name w:val="No List471"/>
    <w:next w:val="NoList"/>
    <w:semiHidden/>
    <w:rsid w:val="00BF2586"/>
  </w:style>
  <w:style w:type="numbering" w:customStyle="1" w:styleId="NoList531">
    <w:name w:val="No List531"/>
    <w:next w:val="NoList"/>
    <w:semiHidden/>
    <w:rsid w:val="00BF2586"/>
  </w:style>
  <w:style w:type="numbering" w:customStyle="1" w:styleId="NoList621">
    <w:name w:val="No List621"/>
    <w:next w:val="NoList"/>
    <w:semiHidden/>
    <w:rsid w:val="00BF2586"/>
  </w:style>
  <w:style w:type="numbering" w:customStyle="1" w:styleId="NoList721">
    <w:name w:val="No List721"/>
    <w:next w:val="NoList"/>
    <w:semiHidden/>
    <w:rsid w:val="00BF2586"/>
  </w:style>
  <w:style w:type="numbering" w:customStyle="1" w:styleId="NoList11121">
    <w:name w:val="No List11121"/>
    <w:next w:val="NoList"/>
    <w:semiHidden/>
    <w:rsid w:val="00BF2586"/>
  </w:style>
  <w:style w:type="numbering" w:customStyle="1" w:styleId="NoList2141">
    <w:name w:val="No List2141"/>
    <w:next w:val="NoList"/>
    <w:semiHidden/>
    <w:rsid w:val="00BF2586"/>
  </w:style>
  <w:style w:type="numbering" w:customStyle="1" w:styleId="NoList821">
    <w:name w:val="No List821"/>
    <w:next w:val="NoList"/>
    <w:semiHidden/>
    <w:rsid w:val="00BF2586"/>
  </w:style>
  <w:style w:type="numbering" w:customStyle="1" w:styleId="NoList1261">
    <w:name w:val="No List1261"/>
    <w:next w:val="NoList"/>
    <w:semiHidden/>
    <w:rsid w:val="00BF2586"/>
  </w:style>
  <w:style w:type="numbering" w:customStyle="1" w:styleId="NoList2221">
    <w:name w:val="No List2221"/>
    <w:next w:val="NoList"/>
    <w:semiHidden/>
    <w:rsid w:val="00BF2586"/>
  </w:style>
  <w:style w:type="numbering" w:customStyle="1" w:styleId="NoList921">
    <w:name w:val="No List921"/>
    <w:next w:val="NoList"/>
    <w:semiHidden/>
    <w:rsid w:val="00BF2586"/>
  </w:style>
  <w:style w:type="numbering" w:customStyle="1" w:styleId="NoList1321">
    <w:name w:val="No List1321"/>
    <w:next w:val="NoList"/>
    <w:semiHidden/>
    <w:rsid w:val="00BF2586"/>
  </w:style>
  <w:style w:type="numbering" w:customStyle="1" w:styleId="NoList2321">
    <w:name w:val="No List2321"/>
    <w:next w:val="NoList"/>
    <w:semiHidden/>
    <w:rsid w:val="00BF2586"/>
  </w:style>
  <w:style w:type="numbering" w:customStyle="1" w:styleId="NoList1021">
    <w:name w:val="No List1021"/>
    <w:next w:val="NoList"/>
    <w:semiHidden/>
    <w:rsid w:val="00BF2586"/>
  </w:style>
  <w:style w:type="numbering" w:customStyle="1" w:styleId="NoList1421">
    <w:name w:val="No List1421"/>
    <w:next w:val="NoList"/>
    <w:semiHidden/>
    <w:rsid w:val="00BF2586"/>
  </w:style>
  <w:style w:type="numbering" w:customStyle="1" w:styleId="NoList2421">
    <w:name w:val="No List2421"/>
    <w:next w:val="NoList"/>
    <w:semiHidden/>
    <w:rsid w:val="00BF2586"/>
  </w:style>
  <w:style w:type="numbering" w:customStyle="1" w:styleId="NoList3121">
    <w:name w:val="No List3121"/>
    <w:next w:val="NoList"/>
    <w:semiHidden/>
    <w:rsid w:val="00BF2586"/>
  </w:style>
  <w:style w:type="numbering" w:customStyle="1" w:styleId="NoList4121">
    <w:name w:val="No List4121"/>
    <w:next w:val="NoList"/>
    <w:semiHidden/>
    <w:rsid w:val="00BF2586"/>
  </w:style>
  <w:style w:type="numbering" w:customStyle="1" w:styleId="NoList5121">
    <w:name w:val="No List5121"/>
    <w:next w:val="NoList"/>
    <w:semiHidden/>
    <w:rsid w:val="00BF2586"/>
  </w:style>
  <w:style w:type="numbering" w:customStyle="1" w:styleId="NoList1521">
    <w:name w:val="No List1521"/>
    <w:next w:val="NoList"/>
    <w:semiHidden/>
    <w:rsid w:val="00BF2586"/>
  </w:style>
  <w:style w:type="numbering" w:customStyle="1" w:styleId="NoList1621">
    <w:name w:val="No List1621"/>
    <w:next w:val="NoList"/>
    <w:semiHidden/>
    <w:rsid w:val="00BF2586"/>
  </w:style>
  <w:style w:type="numbering" w:customStyle="1" w:styleId="1171">
    <w:name w:val="无列表1171"/>
    <w:next w:val="NoList"/>
    <w:semiHidden/>
    <w:rsid w:val="00BF2586"/>
  </w:style>
  <w:style w:type="numbering" w:customStyle="1" w:styleId="1212">
    <w:name w:val="목록 없음121"/>
    <w:next w:val="NoList"/>
    <w:semiHidden/>
    <w:unhideWhenUsed/>
    <w:rsid w:val="00BF2586"/>
  </w:style>
  <w:style w:type="numbering" w:customStyle="1" w:styleId="2210">
    <w:name w:val="목록 없음221"/>
    <w:next w:val="NoList"/>
    <w:semiHidden/>
    <w:rsid w:val="00BF2586"/>
  </w:style>
  <w:style w:type="numbering" w:customStyle="1" w:styleId="NoList11131">
    <w:name w:val="No List11131"/>
    <w:next w:val="NoList"/>
    <w:semiHidden/>
    <w:rsid w:val="00BF2586"/>
  </w:style>
  <w:style w:type="numbering" w:customStyle="1" w:styleId="NoList1721">
    <w:name w:val="No List1721"/>
    <w:next w:val="NoList"/>
    <w:uiPriority w:val="99"/>
    <w:semiHidden/>
    <w:unhideWhenUsed/>
    <w:rsid w:val="00BF2586"/>
  </w:style>
  <w:style w:type="numbering" w:customStyle="1" w:styleId="1261">
    <w:name w:val="无列表1261"/>
    <w:next w:val="NoList"/>
    <w:semiHidden/>
    <w:rsid w:val="00BF2586"/>
  </w:style>
  <w:style w:type="numbering" w:customStyle="1" w:styleId="NoList1821">
    <w:name w:val="No List1821"/>
    <w:next w:val="NoList"/>
    <w:semiHidden/>
    <w:rsid w:val="00BF2586"/>
  </w:style>
  <w:style w:type="numbering" w:customStyle="1" w:styleId="LFO191">
    <w:name w:val="LFO191"/>
    <w:basedOn w:val="NoList"/>
    <w:rsid w:val="00BF2586"/>
  </w:style>
  <w:style w:type="numbering" w:customStyle="1" w:styleId="NoList322">
    <w:name w:val="No List322"/>
    <w:next w:val="NoList"/>
    <w:uiPriority w:val="99"/>
    <w:semiHidden/>
    <w:unhideWhenUsed/>
    <w:rsid w:val="00BF2586"/>
  </w:style>
  <w:style w:type="numbering" w:customStyle="1" w:styleId="NoList3211">
    <w:name w:val="No List3211"/>
    <w:next w:val="NoList"/>
    <w:uiPriority w:val="99"/>
    <w:semiHidden/>
    <w:unhideWhenUsed/>
    <w:rsid w:val="00BF2586"/>
  </w:style>
  <w:style w:type="numbering" w:customStyle="1" w:styleId="NoList612">
    <w:name w:val="No List612"/>
    <w:next w:val="NoList"/>
    <w:uiPriority w:val="99"/>
    <w:semiHidden/>
    <w:unhideWhenUsed/>
    <w:rsid w:val="00BF2586"/>
  </w:style>
  <w:style w:type="numbering" w:customStyle="1" w:styleId="NoList712">
    <w:name w:val="No List712"/>
    <w:next w:val="NoList"/>
    <w:uiPriority w:val="99"/>
    <w:semiHidden/>
    <w:unhideWhenUsed/>
    <w:rsid w:val="00BF2586"/>
  </w:style>
  <w:style w:type="numbering" w:customStyle="1" w:styleId="NoList812">
    <w:name w:val="No List812"/>
    <w:next w:val="NoList"/>
    <w:uiPriority w:val="99"/>
    <w:semiHidden/>
    <w:unhideWhenUsed/>
    <w:rsid w:val="00BF2586"/>
  </w:style>
  <w:style w:type="numbering" w:customStyle="1" w:styleId="LFO192">
    <w:name w:val="LFO192"/>
    <w:basedOn w:val="NoList"/>
    <w:rsid w:val="00BF2586"/>
  </w:style>
  <w:style w:type="numbering" w:customStyle="1" w:styleId="LFO1911">
    <w:name w:val="LFO1911"/>
    <w:basedOn w:val="NoList"/>
    <w:rsid w:val="00BF2586"/>
  </w:style>
  <w:style w:type="numbering" w:customStyle="1" w:styleId="NoList323">
    <w:name w:val="No List323"/>
    <w:next w:val="NoList"/>
    <w:uiPriority w:val="99"/>
    <w:semiHidden/>
    <w:unhideWhenUsed/>
    <w:rsid w:val="00BF2586"/>
  </w:style>
  <w:style w:type="numbering" w:customStyle="1" w:styleId="NoList422">
    <w:name w:val="No List422"/>
    <w:next w:val="NoList"/>
    <w:uiPriority w:val="99"/>
    <w:semiHidden/>
    <w:unhideWhenUsed/>
    <w:rsid w:val="00BF2586"/>
  </w:style>
  <w:style w:type="numbering" w:customStyle="1" w:styleId="NoList2112">
    <w:name w:val="No List2112"/>
    <w:next w:val="NoList"/>
    <w:uiPriority w:val="99"/>
    <w:semiHidden/>
    <w:unhideWhenUsed/>
    <w:rsid w:val="00BF2586"/>
  </w:style>
  <w:style w:type="numbering" w:customStyle="1" w:styleId="NoList3112">
    <w:name w:val="No List3112"/>
    <w:next w:val="NoList"/>
    <w:uiPriority w:val="99"/>
    <w:semiHidden/>
    <w:unhideWhenUsed/>
    <w:rsid w:val="00BF2586"/>
  </w:style>
  <w:style w:type="numbering" w:customStyle="1" w:styleId="NoList4112">
    <w:name w:val="No List4112"/>
    <w:next w:val="NoList"/>
    <w:uiPriority w:val="99"/>
    <w:semiHidden/>
    <w:unhideWhenUsed/>
    <w:rsid w:val="00BF2586"/>
  </w:style>
  <w:style w:type="numbering" w:customStyle="1" w:styleId="NoList11112">
    <w:name w:val="No List11112"/>
    <w:next w:val="NoList"/>
    <w:uiPriority w:val="99"/>
    <w:semiHidden/>
    <w:unhideWhenUsed/>
    <w:rsid w:val="00BF2586"/>
  </w:style>
  <w:style w:type="numbering" w:customStyle="1" w:styleId="NoList1212">
    <w:name w:val="No List1212"/>
    <w:next w:val="NoList"/>
    <w:uiPriority w:val="99"/>
    <w:semiHidden/>
    <w:unhideWhenUsed/>
    <w:rsid w:val="00BF2586"/>
  </w:style>
  <w:style w:type="numbering" w:customStyle="1" w:styleId="NoList2212">
    <w:name w:val="No List2212"/>
    <w:next w:val="NoList"/>
    <w:uiPriority w:val="99"/>
    <w:semiHidden/>
    <w:unhideWhenUsed/>
    <w:rsid w:val="00BF2586"/>
  </w:style>
  <w:style w:type="numbering" w:customStyle="1" w:styleId="NoList3212">
    <w:name w:val="No List3212"/>
    <w:next w:val="NoList"/>
    <w:uiPriority w:val="99"/>
    <w:semiHidden/>
    <w:unhideWhenUsed/>
    <w:rsid w:val="00BF2586"/>
  </w:style>
  <w:style w:type="numbering" w:customStyle="1" w:styleId="NoList64">
    <w:name w:val="No List64"/>
    <w:next w:val="NoList"/>
    <w:uiPriority w:val="99"/>
    <w:semiHidden/>
    <w:unhideWhenUsed/>
    <w:rsid w:val="00BF2586"/>
  </w:style>
  <w:style w:type="numbering" w:customStyle="1" w:styleId="NoList74">
    <w:name w:val="No List74"/>
    <w:next w:val="NoList"/>
    <w:uiPriority w:val="99"/>
    <w:semiHidden/>
    <w:unhideWhenUsed/>
    <w:rsid w:val="00BF2586"/>
  </w:style>
  <w:style w:type="numbering" w:customStyle="1" w:styleId="NoList314">
    <w:name w:val="No List314"/>
    <w:next w:val="NoList"/>
    <w:uiPriority w:val="99"/>
    <w:semiHidden/>
    <w:unhideWhenUsed/>
    <w:rsid w:val="00BF2586"/>
  </w:style>
  <w:style w:type="numbering" w:customStyle="1" w:styleId="NoList414">
    <w:name w:val="No List414"/>
    <w:next w:val="NoList"/>
    <w:uiPriority w:val="99"/>
    <w:semiHidden/>
    <w:unhideWhenUsed/>
    <w:rsid w:val="00BF2586"/>
  </w:style>
  <w:style w:type="numbering" w:customStyle="1" w:styleId="NoList613">
    <w:name w:val="No List613"/>
    <w:next w:val="NoList"/>
    <w:uiPriority w:val="99"/>
    <w:semiHidden/>
    <w:unhideWhenUsed/>
    <w:rsid w:val="00BF2586"/>
  </w:style>
  <w:style w:type="numbering" w:customStyle="1" w:styleId="NoList713">
    <w:name w:val="No List713"/>
    <w:next w:val="NoList"/>
    <w:uiPriority w:val="99"/>
    <w:semiHidden/>
    <w:unhideWhenUsed/>
    <w:rsid w:val="00BF2586"/>
  </w:style>
  <w:style w:type="numbering" w:customStyle="1" w:styleId="NoList813">
    <w:name w:val="No List813"/>
    <w:next w:val="NoList"/>
    <w:uiPriority w:val="99"/>
    <w:semiHidden/>
    <w:unhideWhenUsed/>
    <w:rsid w:val="00BF2586"/>
  </w:style>
  <w:style w:type="numbering" w:customStyle="1" w:styleId="NoList912">
    <w:name w:val="No List912"/>
    <w:next w:val="NoList"/>
    <w:uiPriority w:val="99"/>
    <w:semiHidden/>
    <w:unhideWhenUsed/>
    <w:rsid w:val="00BF2586"/>
  </w:style>
  <w:style w:type="numbering" w:customStyle="1" w:styleId="LFO193">
    <w:name w:val="LFO193"/>
    <w:basedOn w:val="NoList"/>
    <w:rsid w:val="00BF2586"/>
  </w:style>
  <w:style w:type="numbering" w:customStyle="1" w:styleId="LFO1912">
    <w:name w:val="LFO1912"/>
    <w:basedOn w:val="NoList"/>
    <w:rsid w:val="00BF2586"/>
  </w:style>
  <w:style w:type="numbering" w:customStyle="1" w:styleId="NoList224">
    <w:name w:val="No List224"/>
    <w:next w:val="NoList"/>
    <w:uiPriority w:val="99"/>
    <w:semiHidden/>
    <w:unhideWhenUsed/>
    <w:rsid w:val="00BF2586"/>
  </w:style>
  <w:style w:type="numbering" w:customStyle="1" w:styleId="NoList324">
    <w:name w:val="No List324"/>
    <w:next w:val="NoList"/>
    <w:uiPriority w:val="99"/>
    <w:semiHidden/>
    <w:unhideWhenUsed/>
    <w:rsid w:val="00BF2586"/>
  </w:style>
  <w:style w:type="numbering" w:customStyle="1" w:styleId="NoList423">
    <w:name w:val="No List423"/>
    <w:next w:val="NoList"/>
    <w:uiPriority w:val="99"/>
    <w:semiHidden/>
    <w:unhideWhenUsed/>
    <w:rsid w:val="00BF2586"/>
  </w:style>
  <w:style w:type="numbering" w:customStyle="1" w:styleId="NoList2113">
    <w:name w:val="No List2113"/>
    <w:next w:val="NoList"/>
    <w:uiPriority w:val="99"/>
    <w:semiHidden/>
    <w:unhideWhenUsed/>
    <w:rsid w:val="00BF2586"/>
  </w:style>
  <w:style w:type="numbering" w:customStyle="1" w:styleId="NoList3113">
    <w:name w:val="No List3113"/>
    <w:next w:val="NoList"/>
    <w:uiPriority w:val="99"/>
    <w:semiHidden/>
    <w:unhideWhenUsed/>
    <w:rsid w:val="00BF2586"/>
  </w:style>
  <w:style w:type="numbering" w:customStyle="1" w:styleId="NoList4113">
    <w:name w:val="No List4113"/>
    <w:next w:val="NoList"/>
    <w:uiPriority w:val="99"/>
    <w:semiHidden/>
    <w:unhideWhenUsed/>
    <w:rsid w:val="00BF2586"/>
  </w:style>
  <w:style w:type="numbering" w:customStyle="1" w:styleId="NoList11113">
    <w:name w:val="No List11113"/>
    <w:next w:val="NoList"/>
    <w:uiPriority w:val="99"/>
    <w:semiHidden/>
    <w:unhideWhenUsed/>
    <w:rsid w:val="00BF2586"/>
  </w:style>
  <w:style w:type="numbering" w:customStyle="1" w:styleId="NoList1213">
    <w:name w:val="No List1213"/>
    <w:next w:val="NoList"/>
    <w:uiPriority w:val="99"/>
    <w:semiHidden/>
    <w:unhideWhenUsed/>
    <w:rsid w:val="00BF2586"/>
  </w:style>
  <w:style w:type="numbering" w:customStyle="1" w:styleId="NoList2213">
    <w:name w:val="No List2213"/>
    <w:next w:val="NoList"/>
    <w:uiPriority w:val="99"/>
    <w:semiHidden/>
    <w:unhideWhenUsed/>
    <w:rsid w:val="00BF2586"/>
  </w:style>
  <w:style w:type="numbering" w:customStyle="1" w:styleId="NoList3213">
    <w:name w:val="No List3213"/>
    <w:next w:val="NoList"/>
    <w:uiPriority w:val="99"/>
    <w:semiHidden/>
    <w:unhideWhenUsed/>
    <w:rsid w:val="00BF2586"/>
  </w:style>
  <w:style w:type="numbering" w:customStyle="1" w:styleId="NoList40">
    <w:name w:val="No List40"/>
    <w:next w:val="NoList"/>
    <w:uiPriority w:val="99"/>
    <w:semiHidden/>
    <w:unhideWhenUsed/>
    <w:rsid w:val="00BF2586"/>
  </w:style>
  <w:style w:type="numbering" w:customStyle="1" w:styleId="1100">
    <w:name w:val="无列表110"/>
    <w:next w:val="NoList"/>
    <w:semiHidden/>
    <w:rsid w:val="00BF2586"/>
  </w:style>
  <w:style w:type="numbering" w:customStyle="1" w:styleId="1101">
    <w:name w:val="リストなし110"/>
    <w:next w:val="NoList"/>
    <w:uiPriority w:val="99"/>
    <w:semiHidden/>
    <w:unhideWhenUsed/>
    <w:rsid w:val="00BF2586"/>
  </w:style>
  <w:style w:type="numbering" w:customStyle="1" w:styleId="NoList129">
    <w:name w:val="No List129"/>
    <w:next w:val="NoList"/>
    <w:semiHidden/>
    <w:rsid w:val="00BF2586"/>
  </w:style>
  <w:style w:type="numbering" w:customStyle="1" w:styleId="NoList217">
    <w:name w:val="No List217"/>
    <w:next w:val="NoList"/>
    <w:semiHidden/>
    <w:rsid w:val="00BF2586"/>
  </w:style>
  <w:style w:type="numbering" w:customStyle="1" w:styleId="NoList49">
    <w:name w:val="No List49"/>
    <w:next w:val="NoList"/>
    <w:semiHidden/>
    <w:rsid w:val="00BF2586"/>
  </w:style>
  <w:style w:type="numbering" w:customStyle="1" w:styleId="NoList55">
    <w:name w:val="No List55"/>
    <w:next w:val="NoList"/>
    <w:semiHidden/>
    <w:rsid w:val="00BF2586"/>
  </w:style>
  <w:style w:type="numbering" w:customStyle="1" w:styleId="NoList1116">
    <w:name w:val="No List1116"/>
    <w:next w:val="NoList"/>
    <w:semiHidden/>
    <w:rsid w:val="00BF2586"/>
  </w:style>
  <w:style w:type="numbering" w:customStyle="1" w:styleId="NoList218">
    <w:name w:val="No List218"/>
    <w:next w:val="NoList"/>
    <w:semiHidden/>
    <w:rsid w:val="00BF2586"/>
  </w:style>
  <w:style w:type="numbering" w:customStyle="1" w:styleId="NoList84">
    <w:name w:val="No List84"/>
    <w:next w:val="NoList"/>
    <w:semiHidden/>
    <w:rsid w:val="00BF2586"/>
  </w:style>
  <w:style w:type="numbering" w:customStyle="1" w:styleId="NoList1210">
    <w:name w:val="No List1210"/>
    <w:next w:val="NoList"/>
    <w:semiHidden/>
    <w:rsid w:val="00BF2586"/>
  </w:style>
  <w:style w:type="numbering" w:customStyle="1" w:styleId="NoList94">
    <w:name w:val="No List94"/>
    <w:next w:val="NoList"/>
    <w:semiHidden/>
    <w:rsid w:val="00BF2586"/>
  </w:style>
  <w:style w:type="numbering" w:customStyle="1" w:styleId="NoList134">
    <w:name w:val="No List134"/>
    <w:next w:val="NoList"/>
    <w:semiHidden/>
    <w:rsid w:val="00BF2586"/>
  </w:style>
  <w:style w:type="numbering" w:customStyle="1" w:styleId="NoList234">
    <w:name w:val="No List234"/>
    <w:next w:val="NoList"/>
    <w:semiHidden/>
    <w:rsid w:val="00BF2586"/>
  </w:style>
  <w:style w:type="numbering" w:customStyle="1" w:styleId="NoList104">
    <w:name w:val="No List104"/>
    <w:next w:val="NoList"/>
    <w:semiHidden/>
    <w:rsid w:val="00BF2586"/>
  </w:style>
  <w:style w:type="numbering" w:customStyle="1" w:styleId="NoList144">
    <w:name w:val="No List144"/>
    <w:next w:val="NoList"/>
    <w:semiHidden/>
    <w:rsid w:val="00BF2586"/>
  </w:style>
  <w:style w:type="numbering" w:customStyle="1" w:styleId="NoList244">
    <w:name w:val="No List244"/>
    <w:next w:val="NoList"/>
    <w:semiHidden/>
    <w:rsid w:val="00BF2586"/>
  </w:style>
  <w:style w:type="numbering" w:customStyle="1" w:styleId="NoList315">
    <w:name w:val="No List315"/>
    <w:next w:val="NoList"/>
    <w:semiHidden/>
    <w:rsid w:val="00BF2586"/>
  </w:style>
  <w:style w:type="numbering" w:customStyle="1" w:styleId="NoList514">
    <w:name w:val="No List514"/>
    <w:next w:val="NoList"/>
    <w:semiHidden/>
    <w:rsid w:val="00BF2586"/>
  </w:style>
  <w:style w:type="numbering" w:customStyle="1" w:styleId="NoList154">
    <w:name w:val="No List154"/>
    <w:next w:val="NoList"/>
    <w:semiHidden/>
    <w:rsid w:val="00BF2586"/>
  </w:style>
  <w:style w:type="numbering" w:customStyle="1" w:styleId="NoList164">
    <w:name w:val="No List164"/>
    <w:next w:val="NoList"/>
    <w:semiHidden/>
    <w:rsid w:val="00BF2586"/>
  </w:style>
  <w:style w:type="numbering" w:customStyle="1" w:styleId="1190">
    <w:name w:val="无列表119"/>
    <w:next w:val="NoList"/>
    <w:semiHidden/>
    <w:rsid w:val="00BF2586"/>
  </w:style>
  <w:style w:type="numbering" w:customStyle="1" w:styleId="143">
    <w:name w:val="목록 없음14"/>
    <w:next w:val="NoList"/>
    <w:semiHidden/>
    <w:unhideWhenUsed/>
    <w:rsid w:val="00BF2586"/>
  </w:style>
  <w:style w:type="numbering" w:customStyle="1" w:styleId="246">
    <w:name w:val="목록 없음24"/>
    <w:next w:val="NoList"/>
    <w:semiHidden/>
    <w:rsid w:val="00BF2586"/>
  </w:style>
  <w:style w:type="numbering" w:customStyle="1" w:styleId="NoList1117">
    <w:name w:val="No List1117"/>
    <w:next w:val="NoList"/>
    <w:semiHidden/>
    <w:rsid w:val="00BF2586"/>
  </w:style>
  <w:style w:type="numbering" w:customStyle="1" w:styleId="NoList174">
    <w:name w:val="No List174"/>
    <w:next w:val="NoList"/>
    <w:uiPriority w:val="99"/>
    <w:semiHidden/>
    <w:unhideWhenUsed/>
    <w:rsid w:val="00BF2586"/>
  </w:style>
  <w:style w:type="numbering" w:customStyle="1" w:styleId="128">
    <w:name w:val="无列表128"/>
    <w:next w:val="NoList"/>
    <w:semiHidden/>
    <w:rsid w:val="00BF2586"/>
  </w:style>
  <w:style w:type="numbering" w:customStyle="1" w:styleId="NoList184">
    <w:name w:val="No List184"/>
    <w:next w:val="NoList"/>
    <w:semiHidden/>
    <w:rsid w:val="00BF2586"/>
  </w:style>
  <w:style w:type="numbering" w:customStyle="1" w:styleId="NoList391">
    <w:name w:val="No List391"/>
    <w:next w:val="NoList"/>
    <w:uiPriority w:val="99"/>
    <w:semiHidden/>
    <w:rsid w:val="00BF2586"/>
  </w:style>
  <w:style w:type="numbering" w:customStyle="1" w:styleId="NoList1271">
    <w:name w:val="No List1271"/>
    <w:next w:val="NoList"/>
    <w:semiHidden/>
    <w:unhideWhenUsed/>
    <w:rsid w:val="00BF2586"/>
  </w:style>
  <w:style w:type="numbering" w:customStyle="1" w:styleId="NoList2151">
    <w:name w:val="No List2151"/>
    <w:next w:val="NoList"/>
    <w:semiHidden/>
    <w:rsid w:val="00BF2586"/>
  </w:style>
  <w:style w:type="numbering" w:customStyle="1" w:styleId="NoList3101">
    <w:name w:val="No List3101"/>
    <w:next w:val="NoList"/>
    <w:semiHidden/>
    <w:unhideWhenUsed/>
    <w:rsid w:val="00BF2586"/>
  </w:style>
  <w:style w:type="numbering" w:customStyle="1" w:styleId="1312">
    <w:name w:val="목록 없음131"/>
    <w:next w:val="NoList"/>
    <w:semiHidden/>
    <w:unhideWhenUsed/>
    <w:rsid w:val="00BF2586"/>
  </w:style>
  <w:style w:type="numbering" w:customStyle="1" w:styleId="2310">
    <w:name w:val="목록 없음231"/>
    <w:next w:val="NoList"/>
    <w:semiHidden/>
    <w:rsid w:val="00BF2586"/>
  </w:style>
  <w:style w:type="numbering" w:customStyle="1" w:styleId="NoList481">
    <w:name w:val="No List481"/>
    <w:next w:val="NoList"/>
    <w:semiHidden/>
    <w:unhideWhenUsed/>
    <w:rsid w:val="00BF2586"/>
  </w:style>
  <w:style w:type="numbering" w:customStyle="1" w:styleId="1910">
    <w:name w:val="无列表191"/>
    <w:next w:val="NoList"/>
    <w:semiHidden/>
    <w:rsid w:val="00BF2586"/>
  </w:style>
  <w:style w:type="numbering" w:customStyle="1" w:styleId="1911">
    <w:name w:val="リストなし191"/>
    <w:next w:val="NoList"/>
    <w:uiPriority w:val="99"/>
    <w:semiHidden/>
    <w:unhideWhenUsed/>
    <w:rsid w:val="00BF2586"/>
  </w:style>
  <w:style w:type="numbering" w:customStyle="1" w:styleId="NoList541">
    <w:name w:val="No List541"/>
    <w:next w:val="NoList"/>
    <w:semiHidden/>
    <w:rsid w:val="00BF2586"/>
  </w:style>
  <w:style w:type="numbering" w:customStyle="1" w:styleId="NoList631">
    <w:name w:val="No List631"/>
    <w:next w:val="NoList"/>
    <w:semiHidden/>
    <w:rsid w:val="00BF2586"/>
  </w:style>
  <w:style w:type="numbering" w:customStyle="1" w:styleId="NoList731">
    <w:name w:val="No List731"/>
    <w:next w:val="NoList"/>
    <w:semiHidden/>
    <w:rsid w:val="00BF2586"/>
  </w:style>
  <w:style w:type="numbering" w:customStyle="1" w:styleId="NoList11141">
    <w:name w:val="No List11141"/>
    <w:next w:val="NoList"/>
    <w:semiHidden/>
    <w:rsid w:val="00BF2586"/>
  </w:style>
  <w:style w:type="numbering" w:customStyle="1" w:styleId="NoList2161">
    <w:name w:val="No List2161"/>
    <w:next w:val="NoList"/>
    <w:semiHidden/>
    <w:rsid w:val="00BF2586"/>
  </w:style>
  <w:style w:type="numbering" w:customStyle="1" w:styleId="NoList831">
    <w:name w:val="No List831"/>
    <w:next w:val="NoList"/>
    <w:semiHidden/>
    <w:rsid w:val="00BF2586"/>
  </w:style>
  <w:style w:type="numbering" w:customStyle="1" w:styleId="NoList1281">
    <w:name w:val="No List1281"/>
    <w:next w:val="NoList"/>
    <w:semiHidden/>
    <w:rsid w:val="00BF2586"/>
  </w:style>
  <w:style w:type="numbering" w:customStyle="1" w:styleId="NoList2231">
    <w:name w:val="No List2231"/>
    <w:next w:val="NoList"/>
    <w:semiHidden/>
    <w:rsid w:val="00BF2586"/>
  </w:style>
  <w:style w:type="numbering" w:customStyle="1" w:styleId="NoList931">
    <w:name w:val="No List931"/>
    <w:next w:val="NoList"/>
    <w:semiHidden/>
    <w:rsid w:val="00BF2586"/>
  </w:style>
  <w:style w:type="numbering" w:customStyle="1" w:styleId="NoList1331">
    <w:name w:val="No List1331"/>
    <w:next w:val="NoList"/>
    <w:semiHidden/>
    <w:rsid w:val="00BF2586"/>
  </w:style>
  <w:style w:type="numbering" w:customStyle="1" w:styleId="NoList2331">
    <w:name w:val="No List2331"/>
    <w:next w:val="NoList"/>
    <w:semiHidden/>
    <w:rsid w:val="00BF2586"/>
  </w:style>
  <w:style w:type="numbering" w:customStyle="1" w:styleId="NoList1031">
    <w:name w:val="No List1031"/>
    <w:next w:val="NoList"/>
    <w:semiHidden/>
    <w:rsid w:val="00BF2586"/>
  </w:style>
  <w:style w:type="numbering" w:customStyle="1" w:styleId="NoList1431">
    <w:name w:val="No List1431"/>
    <w:next w:val="NoList"/>
    <w:semiHidden/>
    <w:rsid w:val="00BF2586"/>
  </w:style>
  <w:style w:type="numbering" w:customStyle="1" w:styleId="NoList2431">
    <w:name w:val="No List2431"/>
    <w:next w:val="NoList"/>
    <w:semiHidden/>
    <w:rsid w:val="00BF2586"/>
  </w:style>
  <w:style w:type="numbering" w:customStyle="1" w:styleId="NoList3131">
    <w:name w:val="No List3131"/>
    <w:next w:val="NoList"/>
    <w:semiHidden/>
    <w:rsid w:val="00BF2586"/>
  </w:style>
  <w:style w:type="numbering" w:customStyle="1" w:styleId="NoList4131">
    <w:name w:val="No List4131"/>
    <w:next w:val="NoList"/>
    <w:semiHidden/>
    <w:rsid w:val="00BF2586"/>
  </w:style>
  <w:style w:type="numbering" w:customStyle="1" w:styleId="NoList5131">
    <w:name w:val="No List5131"/>
    <w:next w:val="NoList"/>
    <w:semiHidden/>
    <w:rsid w:val="00BF2586"/>
  </w:style>
  <w:style w:type="numbering" w:customStyle="1" w:styleId="NoList1531">
    <w:name w:val="No List1531"/>
    <w:next w:val="NoList"/>
    <w:semiHidden/>
    <w:rsid w:val="00BF2586"/>
  </w:style>
  <w:style w:type="numbering" w:customStyle="1" w:styleId="NoList1631">
    <w:name w:val="No List1631"/>
    <w:next w:val="NoList"/>
    <w:semiHidden/>
    <w:rsid w:val="00BF2586"/>
  </w:style>
  <w:style w:type="numbering" w:customStyle="1" w:styleId="1181">
    <w:name w:val="无列表1181"/>
    <w:next w:val="NoList"/>
    <w:semiHidden/>
    <w:rsid w:val="00BF2586"/>
  </w:style>
  <w:style w:type="numbering" w:customStyle="1" w:styleId="NoList11151">
    <w:name w:val="No List11151"/>
    <w:next w:val="NoList"/>
    <w:semiHidden/>
    <w:rsid w:val="00BF2586"/>
  </w:style>
  <w:style w:type="numbering" w:customStyle="1" w:styleId="Style121">
    <w:name w:val="Style121"/>
    <w:uiPriority w:val="99"/>
    <w:rsid w:val="00BF2586"/>
  </w:style>
  <w:style w:type="numbering" w:customStyle="1" w:styleId="SGS21">
    <w:name w:val="SGS21"/>
    <w:uiPriority w:val="99"/>
    <w:rsid w:val="00BF2586"/>
  </w:style>
  <w:style w:type="numbering" w:customStyle="1" w:styleId="NoList1731">
    <w:name w:val="No List1731"/>
    <w:next w:val="NoList"/>
    <w:uiPriority w:val="99"/>
    <w:semiHidden/>
    <w:unhideWhenUsed/>
    <w:rsid w:val="00BF2586"/>
  </w:style>
  <w:style w:type="numbering" w:customStyle="1" w:styleId="SGS111">
    <w:name w:val="SGS111"/>
    <w:uiPriority w:val="99"/>
    <w:rsid w:val="00BF2586"/>
  </w:style>
  <w:style w:type="numbering" w:customStyle="1" w:styleId="Style1111">
    <w:name w:val="Style1111"/>
    <w:uiPriority w:val="99"/>
    <w:rsid w:val="00BF2586"/>
  </w:style>
  <w:style w:type="numbering" w:customStyle="1" w:styleId="1271">
    <w:name w:val="无列表1271"/>
    <w:next w:val="NoList"/>
    <w:semiHidden/>
    <w:rsid w:val="00BF2586"/>
  </w:style>
  <w:style w:type="numbering" w:customStyle="1" w:styleId="NoList1831">
    <w:name w:val="No List1831"/>
    <w:next w:val="NoList"/>
    <w:semiHidden/>
    <w:rsid w:val="00BF2586"/>
  </w:style>
  <w:style w:type="numbering" w:customStyle="1" w:styleId="2ff5">
    <w:name w:val="无列表2"/>
    <w:next w:val="NoList"/>
    <w:uiPriority w:val="99"/>
    <w:semiHidden/>
    <w:unhideWhenUsed/>
    <w:rsid w:val="00BF2586"/>
  </w:style>
  <w:style w:type="numbering" w:customStyle="1" w:styleId="3fb">
    <w:name w:val="无列表3"/>
    <w:next w:val="NoList"/>
    <w:uiPriority w:val="99"/>
    <w:semiHidden/>
    <w:unhideWhenUsed/>
    <w:rsid w:val="00BF2586"/>
  </w:style>
  <w:style w:type="numbering" w:customStyle="1" w:styleId="21e">
    <w:name w:val="无列表21"/>
    <w:next w:val="NoList"/>
    <w:uiPriority w:val="99"/>
    <w:semiHidden/>
    <w:unhideWhenUsed/>
    <w:rsid w:val="00BF2586"/>
  </w:style>
  <w:style w:type="numbering" w:customStyle="1" w:styleId="318">
    <w:name w:val="无列表31"/>
    <w:next w:val="NoList"/>
    <w:uiPriority w:val="99"/>
    <w:semiHidden/>
    <w:unhideWhenUsed/>
    <w:rsid w:val="00BF2586"/>
  </w:style>
  <w:style w:type="numbering" w:customStyle="1" w:styleId="4f9">
    <w:name w:val="无列表4"/>
    <w:next w:val="NoList"/>
    <w:uiPriority w:val="99"/>
    <w:semiHidden/>
    <w:unhideWhenUsed/>
    <w:rsid w:val="00BF2586"/>
  </w:style>
  <w:style w:type="numbering" w:customStyle="1" w:styleId="NoList252">
    <w:name w:val="No List252"/>
    <w:next w:val="NoList"/>
    <w:semiHidden/>
    <w:rsid w:val="00BF2586"/>
  </w:style>
  <w:style w:type="numbering" w:customStyle="1" w:styleId="1125">
    <w:name w:val="목록 없음112"/>
    <w:next w:val="NoList"/>
    <w:semiHidden/>
    <w:unhideWhenUsed/>
    <w:rsid w:val="00BF2586"/>
  </w:style>
  <w:style w:type="numbering" w:customStyle="1" w:styleId="2121">
    <w:name w:val="목록 없음212"/>
    <w:next w:val="NoList"/>
    <w:semiHidden/>
    <w:rsid w:val="00BF2586"/>
  </w:style>
  <w:style w:type="numbering" w:customStyle="1" w:styleId="NoList522">
    <w:name w:val="No List522"/>
    <w:next w:val="NoList"/>
    <w:semiHidden/>
    <w:rsid w:val="00BF2586"/>
  </w:style>
  <w:style w:type="numbering" w:customStyle="1" w:styleId="NoList1122">
    <w:name w:val="No List1122"/>
    <w:next w:val="NoList"/>
    <w:semiHidden/>
    <w:rsid w:val="00BF2586"/>
  </w:style>
  <w:style w:type="numbering" w:customStyle="1" w:styleId="NoList1312">
    <w:name w:val="No List1312"/>
    <w:next w:val="NoList"/>
    <w:semiHidden/>
    <w:rsid w:val="00BF2586"/>
  </w:style>
  <w:style w:type="numbering" w:customStyle="1" w:styleId="NoList2312">
    <w:name w:val="No List2312"/>
    <w:next w:val="NoList"/>
    <w:semiHidden/>
    <w:rsid w:val="00BF2586"/>
  </w:style>
  <w:style w:type="numbering" w:customStyle="1" w:styleId="NoList1012">
    <w:name w:val="No List1012"/>
    <w:next w:val="NoList"/>
    <w:semiHidden/>
    <w:rsid w:val="00BF2586"/>
  </w:style>
  <w:style w:type="numbering" w:customStyle="1" w:styleId="NoList1412">
    <w:name w:val="No List1412"/>
    <w:next w:val="NoList"/>
    <w:semiHidden/>
    <w:rsid w:val="00BF2586"/>
  </w:style>
  <w:style w:type="numbering" w:customStyle="1" w:styleId="NoList2412">
    <w:name w:val="No List2412"/>
    <w:next w:val="NoList"/>
    <w:semiHidden/>
    <w:rsid w:val="00BF2586"/>
  </w:style>
  <w:style w:type="numbering" w:customStyle="1" w:styleId="NoList5112">
    <w:name w:val="No List5112"/>
    <w:next w:val="NoList"/>
    <w:semiHidden/>
    <w:rsid w:val="00BF2586"/>
  </w:style>
  <w:style w:type="numbering" w:customStyle="1" w:styleId="NoList1512">
    <w:name w:val="No List1512"/>
    <w:next w:val="NoList"/>
    <w:semiHidden/>
    <w:rsid w:val="00BF2586"/>
  </w:style>
  <w:style w:type="numbering" w:customStyle="1" w:styleId="NoList1612">
    <w:name w:val="No List1612"/>
    <w:next w:val="NoList"/>
    <w:semiHidden/>
    <w:rsid w:val="00BF2586"/>
  </w:style>
  <w:style w:type="numbering" w:customStyle="1" w:styleId="NoList192">
    <w:name w:val="No List192"/>
    <w:next w:val="NoList"/>
    <w:uiPriority w:val="99"/>
    <w:semiHidden/>
    <w:unhideWhenUsed/>
    <w:rsid w:val="00BF2586"/>
  </w:style>
  <w:style w:type="numbering" w:customStyle="1" w:styleId="NoList1102">
    <w:name w:val="No List1102"/>
    <w:next w:val="NoList"/>
    <w:uiPriority w:val="99"/>
    <w:semiHidden/>
    <w:rsid w:val="00BF2586"/>
  </w:style>
  <w:style w:type="numbering" w:customStyle="1" w:styleId="NoList262">
    <w:name w:val="No List262"/>
    <w:next w:val="NoList"/>
    <w:semiHidden/>
    <w:rsid w:val="00BF2586"/>
  </w:style>
  <w:style w:type="numbering" w:customStyle="1" w:styleId="NoList332">
    <w:name w:val="No List332"/>
    <w:next w:val="NoList"/>
    <w:semiHidden/>
    <w:unhideWhenUsed/>
    <w:rsid w:val="00BF2586"/>
  </w:style>
  <w:style w:type="numbering" w:customStyle="1" w:styleId="1222">
    <w:name w:val="목록 없음122"/>
    <w:next w:val="NoList"/>
    <w:semiHidden/>
    <w:unhideWhenUsed/>
    <w:rsid w:val="00BF2586"/>
  </w:style>
  <w:style w:type="numbering" w:customStyle="1" w:styleId="2220">
    <w:name w:val="목록 없음222"/>
    <w:next w:val="NoList"/>
    <w:semiHidden/>
    <w:rsid w:val="00BF2586"/>
  </w:style>
  <w:style w:type="numbering" w:customStyle="1" w:styleId="NoList432">
    <w:name w:val="No List432"/>
    <w:next w:val="NoList"/>
    <w:semiHidden/>
    <w:unhideWhenUsed/>
    <w:rsid w:val="00BF2586"/>
  </w:style>
  <w:style w:type="numbering" w:customStyle="1" w:styleId="NoList532">
    <w:name w:val="No List532"/>
    <w:next w:val="NoList"/>
    <w:semiHidden/>
    <w:rsid w:val="00BF2586"/>
  </w:style>
  <w:style w:type="numbering" w:customStyle="1" w:styleId="NoList622">
    <w:name w:val="No List622"/>
    <w:next w:val="NoList"/>
    <w:semiHidden/>
    <w:rsid w:val="00BF2586"/>
  </w:style>
  <w:style w:type="numbering" w:customStyle="1" w:styleId="NoList722">
    <w:name w:val="No List722"/>
    <w:next w:val="NoList"/>
    <w:semiHidden/>
    <w:rsid w:val="00BF2586"/>
  </w:style>
  <w:style w:type="numbering" w:customStyle="1" w:styleId="NoList1132">
    <w:name w:val="No List1132"/>
    <w:next w:val="NoList"/>
    <w:semiHidden/>
    <w:rsid w:val="00BF2586"/>
  </w:style>
  <w:style w:type="numbering" w:customStyle="1" w:styleId="NoList2122">
    <w:name w:val="No List2122"/>
    <w:next w:val="NoList"/>
    <w:semiHidden/>
    <w:rsid w:val="00BF2586"/>
  </w:style>
  <w:style w:type="numbering" w:customStyle="1" w:styleId="NoList822">
    <w:name w:val="No List822"/>
    <w:next w:val="NoList"/>
    <w:semiHidden/>
    <w:rsid w:val="00BF2586"/>
  </w:style>
  <w:style w:type="numbering" w:customStyle="1" w:styleId="NoList1222">
    <w:name w:val="No List1222"/>
    <w:next w:val="NoList"/>
    <w:semiHidden/>
    <w:rsid w:val="00BF2586"/>
  </w:style>
  <w:style w:type="numbering" w:customStyle="1" w:styleId="NoList2222">
    <w:name w:val="No List2222"/>
    <w:next w:val="NoList"/>
    <w:semiHidden/>
    <w:rsid w:val="00BF2586"/>
  </w:style>
  <w:style w:type="numbering" w:customStyle="1" w:styleId="NoList922">
    <w:name w:val="No List922"/>
    <w:next w:val="NoList"/>
    <w:semiHidden/>
    <w:rsid w:val="00BF2586"/>
  </w:style>
  <w:style w:type="numbering" w:customStyle="1" w:styleId="NoList1322">
    <w:name w:val="No List1322"/>
    <w:next w:val="NoList"/>
    <w:semiHidden/>
    <w:rsid w:val="00BF2586"/>
  </w:style>
  <w:style w:type="numbering" w:customStyle="1" w:styleId="NoList2322">
    <w:name w:val="No List2322"/>
    <w:next w:val="NoList"/>
    <w:semiHidden/>
    <w:rsid w:val="00BF2586"/>
  </w:style>
  <w:style w:type="numbering" w:customStyle="1" w:styleId="NoList1022">
    <w:name w:val="No List1022"/>
    <w:next w:val="NoList"/>
    <w:semiHidden/>
    <w:rsid w:val="00BF2586"/>
  </w:style>
  <w:style w:type="numbering" w:customStyle="1" w:styleId="NoList1422">
    <w:name w:val="No List1422"/>
    <w:next w:val="NoList"/>
    <w:semiHidden/>
    <w:rsid w:val="00BF2586"/>
  </w:style>
  <w:style w:type="numbering" w:customStyle="1" w:styleId="NoList2422">
    <w:name w:val="No List2422"/>
    <w:next w:val="NoList"/>
    <w:semiHidden/>
    <w:rsid w:val="00BF2586"/>
  </w:style>
  <w:style w:type="numbering" w:customStyle="1" w:styleId="NoList3122">
    <w:name w:val="No List3122"/>
    <w:next w:val="NoList"/>
    <w:semiHidden/>
    <w:rsid w:val="00BF2586"/>
  </w:style>
  <w:style w:type="numbering" w:customStyle="1" w:styleId="NoList4122">
    <w:name w:val="No List4122"/>
    <w:next w:val="NoList"/>
    <w:semiHidden/>
    <w:rsid w:val="00BF2586"/>
  </w:style>
  <w:style w:type="numbering" w:customStyle="1" w:styleId="NoList5122">
    <w:name w:val="No List5122"/>
    <w:next w:val="NoList"/>
    <w:semiHidden/>
    <w:rsid w:val="00BF2586"/>
  </w:style>
  <w:style w:type="numbering" w:customStyle="1" w:styleId="NoList1522">
    <w:name w:val="No List1522"/>
    <w:next w:val="NoList"/>
    <w:semiHidden/>
    <w:rsid w:val="00BF2586"/>
  </w:style>
  <w:style w:type="numbering" w:customStyle="1" w:styleId="NoList1622">
    <w:name w:val="No List1622"/>
    <w:next w:val="NoList"/>
    <w:semiHidden/>
    <w:rsid w:val="00BF2586"/>
  </w:style>
  <w:style w:type="numbering" w:customStyle="1" w:styleId="NoList11122">
    <w:name w:val="No List11122"/>
    <w:next w:val="NoList"/>
    <w:semiHidden/>
    <w:rsid w:val="00BF2586"/>
  </w:style>
  <w:style w:type="numbering" w:customStyle="1" w:styleId="229">
    <w:name w:val="无列表22"/>
    <w:next w:val="NoList"/>
    <w:uiPriority w:val="99"/>
    <w:semiHidden/>
    <w:unhideWhenUsed/>
    <w:rsid w:val="00BF2586"/>
  </w:style>
  <w:style w:type="numbering" w:customStyle="1" w:styleId="326">
    <w:name w:val="无列表32"/>
    <w:next w:val="NoList"/>
    <w:uiPriority w:val="99"/>
    <w:semiHidden/>
    <w:unhideWhenUsed/>
    <w:rsid w:val="00BF2586"/>
  </w:style>
  <w:style w:type="numbering" w:customStyle="1" w:styleId="NoList202">
    <w:name w:val="No List202"/>
    <w:next w:val="NoList"/>
    <w:semiHidden/>
    <w:rsid w:val="00BF2586"/>
  </w:style>
  <w:style w:type="numbering" w:customStyle="1" w:styleId="NoList272">
    <w:name w:val="No List272"/>
    <w:next w:val="NoList"/>
    <w:uiPriority w:val="99"/>
    <w:semiHidden/>
    <w:unhideWhenUsed/>
    <w:rsid w:val="00BF2586"/>
  </w:style>
  <w:style w:type="numbering" w:customStyle="1" w:styleId="NoList282">
    <w:name w:val="No List282"/>
    <w:next w:val="NoList"/>
    <w:uiPriority w:val="99"/>
    <w:semiHidden/>
    <w:unhideWhenUsed/>
    <w:rsid w:val="00BF2586"/>
  </w:style>
  <w:style w:type="numbering" w:customStyle="1" w:styleId="NoList2511">
    <w:name w:val="No List2511"/>
    <w:next w:val="NoList"/>
    <w:semiHidden/>
    <w:rsid w:val="00BF2586"/>
  </w:style>
  <w:style w:type="numbering" w:customStyle="1" w:styleId="11112">
    <w:name w:val="목록 없음1111"/>
    <w:next w:val="NoList"/>
    <w:semiHidden/>
    <w:unhideWhenUsed/>
    <w:rsid w:val="00BF2586"/>
  </w:style>
  <w:style w:type="numbering" w:customStyle="1" w:styleId="21110">
    <w:name w:val="목록 없음2111"/>
    <w:next w:val="NoList"/>
    <w:semiHidden/>
    <w:rsid w:val="00BF2586"/>
  </w:style>
  <w:style w:type="numbering" w:customStyle="1" w:styleId="NoList4211">
    <w:name w:val="No List4211"/>
    <w:next w:val="NoList"/>
    <w:semiHidden/>
    <w:unhideWhenUsed/>
    <w:rsid w:val="00BF2586"/>
  </w:style>
  <w:style w:type="numbering" w:customStyle="1" w:styleId="NoList5211">
    <w:name w:val="No List5211"/>
    <w:next w:val="NoList"/>
    <w:semiHidden/>
    <w:rsid w:val="00BF2586"/>
  </w:style>
  <w:style w:type="numbering" w:customStyle="1" w:styleId="NoList6111">
    <w:name w:val="No List6111"/>
    <w:next w:val="NoList"/>
    <w:semiHidden/>
    <w:rsid w:val="00BF2586"/>
  </w:style>
  <w:style w:type="numbering" w:customStyle="1" w:styleId="NoList7111">
    <w:name w:val="No List7111"/>
    <w:next w:val="NoList"/>
    <w:semiHidden/>
    <w:rsid w:val="00BF2586"/>
  </w:style>
  <w:style w:type="numbering" w:customStyle="1" w:styleId="NoList11211">
    <w:name w:val="No List11211"/>
    <w:next w:val="NoList"/>
    <w:semiHidden/>
    <w:rsid w:val="00BF2586"/>
  </w:style>
  <w:style w:type="numbering" w:customStyle="1" w:styleId="NoList21111">
    <w:name w:val="No List21111"/>
    <w:next w:val="NoList"/>
    <w:semiHidden/>
    <w:rsid w:val="00BF2586"/>
  </w:style>
  <w:style w:type="numbering" w:customStyle="1" w:styleId="NoList8111">
    <w:name w:val="No List8111"/>
    <w:next w:val="NoList"/>
    <w:semiHidden/>
    <w:rsid w:val="00BF2586"/>
  </w:style>
  <w:style w:type="numbering" w:customStyle="1" w:styleId="NoList12111">
    <w:name w:val="No List12111"/>
    <w:next w:val="NoList"/>
    <w:semiHidden/>
    <w:rsid w:val="00BF2586"/>
  </w:style>
  <w:style w:type="numbering" w:customStyle="1" w:styleId="NoList22111">
    <w:name w:val="No List22111"/>
    <w:next w:val="NoList"/>
    <w:semiHidden/>
    <w:rsid w:val="00BF2586"/>
  </w:style>
  <w:style w:type="numbering" w:customStyle="1" w:styleId="NoList9111">
    <w:name w:val="No List9111"/>
    <w:next w:val="NoList"/>
    <w:semiHidden/>
    <w:rsid w:val="00BF2586"/>
  </w:style>
  <w:style w:type="numbering" w:customStyle="1" w:styleId="NoList13111">
    <w:name w:val="No List13111"/>
    <w:next w:val="NoList"/>
    <w:semiHidden/>
    <w:rsid w:val="00BF2586"/>
  </w:style>
  <w:style w:type="numbering" w:customStyle="1" w:styleId="NoList23111">
    <w:name w:val="No List23111"/>
    <w:next w:val="NoList"/>
    <w:semiHidden/>
    <w:rsid w:val="00BF2586"/>
  </w:style>
  <w:style w:type="numbering" w:customStyle="1" w:styleId="NoList10111">
    <w:name w:val="No List10111"/>
    <w:next w:val="NoList"/>
    <w:semiHidden/>
    <w:rsid w:val="00BF2586"/>
  </w:style>
  <w:style w:type="numbering" w:customStyle="1" w:styleId="NoList14111">
    <w:name w:val="No List14111"/>
    <w:next w:val="NoList"/>
    <w:semiHidden/>
    <w:rsid w:val="00BF2586"/>
  </w:style>
  <w:style w:type="numbering" w:customStyle="1" w:styleId="NoList24111">
    <w:name w:val="No List24111"/>
    <w:next w:val="NoList"/>
    <w:semiHidden/>
    <w:rsid w:val="00BF2586"/>
  </w:style>
  <w:style w:type="numbering" w:customStyle="1" w:styleId="NoList31111">
    <w:name w:val="No List31111"/>
    <w:next w:val="NoList"/>
    <w:semiHidden/>
    <w:rsid w:val="00BF2586"/>
  </w:style>
  <w:style w:type="numbering" w:customStyle="1" w:styleId="NoList41111">
    <w:name w:val="No List41111"/>
    <w:next w:val="NoList"/>
    <w:semiHidden/>
    <w:rsid w:val="00BF2586"/>
  </w:style>
  <w:style w:type="numbering" w:customStyle="1" w:styleId="NoList51111">
    <w:name w:val="No List51111"/>
    <w:next w:val="NoList"/>
    <w:semiHidden/>
    <w:rsid w:val="00BF2586"/>
  </w:style>
  <w:style w:type="numbering" w:customStyle="1" w:styleId="NoList15111">
    <w:name w:val="No List15111"/>
    <w:next w:val="NoList"/>
    <w:semiHidden/>
    <w:rsid w:val="00BF2586"/>
  </w:style>
  <w:style w:type="numbering" w:customStyle="1" w:styleId="NoList16111">
    <w:name w:val="No List16111"/>
    <w:next w:val="NoList"/>
    <w:semiHidden/>
    <w:rsid w:val="00BF2586"/>
  </w:style>
  <w:style w:type="numbering" w:customStyle="1" w:styleId="NoList111111">
    <w:name w:val="No List111111"/>
    <w:next w:val="NoList"/>
    <w:semiHidden/>
    <w:rsid w:val="00BF2586"/>
  </w:style>
  <w:style w:type="numbering" w:customStyle="1" w:styleId="NoList1911">
    <w:name w:val="No List1911"/>
    <w:next w:val="NoList"/>
    <w:uiPriority w:val="99"/>
    <w:semiHidden/>
    <w:unhideWhenUsed/>
    <w:rsid w:val="00BF2586"/>
  </w:style>
  <w:style w:type="numbering" w:customStyle="1" w:styleId="NoList11011">
    <w:name w:val="No List11011"/>
    <w:next w:val="NoList"/>
    <w:uiPriority w:val="99"/>
    <w:semiHidden/>
    <w:rsid w:val="00BF2586"/>
  </w:style>
  <w:style w:type="numbering" w:customStyle="1" w:styleId="NoList2611">
    <w:name w:val="No List2611"/>
    <w:next w:val="NoList"/>
    <w:semiHidden/>
    <w:rsid w:val="00BF2586"/>
  </w:style>
  <w:style w:type="numbering" w:customStyle="1" w:styleId="NoList3311">
    <w:name w:val="No List3311"/>
    <w:next w:val="NoList"/>
    <w:semiHidden/>
    <w:unhideWhenUsed/>
    <w:rsid w:val="00BF2586"/>
  </w:style>
  <w:style w:type="numbering" w:customStyle="1" w:styleId="12112">
    <w:name w:val="목록 없음1211"/>
    <w:next w:val="NoList"/>
    <w:semiHidden/>
    <w:unhideWhenUsed/>
    <w:rsid w:val="00BF2586"/>
  </w:style>
  <w:style w:type="numbering" w:customStyle="1" w:styleId="2211">
    <w:name w:val="목록 없음2211"/>
    <w:next w:val="NoList"/>
    <w:semiHidden/>
    <w:rsid w:val="00BF2586"/>
  </w:style>
  <w:style w:type="numbering" w:customStyle="1" w:styleId="NoList4311">
    <w:name w:val="No List4311"/>
    <w:next w:val="NoList"/>
    <w:semiHidden/>
    <w:unhideWhenUsed/>
    <w:rsid w:val="00BF2586"/>
  </w:style>
  <w:style w:type="numbering" w:customStyle="1" w:styleId="NoList5311">
    <w:name w:val="No List5311"/>
    <w:next w:val="NoList"/>
    <w:semiHidden/>
    <w:rsid w:val="00BF2586"/>
  </w:style>
  <w:style w:type="numbering" w:customStyle="1" w:styleId="NoList6211">
    <w:name w:val="No List6211"/>
    <w:next w:val="NoList"/>
    <w:semiHidden/>
    <w:rsid w:val="00BF2586"/>
  </w:style>
  <w:style w:type="numbering" w:customStyle="1" w:styleId="NoList7211">
    <w:name w:val="No List7211"/>
    <w:next w:val="NoList"/>
    <w:semiHidden/>
    <w:rsid w:val="00BF2586"/>
  </w:style>
  <w:style w:type="numbering" w:customStyle="1" w:styleId="NoList11311">
    <w:name w:val="No List11311"/>
    <w:next w:val="NoList"/>
    <w:semiHidden/>
    <w:rsid w:val="00BF2586"/>
  </w:style>
  <w:style w:type="numbering" w:customStyle="1" w:styleId="NoList21211">
    <w:name w:val="No List21211"/>
    <w:next w:val="NoList"/>
    <w:semiHidden/>
    <w:rsid w:val="00BF2586"/>
  </w:style>
  <w:style w:type="numbering" w:customStyle="1" w:styleId="NoList8211">
    <w:name w:val="No List8211"/>
    <w:next w:val="NoList"/>
    <w:semiHidden/>
    <w:rsid w:val="00BF2586"/>
  </w:style>
  <w:style w:type="numbering" w:customStyle="1" w:styleId="NoList12211">
    <w:name w:val="No List12211"/>
    <w:next w:val="NoList"/>
    <w:semiHidden/>
    <w:rsid w:val="00BF2586"/>
  </w:style>
  <w:style w:type="numbering" w:customStyle="1" w:styleId="NoList22211">
    <w:name w:val="No List22211"/>
    <w:next w:val="NoList"/>
    <w:semiHidden/>
    <w:rsid w:val="00BF2586"/>
  </w:style>
  <w:style w:type="numbering" w:customStyle="1" w:styleId="NoList9211">
    <w:name w:val="No List9211"/>
    <w:next w:val="NoList"/>
    <w:semiHidden/>
    <w:rsid w:val="00BF2586"/>
  </w:style>
  <w:style w:type="numbering" w:customStyle="1" w:styleId="NoList13211">
    <w:name w:val="No List13211"/>
    <w:next w:val="NoList"/>
    <w:semiHidden/>
    <w:rsid w:val="00BF2586"/>
  </w:style>
  <w:style w:type="numbering" w:customStyle="1" w:styleId="NoList23211">
    <w:name w:val="No List23211"/>
    <w:next w:val="NoList"/>
    <w:semiHidden/>
    <w:rsid w:val="00BF2586"/>
  </w:style>
  <w:style w:type="numbering" w:customStyle="1" w:styleId="NoList10211">
    <w:name w:val="No List10211"/>
    <w:next w:val="NoList"/>
    <w:semiHidden/>
    <w:rsid w:val="00BF2586"/>
  </w:style>
  <w:style w:type="numbering" w:customStyle="1" w:styleId="NoList14211">
    <w:name w:val="No List14211"/>
    <w:next w:val="NoList"/>
    <w:semiHidden/>
    <w:rsid w:val="00BF2586"/>
  </w:style>
  <w:style w:type="numbering" w:customStyle="1" w:styleId="NoList24211">
    <w:name w:val="No List24211"/>
    <w:next w:val="NoList"/>
    <w:semiHidden/>
    <w:rsid w:val="00BF2586"/>
  </w:style>
  <w:style w:type="numbering" w:customStyle="1" w:styleId="NoList31211">
    <w:name w:val="No List31211"/>
    <w:next w:val="NoList"/>
    <w:semiHidden/>
    <w:rsid w:val="00BF2586"/>
  </w:style>
  <w:style w:type="numbering" w:customStyle="1" w:styleId="NoList41211">
    <w:name w:val="No List41211"/>
    <w:next w:val="NoList"/>
    <w:semiHidden/>
    <w:rsid w:val="00BF2586"/>
  </w:style>
  <w:style w:type="numbering" w:customStyle="1" w:styleId="NoList51211">
    <w:name w:val="No List51211"/>
    <w:next w:val="NoList"/>
    <w:semiHidden/>
    <w:rsid w:val="00BF2586"/>
  </w:style>
  <w:style w:type="numbering" w:customStyle="1" w:styleId="NoList15211">
    <w:name w:val="No List15211"/>
    <w:next w:val="NoList"/>
    <w:semiHidden/>
    <w:rsid w:val="00BF2586"/>
  </w:style>
  <w:style w:type="numbering" w:customStyle="1" w:styleId="NoList16211">
    <w:name w:val="No List16211"/>
    <w:next w:val="NoList"/>
    <w:semiHidden/>
    <w:rsid w:val="00BF2586"/>
  </w:style>
  <w:style w:type="numbering" w:customStyle="1" w:styleId="NoList111211">
    <w:name w:val="No List111211"/>
    <w:next w:val="NoList"/>
    <w:semiHidden/>
    <w:rsid w:val="00BF2586"/>
  </w:style>
  <w:style w:type="numbering" w:customStyle="1" w:styleId="2113">
    <w:name w:val="无列表211"/>
    <w:next w:val="NoList"/>
    <w:uiPriority w:val="99"/>
    <w:semiHidden/>
    <w:unhideWhenUsed/>
    <w:rsid w:val="00BF2586"/>
  </w:style>
  <w:style w:type="numbering" w:customStyle="1" w:styleId="3112">
    <w:name w:val="无列表311"/>
    <w:next w:val="NoList"/>
    <w:uiPriority w:val="99"/>
    <w:semiHidden/>
    <w:unhideWhenUsed/>
    <w:rsid w:val="00BF2586"/>
  </w:style>
  <w:style w:type="numbering" w:customStyle="1" w:styleId="NoList2011">
    <w:name w:val="No List2011"/>
    <w:next w:val="NoList"/>
    <w:semiHidden/>
    <w:rsid w:val="00BF2586"/>
  </w:style>
  <w:style w:type="numbering" w:customStyle="1" w:styleId="NoList2711">
    <w:name w:val="No List2711"/>
    <w:next w:val="NoList"/>
    <w:uiPriority w:val="99"/>
    <w:semiHidden/>
    <w:unhideWhenUsed/>
    <w:rsid w:val="00BF2586"/>
  </w:style>
  <w:style w:type="numbering" w:customStyle="1" w:styleId="NoList2811">
    <w:name w:val="No List2811"/>
    <w:next w:val="NoList"/>
    <w:uiPriority w:val="99"/>
    <w:semiHidden/>
    <w:unhideWhenUsed/>
    <w:rsid w:val="00BF2586"/>
  </w:style>
  <w:style w:type="numbering" w:customStyle="1" w:styleId="2ff6">
    <w:name w:val="リストなし2"/>
    <w:next w:val="NoList"/>
    <w:uiPriority w:val="99"/>
    <w:semiHidden/>
    <w:unhideWhenUsed/>
    <w:rsid w:val="00BF2586"/>
  </w:style>
  <w:style w:type="numbering" w:customStyle="1" w:styleId="152">
    <w:name w:val="목록 없음15"/>
    <w:next w:val="NoList"/>
    <w:semiHidden/>
    <w:unhideWhenUsed/>
    <w:rsid w:val="00BF2586"/>
  </w:style>
  <w:style w:type="numbering" w:customStyle="1" w:styleId="256">
    <w:name w:val="목록 없음25"/>
    <w:next w:val="NoList"/>
    <w:semiHidden/>
    <w:rsid w:val="00BF2586"/>
  </w:style>
  <w:style w:type="numbering" w:customStyle="1" w:styleId="NoList56">
    <w:name w:val="No List56"/>
    <w:next w:val="NoList"/>
    <w:semiHidden/>
    <w:rsid w:val="00BF2586"/>
  </w:style>
  <w:style w:type="numbering" w:customStyle="1" w:styleId="NoList65">
    <w:name w:val="No List65"/>
    <w:next w:val="NoList"/>
    <w:semiHidden/>
    <w:rsid w:val="00BF2586"/>
  </w:style>
  <w:style w:type="numbering" w:customStyle="1" w:styleId="NoList75">
    <w:name w:val="No List75"/>
    <w:next w:val="NoList"/>
    <w:semiHidden/>
    <w:rsid w:val="00BF2586"/>
  </w:style>
  <w:style w:type="numbering" w:customStyle="1" w:styleId="NoList85">
    <w:name w:val="No List85"/>
    <w:next w:val="NoList"/>
    <w:semiHidden/>
    <w:rsid w:val="00BF2586"/>
  </w:style>
  <w:style w:type="numbering" w:customStyle="1" w:styleId="NoList225">
    <w:name w:val="No List225"/>
    <w:next w:val="NoList"/>
    <w:semiHidden/>
    <w:rsid w:val="00BF2586"/>
  </w:style>
  <w:style w:type="numbering" w:customStyle="1" w:styleId="NoList95">
    <w:name w:val="No List95"/>
    <w:next w:val="NoList"/>
    <w:semiHidden/>
    <w:rsid w:val="00BF2586"/>
  </w:style>
  <w:style w:type="numbering" w:customStyle="1" w:styleId="NoList135">
    <w:name w:val="No List135"/>
    <w:next w:val="NoList"/>
    <w:semiHidden/>
    <w:rsid w:val="00BF2586"/>
  </w:style>
  <w:style w:type="numbering" w:customStyle="1" w:styleId="NoList235">
    <w:name w:val="No List235"/>
    <w:next w:val="NoList"/>
    <w:semiHidden/>
    <w:rsid w:val="00BF2586"/>
  </w:style>
  <w:style w:type="numbering" w:customStyle="1" w:styleId="NoList105">
    <w:name w:val="No List105"/>
    <w:next w:val="NoList"/>
    <w:semiHidden/>
    <w:rsid w:val="00BF2586"/>
  </w:style>
  <w:style w:type="numbering" w:customStyle="1" w:styleId="NoList145">
    <w:name w:val="No List145"/>
    <w:next w:val="NoList"/>
    <w:semiHidden/>
    <w:rsid w:val="00BF2586"/>
  </w:style>
  <w:style w:type="numbering" w:customStyle="1" w:styleId="NoList245">
    <w:name w:val="No List245"/>
    <w:next w:val="NoList"/>
    <w:semiHidden/>
    <w:rsid w:val="00BF2586"/>
  </w:style>
  <w:style w:type="numbering" w:customStyle="1" w:styleId="NoList415">
    <w:name w:val="No List415"/>
    <w:next w:val="NoList"/>
    <w:semiHidden/>
    <w:rsid w:val="00BF2586"/>
  </w:style>
  <w:style w:type="numbering" w:customStyle="1" w:styleId="NoList515">
    <w:name w:val="No List515"/>
    <w:next w:val="NoList"/>
    <w:semiHidden/>
    <w:rsid w:val="00BF2586"/>
  </w:style>
  <w:style w:type="numbering" w:customStyle="1" w:styleId="NoList155">
    <w:name w:val="No List155"/>
    <w:next w:val="NoList"/>
    <w:semiHidden/>
    <w:rsid w:val="00BF2586"/>
  </w:style>
  <w:style w:type="numbering" w:customStyle="1" w:styleId="NoList165">
    <w:name w:val="No List165"/>
    <w:next w:val="NoList"/>
    <w:semiHidden/>
    <w:rsid w:val="00BF2586"/>
  </w:style>
  <w:style w:type="numbering" w:customStyle="1" w:styleId="Style14">
    <w:name w:val="Style14"/>
    <w:uiPriority w:val="99"/>
    <w:rsid w:val="00BF2586"/>
  </w:style>
  <w:style w:type="numbering" w:customStyle="1" w:styleId="SGS4">
    <w:name w:val="SGS4"/>
    <w:uiPriority w:val="99"/>
    <w:rsid w:val="00BF2586"/>
  </w:style>
  <w:style w:type="numbering" w:customStyle="1" w:styleId="1132">
    <w:name w:val="목록 없음113"/>
    <w:next w:val="NoList"/>
    <w:semiHidden/>
    <w:unhideWhenUsed/>
    <w:rsid w:val="00BF2586"/>
  </w:style>
  <w:style w:type="numbering" w:customStyle="1" w:styleId="2131">
    <w:name w:val="목록 없음213"/>
    <w:next w:val="NoList"/>
    <w:semiHidden/>
    <w:rsid w:val="00BF2586"/>
  </w:style>
  <w:style w:type="numbering" w:customStyle="1" w:styleId="1172">
    <w:name w:val="リストなし117"/>
    <w:next w:val="NoList"/>
    <w:uiPriority w:val="99"/>
    <w:semiHidden/>
    <w:unhideWhenUsed/>
    <w:rsid w:val="00BF2586"/>
  </w:style>
  <w:style w:type="numbering" w:customStyle="1" w:styleId="NoList253">
    <w:name w:val="No List253"/>
    <w:next w:val="NoList"/>
    <w:semiHidden/>
    <w:unhideWhenUsed/>
    <w:rsid w:val="00BF2586"/>
  </w:style>
  <w:style w:type="numbering" w:customStyle="1" w:styleId="NoList523">
    <w:name w:val="No List523"/>
    <w:next w:val="NoList"/>
    <w:semiHidden/>
    <w:rsid w:val="00BF2586"/>
  </w:style>
  <w:style w:type="numbering" w:customStyle="1" w:styleId="NoList1123">
    <w:name w:val="No List1123"/>
    <w:next w:val="NoList"/>
    <w:semiHidden/>
    <w:rsid w:val="00BF2586"/>
  </w:style>
  <w:style w:type="numbering" w:customStyle="1" w:styleId="NoList913">
    <w:name w:val="No List913"/>
    <w:next w:val="NoList"/>
    <w:semiHidden/>
    <w:rsid w:val="00BF2586"/>
  </w:style>
  <w:style w:type="numbering" w:customStyle="1" w:styleId="NoList1313">
    <w:name w:val="No List1313"/>
    <w:next w:val="NoList"/>
    <w:semiHidden/>
    <w:rsid w:val="00BF2586"/>
  </w:style>
  <w:style w:type="numbering" w:customStyle="1" w:styleId="NoList2313">
    <w:name w:val="No List2313"/>
    <w:next w:val="NoList"/>
    <w:semiHidden/>
    <w:rsid w:val="00BF2586"/>
  </w:style>
  <w:style w:type="numbering" w:customStyle="1" w:styleId="NoList1013">
    <w:name w:val="No List1013"/>
    <w:next w:val="NoList"/>
    <w:semiHidden/>
    <w:rsid w:val="00BF2586"/>
  </w:style>
  <w:style w:type="numbering" w:customStyle="1" w:styleId="NoList1413">
    <w:name w:val="No List1413"/>
    <w:next w:val="NoList"/>
    <w:semiHidden/>
    <w:rsid w:val="00BF2586"/>
  </w:style>
  <w:style w:type="numbering" w:customStyle="1" w:styleId="NoList2413">
    <w:name w:val="No List2413"/>
    <w:next w:val="NoList"/>
    <w:semiHidden/>
    <w:rsid w:val="00BF2586"/>
  </w:style>
  <w:style w:type="numbering" w:customStyle="1" w:styleId="NoList5113">
    <w:name w:val="No List5113"/>
    <w:next w:val="NoList"/>
    <w:semiHidden/>
    <w:rsid w:val="00BF2586"/>
  </w:style>
  <w:style w:type="numbering" w:customStyle="1" w:styleId="NoList1513">
    <w:name w:val="No List1513"/>
    <w:next w:val="NoList"/>
    <w:semiHidden/>
    <w:rsid w:val="00BF2586"/>
  </w:style>
  <w:style w:type="numbering" w:customStyle="1" w:styleId="NoList1613">
    <w:name w:val="No List1613"/>
    <w:next w:val="NoList"/>
    <w:semiHidden/>
    <w:rsid w:val="00BF2586"/>
  </w:style>
  <w:style w:type="numbering" w:customStyle="1" w:styleId="11160">
    <w:name w:val="无列表1116"/>
    <w:next w:val="NoList"/>
    <w:semiHidden/>
    <w:rsid w:val="00BF2586"/>
  </w:style>
  <w:style w:type="numbering" w:customStyle="1" w:styleId="NoList193">
    <w:name w:val="No List193"/>
    <w:next w:val="NoList"/>
    <w:uiPriority w:val="99"/>
    <w:semiHidden/>
    <w:unhideWhenUsed/>
    <w:rsid w:val="00BF2586"/>
  </w:style>
  <w:style w:type="numbering" w:customStyle="1" w:styleId="NoList1103">
    <w:name w:val="No List1103"/>
    <w:next w:val="NoList"/>
    <w:semiHidden/>
    <w:rsid w:val="00BF2586"/>
  </w:style>
  <w:style w:type="numbering" w:customStyle="1" w:styleId="136">
    <w:name w:val="无列表136"/>
    <w:next w:val="NoList"/>
    <w:semiHidden/>
    <w:rsid w:val="00BF2586"/>
  </w:style>
  <w:style w:type="numbering" w:customStyle="1" w:styleId="1232">
    <w:name w:val="목록 없음123"/>
    <w:next w:val="NoList"/>
    <w:semiHidden/>
    <w:unhideWhenUsed/>
    <w:rsid w:val="00BF2586"/>
  </w:style>
  <w:style w:type="numbering" w:customStyle="1" w:styleId="2230">
    <w:name w:val="목록 없음223"/>
    <w:next w:val="NoList"/>
    <w:semiHidden/>
    <w:rsid w:val="00BF2586"/>
  </w:style>
  <w:style w:type="numbering" w:customStyle="1" w:styleId="1262">
    <w:name w:val="リストなし126"/>
    <w:next w:val="NoList"/>
    <w:uiPriority w:val="99"/>
    <w:semiHidden/>
    <w:unhideWhenUsed/>
    <w:rsid w:val="00BF2586"/>
  </w:style>
  <w:style w:type="numbering" w:customStyle="1" w:styleId="NoList263">
    <w:name w:val="No List263"/>
    <w:next w:val="NoList"/>
    <w:semiHidden/>
    <w:unhideWhenUsed/>
    <w:rsid w:val="00BF2586"/>
  </w:style>
  <w:style w:type="numbering" w:customStyle="1" w:styleId="NoList333">
    <w:name w:val="No List333"/>
    <w:next w:val="NoList"/>
    <w:semiHidden/>
    <w:rsid w:val="00BF2586"/>
  </w:style>
  <w:style w:type="numbering" w:customStyle="1" w:styleId="NoList433">
    <w:name w:val="No List433"/>
    <w:next w:val="NoList"/>
    <w:semiHidden/>
    <w:rsid w:val="00BF2586"/>
  </w:style>
  <w:style w:type="numbering" w:customStyle="1" w:styleId="NoList533">
    <w:name w:val="No List533"/>
    <w:next w:val="NoList"/>
    <w:semiHidden/>
    <w:rsid w:val="00BF2586"/>
  </w:style>
  <w:style w:type="numbering" w:customStyle="1" w:styleId="NoList623">
    <w:name w:val="No List623"/>
    <w:next w:val="NoList"/>
    <w:semiHidden/>
    <w:rsid w:val="00BF2586"/>
  </w:style>
  <w:style w:type="numbering" w:customStyle="1" w:styleId="NoList723">
    <w:name w:val="No List723"/>
    <w:next w:val="NoList"/>
    <w:semiHidden/>
    <w:rsid w:val="00BF2586"/>
  </w:style>
  <w:style w:type="numbering" w:customStyle="1" w:styleId="NoList1133">
    <w:name w:val="No List1133"/>
    <w:next w:val="NoList"/>
    <w:semiHidden/>
    <w:rsid w:val="00BF2586"/>
  </w:style>
  <w:style w:type="numbering" w:customStyle="1" w:styleId="NoList2123">
    <w:name w:val="No List2123"/>
    <w:next w:val="NoList"/>
    <w:semiHidden/>
    <w:rsid w:val="00BF2586"/>
  </w:style>
  <w:style w:type="numbering" w:customStyle="1" w:styleId="NoList823">
    <w:name w:val="No List823"/>
    <w:next w:val="NoList"/>
    <w:semiHidden/>
    <w:rsid w:val="00BF2586"/>
  </w:style>
  <w:style w:type="numbering" w:customStyle="1" w:styleId="NoList1223">
    <w:name w:val="No List1223"/>
    <w:next w:val="NoList"/>
    <w:semiHidden/>
    <w:rsid w:val="00BF2586"/>
  </w:style>
  <w:style w:type="numbering" w:customStyle="1" w:styleId="NoList2223">
    <w:name w:val="No List2223"/>
    <w:next w:val="NoList"/>
    <w:semiHidden/>
    <w:rsid w:val="00BF2586"/>
  </w:style>
  <w:style w:type="numbering" w:customStyle="1" w:styleId="NoList923">
    <w:name w:val="No List923"/>
    <w:next w:val="NoList"/>
    <w:semiHidden/>
    <w:rsid w:val="00BF2586"/>
  </w:style>
  <w:style w:type="numbering" w:customStyle="1" w:styleId="NoList1323">
    <w:name w:val="No List1323"/>
    <w:next w:val="NoList"/>
    <w:semiHidden/>
    <w:rsid w:val="00BF2586"/>
  </w:style>
  <w:style w:type="numbering" w:customStyle="1" w:styleId="NoList2323">
    <w:name w:val="No List2323"/>
    <w:next w:val="NoList"/>
    <w:semiHidden/>
    <w:rsid w:val="00BF2586"/>
  </w:style>
  <w:style w:type="numbering" w:customStyle="1" w:styleId="NoList1023">
    <w:name w:val="No List1023"/>
    <w:next w:val="NoList"/>
    <w:semiHidden/>
    <w:rsid w:val="00BF2586"/>
  </w:style>
  <w:style w:type="numbering" w:customStyle="1" w:styleId="NoList1423">
    <w:name w:val="No List1423"/>
    <w:next w:val="NoList"/>
    <w:semiHidden/>
    <w:rsid w:val="00BF2586"/>
  </w:style>
  <w:style w:type="numbering" w:customStyle="1" w:styleId="NoList2423">
    <w:name w:val="No List2423"/>
    <w:next w:val="NoList"/>
    <w:semiHidden/>
    <w:rsid w:val="00BF2586"/>
  </w:style>
  <w:style w:type="numbering" w:customStyle="1" w:styleId="NoList3123">
    <w:name w:val="No List3123"/>
    <w:next w:val="NoList"/>
    <w:semiHidden/>
    <w:rsid w:val="00BF2586"/>
  </w:style>
  <w:style w:type="numbering" w:customStyle="1" w:styleId="NoList4123">
    <w:name w:val="No List4123"/>
    <w:next w:val="NoList"/>
    <w:semiHidden/>
    <w:rsid w:val="00BF2586"/>
  </w:style>
  <w:style w:type="numbering" w:customStyle="1" w:styleId="NoList5123">
    <w:name w:val="No List5123"/>
    <w:next w:val="NoList"/>
    <w:semiHidden/>
    <w:rsid w:val="00BF2586"/>
  </w:style>
  <w:style w:type="numbering" w:customStyle="1" w:styleId="NoList1523">
    <w:name w:val="No List1523"/>
    <w:next w:val="NoList"/>
    <w:semiHidden/>
    <w:rsid w:val="00BF2586"/>
  </w:style>
  <w:style w:type="numbering" w:customStyle="1" w:styleId="NoList1623">
    <w:name w:val="No List1623"/>
    <w:next w:val="NoList"/>
    <w:semiHidden/>
    <w:rsid w:val="00BF2586"/>
  </w:style>
  <w:style w:type="numbering" w:customStyle="1" w:styleId="11250">
    <w:name w:val="无列表1125"/>
    <w:next w:val="NoList"/>
    <w:semiHidden/>
    <w:rsid w:val="00BF2586"/>
  </w:style>
  <w:style w:type="numbering" w:customStyle="1" w:styleId="NoList11123">
    <w:name w:val="No List11123"/>
    <w:next w:val="NoList"/>
    <w:semiHidden/>
    <w:rsid w:val="00BF2586"/>
  </w:style>
  <w:style w:type="numbering" w:customStyle="1" w:styleId="Style122">
    <w:name w:val="Style122"/>
    <w:uiPriority w:val="99"/>
    <w:rsid w:val="00BF2586"/>
  </w:style>
  <w:style w:type="numbering" w:customStyle="1" w:styleId="SGS22">
    <w:name w:val="SGS22"/>
    <w:uiPriority w:val="99"/>
    <w:rsid w:val="00BF2586"/>
  </w:style>
  <w:style w:type="numbering" w:customStyle="1" w:styleId="12120">
    <w:name w:val="无列表1212"/>
    <w:next w:val="NoList"/>
    <w:semiHidden/>
    <w:rsid w:val="00BF2586"/>
  </w:style>
  <w:style w:type="numbering" w:customStyle="1" w:styleId="NoList203">
    <w:name w:val="No List203"/>
    <w:next w:val="NoList"/>
    <w:uiPriority w:val="99"/>
    <w:semiHidden/>
    <w:unhideWhenUsed/>
    <w:rsid w:val="00BF2586"/>
  </w:style>
  <w:style w:type="numbering" w:customStyle="1" w:styleId="NoList1142">
    <w:name w:val="No List1142"/>
    <w:next w:val="NoList"/>
    <w:uiPriority w:val="99"/>
    <w:semiHidden/>
    <w:unhideWhenUsed/>
    <w:rsid w:val="00BF2586"/>
  </w:style>
  <w:style w:type="numbering" w:customStyle="1" w:styleId="NoList273">
    <w:name w:val="No List273"/>
    <w:next w:val="NoList"/>
    <w:uiPriority w:val="99"/>
    <w:semiHidden/>
    <w:unhideWhenUsed/>
    <w:rsid w:val="00BF2586"/>
  </w:style>
  <w:style w:type="numbering" w:customStyle="1" w:styleId="NoList1152">
    <w:name w:val="No List1152"/>
    <w:next w:val="NoList"/>
    <w:uiPriority w:val="99"/>
    <w:semiHidden/>
    <w:rsid w:val="00BF2586"/>
  </w:style>
  <w:style w:type="numbering" w:customStyle="1" w:styleId="NoList283">
    <w:name w:val="No List283"/>
    <w:next w:val="NoList"/>
    <w:uiPriority w:val="99"/>
    <w:semiHidden/>
    <w:rsid w:val="00BF2586"/>
  </w:style>
  <w:style w:type="numbering" w:customStyle="1" w:styleId="NoList342">
    <w:name w:val="No List342"/>
    <w:next w:val="NoList"/>
    <w:uiPriority w:val="99"/>
    <w:semiHidden/>
    <w:unhideWhenUsed/>
    <w:rsid w:val="00BF2586"/>
  </w:style>
  <w:style w:type="numbering" w:customStyle="1" w:styleId="NoList442">
    <w:name w:val="No List442"/>
    <w:next w:val="NoList"/>
    <w:uiPriority w:val="99"/>
    <w:semiHidden/>
    <w:unhideWhenUsed/>
    <w:rsid w:val="00BF2586"/>
  </w:style>
  <w:style w:type="numbering" w:customStyle="1" w:styleId="NoList1232">
    <w:name w:val="No List1232"/>
    <w:next w:val="NoList"/>
    <w:uiPriority w:val="99"/>
    <w:semiHidden/>
    <w:unhideWhenUsed/>
    <w:rsid w:val="00BF2586"/>
  </w:style>
  <w:style w:type="numbering" w:customStyle="1" w:styleId="NoList292">
    <w:name w:val="No List292"/>
    <w:next w:val="NoList"/>
    <w:uiPriority w:val="99"/>
    <w:semiHidden/>
    <w:unhideWhenUsed/>
    <w:rsid w:val="00BF2586"/>
  </w:style>
  <w:style w:type="numbering" w:customStyle="1" w:styleId="NoList2102">
    <w:name w:val="No List2102"/>
    <w:next w:val="NoList"/>
    <w:uiPriority w:val="99"/>
    <w:semiHidden/>
    <w:rsid w:val="00BF2586"/>
  </w:style>
  <w:style w:type="numbering" w:customStyle="1" w:styleId="NoList1712">
    <w:name w:val="No List1712"/>
    <w:next w:val="NoList"/>
    <w:uiPriority w:val="99"/>
    <w:semiHidden/>
    <w:unhideWhenUsed/>
    <w:rsid w:val="00BF2586"/>
  </w:style>
  <w:style w:type="numbering" w:customStyle="1" w:styleId="NoList1812">
    <w:name w:val="No List1812"/>
    <w:next w:val="NoList"/>
    <w:semiHidden/>
    <w:rsid w:val="00BF2586"/>
  </w:style>
  <w:style w:type="numbering" w:customStyle="1" w:styleId="NoList2132">
    <w:name w:val="No List2132"/>
    <w:next w:val="NoList"/>
    <w:semiHidden/>
    <w:rsid w:val="00BF2586"/>
  </w:style>
  <w:style w:type="numbering" w:customStyle="1" w:styleId="NoList11132">
    <w:name w:val="No List11132"/>
    <w:next w:val="NoList"/>
    <w:semiHidden/>
    <w:rsid w:val="00BF2586"/>
  </w:style>
  <w:style w:type="numbering" w:customStyle="1" w:styleId="238">
    <w:name w:val="无列表23"/>
    <w:next w:val="NoList"/>
    <w:uiPriority w:val="99"/>
    <w:semiHidden/>
    <w:unhideWhenUsed/>
    <w:rsid w:val="00BF2586"/>
  </w:style>
  <w:style w:type="numbering" w:customStyle="1" w:styleId="336">
    <w:name w:val="无列表33"/>
    <w:next w:val="NoList"/>
    <w:uiPriority w:val="99"/>
    <w:semiHidden/>
    <w:unhideWhenUsed/>
    <w:rsid w:val="00BF2586"/>
  </w:style>
  <w:style w:type="numbering" w:customStyle="1" w:styleId="1322">
    <w:name w:val="목록 없음132"/>
    <w:next w:val="NoList"/>
    <w:semiHidden/>
    <w:unhideWhenUsed/>
    <w:rsid w:val="00BF2586"/>
  </w:style>
  <w:style w:type="numbering" w:customStyle="1" w:styleId="2320">
    <w:name w:val="목록 없음232"/>
    <w:next w:val="NoList"/>
    <w:semiHidden/>
    <w:rsid w:val="00BF2586"/>
  </w:style>
  <w:style w:type="numbering" w:customStyle="1" w:styleId="NoList542">
    <w:name w:val="No List542"/>
    <w:next w:val="NoList"/>
    <w:semiHidden/>
    <w:rsid w:val="00BF2586"/>
  </w:style>
  <w:style w:type="numbering" w:customStyle="1" w:styleId="NoList632">
    <w:name w:val="No List632"/>
    <w:next w:val="NoList"/>
    <w:semiHidden/>
    <w:rsid w:val="00BF2586"/>
  </w:style>
  <w:style w:type="numbering" w:customStyle="1" w:styleId="NoList732">
    <w:name w:val="No List732"/>
    <w:next w:val="NoList"/>
    <w:semiHidden/>
    <w:rsid w:val="00BF2586"/>
  </w:style>
  <w:style w:type="numbering" w:customStyle="1" w:styleId="NoList832">
    <w:name w:val="No List832"/>
    <w:next w:val="NoList"/>
    <w:semiHidden/>
    <w:rsid w:val="00BF2586"/>
  </w:style>
  <w:style w:type="numbering" w:customStyle="1" w:styleId="NoList2232">
    <w:name w:val="No List2232"/>
    <w:next w:val="NoList"/>
    <w:semiHidden/>
    <w:rsid w:val="00BF2586"/>
  </w:style>
  <w:style w:type="numbering" w:customStyle="1" w:styleId="NoList932">
    <w:name w:val="No List932"/>
    <w:next w:val="NoList"/>
    <w:semiHidden/>
    <w:rsid w:val="00BF2586"/>
  </w:style>
  <w:style w:type="numbering" w:customStyle="1" w:styleId="NoList1332">
    <w:name w:val="No List1332"/>
    <w:next w:val="NoList"/>
    <w:semiHidden/>
    <w:rsid w:val="00BF2586"/>
  </w:style>
  <w:style w:type="numbering" w:customStyle="1" w:styleId="NoList2332">
    <w:name w:val="No List2332"/>
    <w:next w:val="NoList"/>
    <w:semiHidden/>
    <w:rsid w:val="00BF2586"/>
  </w:style>
  <w:style w:type="numbering" w:customStyle="1" w:styleId="NoList1032">
    <w:name w:val="No List1032"/>
    <w:next w:val="NoList"/>
    <w:semiHidden/>
    <w:rsid w:val="00BF2586"/>
  </w:style>
  <w:style w:type="numbering" w:customStyle="1" w:styleId="NoList1432">
    <w:name w:val="No List1432"/>
    <w:next w:val="NoList"/>
    <w:semiHidden/>
    <w:rsid w:val="00BF2586"/>
  </w:style>
  <w:style w:type="numbering" w:customStyle="1" w:styleId="NoList2432">
    <w:name w:val="No List2432"/>
    <w:next w:val="NoList"/>
    <w:semiHidden/>
    <w:rsid w:val="00BF2586"/>
  </w:style>
  <w:style w:type="numbering" w:customStyle="1" w:styleId="NoList3132">
    <w:name w:val="No List3132"/>
    <w:next w:val="NoList"/>
    <w:semiHidden/>
    <w:rsid w:val="00BF2586"/>
  </w:style>
  <w:style w:type="numbering" w:customStyle="1" w:styleId="NoList4132">
    <w:name w:val="No List4132"/>
    <w:next w:val="NoList"/>
    <w:semiHidden/>
    <w:rsid w:val="00BF2586"/>
  </w:style>
  <w:style w:type="numbering" w:customStyle="1" w:styleId="NoList5132">
    <w:name w:val="No List5132"/>
    <w:next w:val="NoList"/>
    <w:semiHidden/>
    <w:rsid w:val="00BF2586"/>
  </w:style>
  <w:style w:type="numbering" w:customStyle="1" w:styleId="NoList1532">
    <w:name w:val="No List1532"/>
    <w:next w:val="NoList"/>
    <w:semiHidden/>
    <w:rsid w:val="00BF2586"/>
  </w:style>
  <w:style w:type="numbering" w:customStyle="1" w:styleId="NoList1632">
    <w:name w:val="No List1632"/>
    <w:next w:val="NoList"/>
    <w:semiHidden/>
    <w:rsid w:val="00BF2586"/>
  </w:style>
  <w:style w:type="numbering" w:customStyle="1" w:styleId="NoList2512">
    <w:name w:val="No List2512"/>
    <w:next w:val="NoList"/>
    <w:semiHidden/>
    <w:rsid w:val="00BF2586"/>
  </w:style>
  <w:style w:type="numbering" w:customStyle="1" w:styleId="11122">
    <w:name w:val="목록 없음1112"/>
    <w:next w:val="NoList"/>
    <w:semiHidden/>
    <w:unhideWhenUsed/>
    <w:rsid w:val="00BF2586"/>
  </w:style>
  <w:style w:type="numbering" w:customStyle="1" w:styleId="21120">
    <w:name w:val="목록 없음2112"/>
    <w:next w:val="NoList"/>
    <w:semiHidden/>
    <w:rsid w:val="00BF2586"/>
  </w:style>
  <w:style w:type="numbering" w:customStyle="1" w:styleId="NoList4212">
    <w:name w:val="No List4212"/>
    <w:next w:val="NoList"/>
    <w:semiHidden/>
    <w:unhideWhenUsed/>
    <w:rsid w:val="00BF2586"/>
  </w:style>
  <w:style w:type="numbering" w:customStyle="1" w:styleId="NoList5212">
    <w:name w:val="No List5212"/>
    <w:next w:val="NoList"/>
    <w:semiHidden/>
    <w:rsid w:val="00BF2586"/>
  </w:style>
  <w:style w:type="numbering" w:customStyle="1" w:styleId="NoList6112">
    <w:name w:val="No List6112"/>
    <w:next w:val="NoList"/>
    <w:semiHidden/>
    <w:rsid w:val="00BF2586"/>
  </w:style>
  <w:style w:type="numbering" w:customStyle="1" w:styleId="NoList7112">
    <w:name w:val="No List7112"/>
    <w:next w:val="NoList"/>
    <w:semiHidden/>
    <w:rsid w:val="00BF2586"/>
  </w:style>
  <w:style w:type="numbering" w:customStyle="1" w:styleId="NoList11212">
    <w:name w:val="No List11212"/>
    <w:next w:val="NoList"/>
    <w:semiHidden/>
    <w:rsid w:val="00BF2586"/>
  </w:style>
  <w:style w:type="numbering" w:customStyle="1" w:styleId="NoList21112">
    <w:name w:val="No List21112"/>
    <w:next w:val="NoList"/>
    <w:semiHidden/>
    <w:rsid w:val="00BF2586"/>
  </w:style>
  <w:style w:type="numbering" w:customStyle="1" w:styleId="NoList8112">
    <w:name w:val="No List8112"/>
    <w:next w:val="NoList"/>
    <w:semiHidden/>
    <w:rsid w:val="00BF2586"/>
  </w:style>
  <w:style w:type="numbering" w:customStyle="1" w:styleId="NoList12112">
    <w:name w:val="No List12112"/>
    <w:next w:val="NoList"/>
    <w:semiHidden/>
    <w:rsid w:val="00BF2586"/>
  </w:style>
  <w:style w:type="numbering" w:customStyle="1" w:styleId="NoList22112">
    <w:name w:val="No List22112"/>
    <w:next w:val="NoList"/>
    <w:semiHidden/>
    <w:rsid w:val="00BF2586"/>
  </w:style>
  <w:style w:type="numbering" w:customStyle="1" w:styleId="NoList9112">
    <w:name w:val="No List9112"/>
    <w:next w:val="NoList"/>
    <w:semiHidden/>
    <w:rsid w:val="00BF2586"/>
  </w:style>
  <w:style w:type="numbering" w:customStyle="1" w:styleId="NoList13112">
    <w:name w:val="No List13112"/>
    <w:next w:val="NoList"/>
    <w:semiHidden/>
    <w:rsid w:val="00BF2586"/>
  </w:style>
  <w:style w:type="numbering" w:customStyle="1" w:styleId="NoList23112">
    <w:name w:val="No List23112"/>
    <w:next w:val="NoList"/>
    <w:semiHidden/>
    <w:rsid w:val="00BF2586"/>
  </w:style>
  <w:style w:type="numbering" w:customStyle="1" w:styleId="NoList10112">
    <w:name w:val="No List10112"/>
    <w:next w:val="NoList"/>
    <w:semiHidden/>
    <w:rsid w:val="00BF2586"/>
  </w:style>
  <w:style w:type="numbering" w:customStyle="1" w:styleId="NoList14112">
    <w:name w:val="No List14112"/>
    <w:next w:val="NoList"/>
    <w:semiHidden/>
    <w:rsid w:val="00BF2586"/>
  </w:style>
  <w:style w:type="numbering" w:customStyle="1" w:styleId="NoList24112">
    <w:name w:val="No List24112"/>
    <w:next w:val="NoList"/>
    <w:semiHidden/>
    <w:rsid w:val="00BF2586"/>
  </w:style>
  <w:style w:type="numbering" w:customStyle="1" w:styleId="NoList31112">
    <w:name w:val="No List31112"/>
    <w:next w:val="NoList"/>
    <w:semiHidden/>
    <w:rsid w:val="00BF2586"/>
  </w:style>
  <w:style w:type="numbering" w:customStyle="1" w:styleId="NoList41112">
    <w:name w:val="No List41112"/>
    <w:next w:val="NoList"/>
    <w:semiHidden/>
    <w:rsid w:val="00BF2586"/>
  </w:style>
  <w:style w:type="numbering" w:customStyle="1" w:styleId="NoList51112">
    <w:name w:val="No List51112"/>
    <w:next w:val="NoList"/>
    <w:semiHidden/>
    <w:rsid w:val="00BF2586"/>
  </w:style>
  <w:style w:type="numbering" w:customStyle="1" w:styleId="NoList15112">
    <w:name w:val="No List15112"/>
    <w:next w:val="NoList"/>
    <w:semiHidden/>
    <w:rsid w:val="00BF2586"/>
  </w:style>
  <w:style w:type="numbering" w:customStyle="1" w:styleId="NoList16112">
    <w:name w:val="No List16112"/>
    <w:next w:val="NoList"/>
    <w:semiHidden/>
    <w:rsid w:val="00BF2586"/>
  </w:style>
  <w:style w:type="numbering" w:customStyle="1" w:styleId="NoList111112">
    <w:name w:val="No List111112"/>
    <w:next w:val="NoList"/>
    <w:semiHidden/>
    <w:rsid w:val="00BF2586"/>
  </w:style>
  <w:style w:type="numbering" w:customStyle="1" w:styleId="NoList1912">
    <w:name w:val="No List1912"/>
    <w:next w:val="NoList"/>
    <w:uiPriority w:val="99"/>
    <w:semiHidden/>
    <w:unhideWhenUsed/>
    <w:rsid w:val="00BF2586"/>
  </w:style>
  <w:style w:type="numbering" w:customStyle="1" w:styleId="NoList11012">
    <w:name w:val="No List11012"/>
    <w:next w:val="NoList"/>
    <w:semiHidden/>
    <w:rsid w:val="00BF2586"/>
  </w:style>
  <w:style w:type="numbering" w:customStyle="1" w:styleId="NoList2612">
    <w:name w:val="No List2612"/>
    <w:next w:val="NoList"/>
    <w:semiHidden/>
    <w:rsid w:val="00BF2586"/>
  </w:style>
  <w:style w:type="numbering" w:customStyle="1" w:styleId="NoList3312">
    <w:name w:val="No List3312"/>
    <w:next w:val="NoList"/>
    <w:semiHidden/>
    <w:unhideWhenUsed/>
    <w:rsid w:val="00BF2586"/>
  </w:style>
  <w:style w:type="numbering" w:customStyle="1" w:styleId="12121">
    <w:name w:val="목록 없음1212"/>
    <w:next w:val="NoList"/>
    <w:semiHidden/>
    <w:unhideWhenUsed/>
    <w:rsid w:val="00BF2586"/>
  </w:style>
  <w:style w:type="numbering" w:customStyle="1" w:styleId="2212">
    <w:name w:val="목록 없음2212"/>
    <w:next w:val="NoList"/>
    <w:semiHidden/>
    <w:rsid w:val="00BF2586"/>
  </w:style>
  <w:style w:type="numbering" w:customStyle="1" w:styleId="NoList4312">
    <w:name w:val="No List4312"/>
    <w:next w:val="NoList"/>
    <w:semiHidden/>
    <w:unhideWhenUsed/>
    <w:rsid w:val="00BF2586"/>
  </w:style>
  <w:style w:type="numbering" w:customStyle="1" w:styleId="NoList5312">
    <w:name w:val="No List5312"/>
    <w:next w:val="NoList"/>
    <w:semiHidden/>
    <w:rsid w:val="00BF2586"/>
  </w:style>
  <w:style w:type="numbering" w:customStyle="1" w:styleId="NoList6212">
    <w:name w:val="No List6212"/>
    <w:next w:val="NoList"/>
    <w:semiHidden/>
    <w:rsid w:val="00BF2586"/>
  </w:style>
  <w:style w:type="numbering" w:customStyle="1" w:styleId="NoList7212">
    <w:name w:val="No List7212"/>
    <w:next w:val="NoList"/>
    <w:semiHidden/>
    <w:rsid w:val="00BF2586"/>
  </w:style>
  <w:style w:type="numbering" w:customStyle="1" w:styleId="NoList11312">
    <w:name w:val="No List11312"/>
    <w:next w:val="NoList"/>
    <w:semiHidden/>
    <w:rsid w:val="00BF2586"/>
  </w:style>
  <w:style w:type="numbering" w:customStyle="1" w:styleId="NoList21212">
    <w:name w:val="No List21212"/>
    <w:next w:val="NoList"/>
    <w:semiHidden/>
    <w:rsid w:val="00BF2586"/>
  </w:style>
  <w:style w:type="numbering" w:customStyle="1" w:styleId="NoList8212">
    <w:name w:val="No List8212"/>
    <w:next w:val="NoList"/>
    <w:semiHidden/>
    <w:rsid w:val="00BF2586"/>
  </w:style>
  <w:style w:type="numbering" w:customStyle="1" w:styleId="NoList12212">
    <w:name w:val="No List12212"/>
    <w:next w:val="NoList"/>
    <w:semiHidden/>
    <w:rsid w:val="00BF2586"/>
  </w:style>
  <w:style w:type="numbering" w:customStyle="1" w:styleId="NoList22212">
    <w:name w:val="No List22212"/>
    <w:next w:val="NoList"/>
    <w:semiHidden/>
    <w:rsid w:val="00BF2586"/>
  </w:style>
  <w:style w:type="numbering" w:customStyle="1" w:styleId="NoList9212">
    <w:name w:val="No List9212"/>
    <w:next w:val="NoList"/>
    <w:semiHidden/>
    <w:rsid w:val="00BF2586"/>
  </w:style>
  <w:style w:type="numbering" w:customStyle="1" w:styleId="NoList13212">
    <w:name w:val="No List13212"/>
    <w:next w:val="NoList"/>
    <w:semiHidden/>
    <w:rsid w:val="00BF2586"/>
  </w:style>
  <w:style w:type="numbering" w:customStyle="1" w:styleId="NoList23212">
    <w:name w:val="No List23212"/>
    <w:next w:val="NoList"/>
    <w:semiHidden/>
    <w:rsid w:val="00BF2586"/>
  </w:style>
  <w:style w:type="numbering" w:customStyle="1" w:styleId="NoList10212">
    <w:name w:val="No List10212"/>
    <w:next w:val="NoList"/>
    <w:semiHidden/>
    <w:rsid w:val="00BF2586"/>
  </w:style>
  <w:style w:type="numbering" w:customStyle="1" w:styleId="NoList14212">
    <w:name w:val="No List14212"/>
    <w:next w:val="NoList"/>
    <w:semiHidden/>
    <w:rsid w:val="00BF2586"/>
  </w:style>
  <w:style w:type="numbering" w:customStyle="1" w:styleId="NoList24212">
    <w:name w:val="No List24212"/>
    <w:next w:val="NoList"/>
    <w:semiHidden/>
    <w:rsid w:val="00BF2586"/>
  </w:style>
  <w:style w:type="numbering" w:customStyle="1" w:styleId="NoList31212">
    <w:name w:val="No List31212"/>
    <w:next w:val="NoList"/>
    <w:semiHidden/>
    <w:rsid w:val="00BF2586"/>
  </w:style>
  <w:style w:type="numbering" w:customStyle="1" w:styleId="NoList41212">
    <w:name w:val="No List41212"/>
    <w:next w:val="NoList"/>
    <w:semiHidden/>
    <w:rsid w:val="00BF2586"/>
  </w:style>
  <w:style w:type="numbering" w:customStyle="1" w:styleId="NoList51212">
    <w:name w:val="No List51212"/>
    <w:next w:val="NoList"/>
    <w:semiHidden/>
    <w:rsid w:val="00BF2586"/>
  </w:style>
  <w:style w:type="numbering" w:customStyle="1" w:styleId="NoList15212">
    <w:name w:val="No List15212"/>
    <w:next w:val="NoList"/>
    <w:semiHidden/>
    <w:rsid w:val="00BF2586"/>
  </w:style>
  <w:style w:type="numbering" w:customStyle="1" w:styleId="NoList16212">
    <w:name w:val="No List16212"/>
    <w:next w:val="NoList"/>
    <w:semiHidden/>
    <w:rsid w:val="00BF2586"/>
  </w:style>
  <w:style w:type="numbering" w:customStyle="1" w:styleId="NoList111212">
    <w:name w:val="No List111212"/>
    <w:next w:val="NoList"/>
    <w:semiHidden/>
    <w:rsid w:val="00BF2586"/>
  </w:style>
  <w:style w:type="numbering" w:customStyle="1" w:styleId="2122">
    <w:name w:val="无列表212"/>
    <w:next w:val="NoList"/>
    <w:uiPriority w:val="99"/>
    <w:semiHidden/>
    <w:unhideWhenUsed/>
    <w:rsid w:val="00BF2586"/>
  </w:style>
  <w:style w:type="numbering" w:customStyle="1" w:styleId="3122">
    <w:name w:val="无列表312"/>
    <w:next w:val="NoList"/>
    <w:uiPriority w:val="99"/>
    <w:semiHidden/>
    <w:unhideWhenUsed/>
    <w:rsid w:val="00BF2586"/>
  </w:style>
  <w:style w:type="numbering" w:customStyle="1" w:styleId="NoList2012">
    <w:name w:val="No List2012"/>
    <w:next w:val="NoList"/>
    <w:semiHidden/>
    <w:rsid w:val="00BF2586"/>
  </w:style>
  <w:style w:type="numbering" w:customStyle="1" w:styleId="NoList2712">
    <w:name w:val="No List2712"/>
    <w:next w:val="NoList"/>
    <w:uiPriority w:val="99"/>
    <w:semiHidden/>
    <w:unhideWhenUsed/>
    <w:rsid w:val="00BF2586"/>
  </w:style>
  <w:style w:type="numbering" w:customStyle="1" w:styleId="NoList2812">
    <w:name w:val="No List2812"/>
    <w:next w:val="NoList"/>
    <w:uiPriority w:val="99"/>
    <w:semiHidden/>
    <w:unhideWhenUsed/>
    <w:rsid w:val="00BF2586"/>
  </w:style>
  <w:style w:type="numbering" w:customStyle="1" w:styleId="418">
    <w:name w:val="无列表41"/>
    <w:next w:val="NoList"/>
    <w:uiPriority w:val="99"/>
    <w:semiHidden/>
    <w:unhideWhenUsed/>
    <w:rsid w:val="00BF2586"/>
  </w:style>
  <w:style w:type="numbering" w:customStyle="1" w:styleId="1412">
    <w:name w:val="목록 없음141"/>
    <w:next w:val="NoList"/>
    <w:semiHidden/>
    <w:unhideWhenUsed/>
    <w:rsid w:val="00BF2586"/>
  </w:style>
  <w:style w:type="numbering" w:customStyle="1" w:styleId="2410">
    <w:name w:val="목록 없음241"/>
    <w:next w:val="NoList"/>
    <w:semiHidden/>
    <w:rsid w:val="00BF2586"/>
  </w:style>
  <w:style w:type="numbering" w:customStyle="1" w:styleId="NoList551">
    <w:name w:val="No List551"/>
    <w:next w:val="NoList"/>
    <w:semiHidden/>
    <w:rsid w:val="00BF2586"/>
  </w:style>
  <w:style w:type="numbering" w:customStyle="1" w:styleId="NoList641">
    <w:name w:val="No List641"/>
    <w:next w:val="NoList"/>
    <w:semiHidden/>
    <w:rsid w:val="00BF2586"/>
  </w:style>
  <w:style w:type="numbering" w:customStyle="1" w:styleId="NoList741">
    <w:name w:val="No List741"/>
    <w:next w:val="NoList"/>
    <w:semiHidden/>
    <w:rsid w:val="00BF2586"/>
  </w:style>
  <w:style w:type="numbering" w:customStyle="1" w:styleId="NoList841">
    <w:name w:val="No List841"/>
    <w:next w:val="NoList"/>
    <w:semiHidden/>
    <w:rsid w:val="00BF2586"/>
  </w:style>
  <w:style w:type="numbering" w:customStyle="1" w:styleId="NoList2241">
    <w:name w:val="No List2241"/>
    <w:next w:val="NoList"/>
    <w:semiHidden/>
    <w:rsid w:val="00BF2586"/>
  </w:style>
  <w:style w:type="numbering" w:customStyle="1" w:styleId="NoList941">
    <w:name w:val="No List941"/>
    <w:next w:val="NoList"/>
    <w:semiHidden/>
    <w:rsid w:val="00BF2586"/>
  </w:style>
  <w:style w:type="numbering" w:customStyle="1" w:styleId="NoList1341">
    <w:name w:val="No List1341"/>
    <w:next w:val="NoList"/>
    <w:semiHidden/>
    <w:rsid w:val="00BF2586"/>
  </w:style>
  <w:style w:type="numbering" w:customStyle="1" w:styleId="NoList2341">
    <w:name w:val="No List2341"/>
    <w:next w:val="NoList"/>
    <w:semiHidden/>
    <w:rsid w:val="00BF2586"/>
  </w:style>
  <w:style w:type="numbering" w:customStyle="1" w:styleId="NoList1041">
    <w:name w:val="No List1041"/>
    <w:next w:val="NoList"/>
    <w:semiHidden/>
    <w:rsid w:val="00BF2586"/>
  </w:style>
  <w:style w:type="numbering" w:customStyle="1" w:styleId="NoList1441">
    <w:name w:val="No List1441"/>
    <w:next w:val="NoList"/>
    <w:semiHidden/>
    <w:rsid w:val="00BF2586"/>
  </w:style>
  <w:style w:type="numbering" w:customStyle="1" w:styleId="NoList2441">
    <w:name w:val="No List2441"/>
    <w:next w:val="NoList"/>
    <w:semiHidden/>
    <w:rsid w:val="00BF2586"/>
  </w:style>
  <w:style w:type="numbering" w:customStyle="1" w:styleId="NoList3141">
    <w:name w:val="No List3141"/>
    <w:next w:val="NoList"/>
    <w:semiHidden/>
    <w:rsid w:val="00BF2586"/>
  </w:style>
  <w:style w:type="numbering" w:customStyle="1" w:styleId="NoList4141">
    <w:name w:val="No List4141"/>
    <w:next w:val="NoList"/>
    <w:semiHidden/>
    <w:rsid w:val="00BF2586"/>
  </w:style>
  <w:style w:type="numbering" w:customStyle="1" w:styleId="NoList5141">
    <w:name w:val="No List5141"/>
    <w:next w:val="NoList"/>
    <w:semiHidden/>
    <w:rsid w:val="00BF2586"/>
  </w:style>
  <w:style w:type="numbering" w:customStyle="1" w:styleId="NoList1541">
    <w:name w:val="No List1541"/>
    <w:next w:val="NoList"/>
    <w:semiHidden/>
    <w:rsid w:val="00BF2586"/>
  </w:style>
  <w:style w:type="numbering" w:customStyle="1" w:styleId="NoList1641">
    <w:name w:val="No List1641"/>
    <w:next w:val="NoList"/>
    <w:semiHidden/>
    <w:rsid w:val="00BF2586"/>
  </w:style>
  <w:style w:type="numbering" w:customStyle="1" w:styleId="NoList2521">
    <w:name w:val="No List2521"/>
    <w:next w:val="NoList"/>
    <w:semiHidden/>
    <w:rsid w:val="00BF2586"/>
  </w:style>
  <w:style w:type="numbering" w:customStyle="1" w:styleId="NoList3221">
    <w:name w:val="No List3221"/>
    <w:next w:val="NoList"/>
    <w:semiHidden/>
    <w:unhideWhenUsed/>
    <w:rsid w:val="00BF2586"/>
  </w:style>
  <w:style w:type="numbering" w:customStyle="1" w:styleId="11212">
    <w:name w:val="목록 없음1121"/>
    <w:next w:val="NoList"/>
    <w:semiHidden/>
    <w:unhideWhenUsed/>
    <w:rsid w:val="00BF2586"/>
  </w:style>
  <w:style w:type="numbering" w:customStyle="1" w:styleId="21210">
    <w:name w:val="목록 없음2121"/>
    <w:next w:val="NoList"/>
    <w:semiHidden/>
    <w:rsid w:val="00BF2586"/>
  </w:style>
  <w:style w:type="numbering" w:customStyle="1" w:styleId="NoList4221">
    <w:name w:val="No List4221"/>
    <w:next w:val="NoList"/>
    <w:semiHidden/>
    <w:unhideWhenUsed/>
    <w:rsid w:val="00BF2586"/>
  </w:style>
  <w:style w:type="numbering" w:customStyle="1" w:styleId="NoList5221">
    <w:name w:val="No List5221"/>
    <w:next w:val="NoList"/>
    <w:semiHidden/>
    <w:rsid w:val="00BF2586"/>
  </w:style>
  <w:style w:type="numbering" w:customStyle="1" w:styleId="NoList6121">
    <w:name w:val="No List6121"/>
    <w:next w:val="NoList"/>
    <w:semiHidden/>
    <w:rsid w:val="00BF2586"/>
  </w:style>
  <w:style w:type="numbering" w:customStyle="1" w:styleId="NoList7121">
    <w:name w:val="No List7121"/>
    <w:next w:val="NoList"/>
    <w:semiHidden/>
    <w:rsid w:val="00BF2586"/>
  </w:style>
  <w:style w:type="numbering" w:customStyle="1" w:styleId="NoList11221">
    <w:name w:val="No List11221"/>
    <w:next w:val="NoList"/>
    <w:semiHidden/>
    <w:rsid w:val="00BF2586"/>
  </w:style>
  <w:style w:type="numbering" w:customStyle="1" w:styleId="NoList21121">
    <w:name w:val="No List21121"/>
    <w:next w:val="NoList"/>
    <w:semiHidden/>
    <w:rsid w:val="00BF2586"/>
  </w:style>
  <w:style w:type="numbering" w:customStyle="1" w:styleId="NoList8121">
    <w:name w:val="No List8121"/>
    <w:next w:val="NoList"/>
    <w:semiHidden/>
    <w:rsid w:val="00BF2586"/>
  </w:style>
  <w:style w:type="numbering" w:customStyle="1" w:styleId="NoList12121">
    <w:name w:val="No List12121"/>
    <w:next w:val="NoList"/>
    <w:semiHidden/>
    <w:rsid w:val="00BF2586"/>
  </w:style>
  <w:style w:type="numbering" w:customStyle="1" w:styleId="NoList22121">
    <w:name w:val="No List22121"/>
    <w:next w:val="NoList"/>
    <w:semiHidden/>
    <w:rsid w:val="00BF2586"/>
  </w:style>
  <w:style w:type="numbering" w:customStyle="1" w:styleId="NoList9121">
    <w:name w:val="No List9121"/>
    <w:next w:val="NoList"/>
    <w:semiHidden/>
    <w:rsid w:val="00BF2586"/>
  </w:style>
  <w:style w:type="numbering" w:customStyle="1" w:styleId="NoList13121">
    <w:name w:val="No List13121"/>
    <w:next w:val="NoList"/>
    <w:semiHidden/>
    <w:rsid w:val="00BF2586"/>
  </w:style>
  <w:style w:type="numbering" w:customStyle="1" w:styleId="NoList23121">
    <w:name w:val="No List23121"/>
    <w:next w:val="NoList"/>
    <w:semiHidden/>
    <w:rsid w:val="00BF2586"/>
  </w:style>
  <w:style w:type="numbering" w:customStyle="1" w:styleId="NoList10121">
    <w:name w:val="No List10121"/>
    <w:next w:val="NoList"/>
    <w:semiHidden/>
    <w:rsid w:val="00BF2586"/>
  </w:style>
  <w:style w:type="numbering" w:customStyle="1" w:styleId="NoList14121">
    <w:name w:val="No List14121"/>
    <w:next w:val="NoList"/>
    <w:semiHidden/>
    <w:rsid w:val="00BF2586"/>
  </w:style>
  <w:style w:type="numbering" w:customStyle="1" w:styleId="NoList24121">
    <w:name w:val="No List24121"/>
    <w:next w:val="NoList"/>
    <w:semiHidden/>
    <w:rsid w:val="00BF2586"/>
  </w:style>
  <w:style w:type="numbering" w:customStyle="1" w:styleId="NoList31121">
    <w:name w:val="No List31121"/>
    <w:next w:val="NoList"/>
    <w:semiHidden/>
    <w:rsid w:val="00BF2586"/>
  </w:style>
  <w:style w:type="numbering" w:customStyle="1" w:styleId="NoList41121">
    <w:name w:val="No List41121"/>
    <w:next w:val="NoList"/>
    <w:semiHidden/>
    <w:rsid w:val="00BF2586"/>
  </w:style>
  <w:style w:type="numbering" w:customStyle="1" w:styleId="NoList51121">
    <w:name w:val="No List51121"/>
    <w:next w:val="NoList"/>
    <w:semiHidden/>
    <w:rsid w:val="00BF2586"/>
  </w:style>
  <w:style w:type="numbering" w:customStyle="1" w:styleId="NoList15121">
    <w:name w:val="No List15121"/>
    <w:next w:val="NoList"/>
    <w:semiHidden/>
    <w:rsid w:val="00BF2586"/>
  </w:style>
  <w:style w:type="numbering" w:customStyle="1" w:styleId="NoList16121">
    <w:name w:val="No List16121"/>
    <w:next w:val="NoList"/>
    <w:semiHidden/>
    <w:rsid w:val="00BF2586"/>
  </w:style>
  <w:style w:type="numbering" w:customStyle="1" w:styleId="NoList111121">
    <w:name w:val="No List111121"/>
    <w:next w:val="NoList"/>
    <w:semiHidden/>
    <w:rsid w:val="00BF2586"/>
  </w:style>
  <w:style w:type="numbering" w:customStyle="1" w:styleId="NoList1921">
    <w:name w:val="No List1921"/>
    <w:next w:val="NoList"/>
    <w:uiPriority w:val="99"/>
    <w:semiHidden/>
    <w:unhideWhenUsed/>
    <w:rsid w:val="00BF2586"/>
  </w:style>
  <w:style w:type="numbering" w:customStyle="1" w:styleId="NoList11021">
    <w:name w:val="No List11021"/>
    <w:next w:val="NoList"/>
    <w:uiPriority w:val="99"/>
    <w:semiHidden/>
    <w:rsid w:val="00BF2586"/>
  </w:style>
  <w:style w:type="numbering" w:customStyle="1" w:styleId="NoList2621">
    <w:name w:val="No List2621"/>
    <w:next w:val="NoList"/>
    <w:semiHidden/>
    <w:rsid w:val="00BF2586"/>
  </w:style>
  <w:style w:type="numbering" w:customStyle="1" w:styleId="NoList3321">
    <w:name w:val="No List3321"/>
    <w:next w:val="NoList"/>
    <w:semiHidden/>
    <w:unhideWhenUsed/>
    <w:rsid w:val="00BF2586"/>
  </w:style>
  <w:style w:type="numbering" w:customStyle="1" w:styleId="12212">
    <w:name w:val="목록 없음1221"/>
    <w:next w:val="NoList"/>
    <w:semiHidden/>
    <w:unhideWhenUsed/>
    <w:rsid w:val="00BF2586"/>
  </w:style>
  <w:style w:type="numbering" w:customStyle="1" w:styleId="2221">
    <w:name w:val="목록 없음2221"/>
    <w:next w:val="NoList"/>
    <w:semiHidden/>
    <w:rsid w:val="00BF2586"/>
  </w:style>
  <w:style w:type="numbering" w:customStyle="1" w:styleId="NoList4321">
    <w:name w:val="No List4321"/>
    <w:next w:val="NoList"/>
    <w:semiHidden/>
    <w:unhideWhenUsed/>
    <w:rsid w:val="00BF2586"/>
  </w:style>
  <w:style w:type="numbering" w:customStyle="1" w:styleId="NoList5321">
    <w:name w:val="No List5321"/>
    <w:next w:val="NoList"/>
    <w:semiHidden/>
    <w:rsid w:val="00BF2586"/>
  </w:style>
  <w:style w:type="numbering" w:customStyle="1" w:styleId="NoList6221">
    <w:name w:val="No List6221"/>
    <w:next w:val="NoList"/>
    <w:semiHidden/>
    <w:rsid w:val="00BF2586"/>
  </w:style>
  <w:style w:type="numbering" w:customStyle="1" w:styleId="NoList7221">
    <w:name w:val="No List7221"/>
    <w:next w:val="NoList"/>
    <w:semiHidden/>
    <w:rsid w:val="00BF2586"/>
  </w:style>
  <w:style w:type="numbering" w:customStyle="1" w:styleId="NoList11321">
    <w:name w:val="No List11321"/>
    <w:next w:val="NoList"/>
    <w:semiHidden/>
    <w:rsid w:val="00BF2586"/>
  </w:style>
  <w:style w:type="numbering" w:customStyle="1" w:styleId="NoList21221">
    <w:name w:val="No List21221"/>
    <w:next w:val="NoList"/>
    <w:semiHidden/>
    <w:rsid w:val="00BF2586"/>
  </w:style>
  <w:style w:type="numbering" w:customStyle="1" w:styleId="NoList8221">
    <w:name w:val="No List8221"/>
    <w:next w:val="NoList"/>
    <w:semiHidden/>
    <w:rsid w:val="00BF2586"/>
  </w:style>
  <w:style w:type="numbering" w:customStyle="1" w:styleId="NoList12221">
    <w:name w:val="No List12221"/>
    <w:next w:val="NoList"/>
    <w:semiHidden/>
    <w:rsid w:val="00BF2586"/>
  </w:style>
  <w:style w:type="numbering" w:customStyle="1" w:styleId="NoList22221">
    <w:name w:val="No List22221"/>
    <w:next w:val="NoList"/>
    <w:semiHidden/>
    <w:rsid w:val="00BF2586"/>
  </w:style>
  <w:style w:type="numbering" w:customStyle="1" w:styleId="NoList9221">
    <w:name w:val="No List9221"/>
    <w:next w:val="NoList"/>
    <w:semiHidden/>
    <w:rsid w:val="00BF2586"/>
  </w:style>
  <w:style w:type="numbering" w:customStyle="1" w:styleId="NoList13221">
    <w:name w:val="No List13221"/>
    <w:next w:val="NoList"/>
    <w:semiHidden/>
    <w:rsid w:val="00BF2586"/>
  </w:style>
  <w:style w:type="numbering" w:customStyle="1" w:styleId="NoList23221">
    <w:name w:val="No List23221"/>
    <w:next w:val="NoList"/>
    <w:semiHidden/>
    <w:rsid w:val="00BF2586"/>
  </w:style>
  <w:style w:type="numbering" w:customStyle="1" w:styleId="NoList10221">
    <w:name w:val="No List10221"/>
    <w:next w:val="NoList"/>
    <w:semiHidden/>
    <w:rsid w:val="00BF2586"/>
  </w:style>
  <w:style w:type="numbering" w:customStyle="1" w:styleId="NoList14221">
    <w:name w:val="No List14221"/>
    <w:next w:val="NoList"/>
    <w:semiHidden/>
    <w:rsid w:val="00BF2586"/>
  </w:style>
  <w:style w:type="numbering" w:customStyle="1" w:styleId="NoList24221">
    <w:name w:val="No List24221"/>
    <w:next w:val="NoList"/>
    <w:semiHidden/>
    <w:rsid w:val="00BF2586"/>
  </w:style>
  <w:style w:type="numbering" w:customStyle="1" w:styleId="NoList31221">
    <w:name w:val="No List31221"/>
    <w:next w:val="NoList"/>
    <w:semiHidden/>
    <w:rsid w:val="00BF2586"/>
  </w:style>
  <w:style w:type="numbering" w:customStyle="1" w:styleId="NoList41221">
    <w:name w:val="No List41221"/>
    <w:next w:val="NoList"/>
    <w:semiHidden/>
    <w:rsid w:val="00BF2586"/>
  </w:style>
  <w:style w:type="numbering" w:customStyle="1" w:styleId="NoList51221">
    <w:name w:val="No List51221"/>
    <w:next w:val="NoList"/>
    <w:semiHidden/>
    <w:rsid w:val="00BF2586"/>
  </w:style>
  <w:style w:type="numbering" w:customStyle="1" w:styleId="NoList15221">
    <w:name w:val="No List15221"/>
    <w:next w:val="NoList"/>
    <w:semiHidden/>
    <w:rsid w:val="00BF2586"/>
  </w:style>
  <w:style w:type="numbering" w:customStyle="1" w:styleId="NoList16221">
    <w:name w:val="No List16221"/>
    <w:next w:val="NoList"/>
    <w:semiHidden/>
    <w:rsid w:val="00BF2586"/>
  </w:style>
  <w:style w:type="numbering" w:customStyle="1" w:styleId="NoList111221">
    <w:name w:val="No List111221"/>
    <w:next w:val="NoList"/>
    <w:semiHidden/>
    <w:rsid w:val="00BF2586"/>
  </w:style>
  <w:style w:type="numbering" w:customStyle="1" w:styleId="2213">
    <w:name w:val="无列表221"/>
    <w:next w:val="NoList"/>
    <w:uiPriority w:val="99"/>
    <w:semiHidden/>
    <w:unhideWhenUsed/>
    <w:rsid w:val="00BF2586"/>
  </w:style>
  <w:style w:type="numbering" w:customStyle="1" w:styleId="3211">
    <w:name w:val="无列表321"/>
    <w:next w:val="NoList"/>
    <w:uiPriority w:val="99"/>
    <w:semiHidden/>
    <w:unhideWhenUsed/>
    <w:rsid w:val="00BF2586"/>
  </w:style>
  <w:style w:type="numbering" w:customStyle="1" w:styleId="NoList2021">
    <w:name w:val="No List2021"/>
    <w:next w:val="NoList"/>
    <w:semiHidden/>
    <w:rsid w:val="00BF2586"/>
  </w:style>
  <w:style w:type="numbering" w:customStyle="1" w:styleId="NoList2721">
    <w:name w:val="No List2721"/>
    <w:next w:val="NoList"/>
    <w:uiPriority w:val="99"/>
    <w:semiHidden/>
    <w:unhideWhenUsed/>
    <w:rsid w:val="00BF2586"/>
  </w:style>
  <w:style w:type="numbering" w:customStyle="1" w:styleId="NoList2821">
    <w:name w:val="No List2821"/>
    <w:next w:val="NoList"/>
    <w:uiPriority w:val="99"/>
    <w:semiHidden/>
    <w:unhideWhenUsed/>
    <w:rsid w:val="00BF2586"/>
  </w:style>
  <w:style w:type="numbering" w:customStyle="1" w:styleId="NoList2911">
    <w:name w:val="No List2911"/>
    <w:next w:val="NoList"/>
    <w:uiPriority w:val="99"/>
    <w:semiHidden/>
    <w:unhideWhenUsed/>
    <w:rsid w:val="00BF2586"/>
  </w:style>
  <w:style w:type="numbering" w:customStyle="1" w:styleId="NoList11411">
    <w:name w:val="No List11411"/>
    <w:next w:val="NoList"/>
    <w:semiHidden/>
    <w:rsid w:val="00BF2586"/>
  </w:style>
  <w:style w:type="numbering" w:customStyle="1" w:styleId="NoList21011">
    <w:name w:val="No List21011"/>
    <w:next w:val="NoList"/>
    <w:semiHidden/>
    <w:rsid w:val="00BF2586"/>
  </w:style>
  <w:style w:type="numbering" w:customStyle="1" w:styleId="NoList3411">
    <w:name w:val="No List3411"/>
    <w:next w:val="NoList"/>
    <w:semiHidden/>
    <w:unhideWhenUsed/>
    <w:rsid w:val="00BF2586"/>
  </w:style>
  <w:style w:type="numbering" w:customStyle="1" w:styleId="13112">
    <w:name w:val="목록 없음1311"/>
    <w:next w:val="NoList"/>
    <w:semiHidden/>
    <w:unhideWhenUsed/>
    <w:rsid w:val="00BF2586"/>
  </w:style>
  <w:style w:type="numbering" w:customStyle="1" w:styleId="2311">
    <w:name w:val="목록 없음2311"/>
    <w:next w:val="NoList"/>
    <w:semiHidden/>
    <w:rsid w:val="00BF2586"/>
  </w:style>
  <w:style w:type="numbering" w:customStyle="1" w:styleId="NoList4411">
    <w:name w:val="No List4411"/>
    <w:next w:val="NoList"/>
    <w:semiHidden/>
    <w:unhideWhenUsed/>
    <w:rsid w:val="00BF2586"/>
  </w:style>
  <w:style w:type="numbering" w:customStyle="1" w:styleId="NoList5411">
    <w:name w:val="No List5411"/>
    <w:next w:val="NoList"/>
    <w:semiHidden/>
    <w:rsid w:val="00BF2586"/>
  </w:style>
  <w:style w:type="numbering" w:customStyle="1" w:styleId="NoList6311">
    <w:name w:val="No List6311"/>
    <w:next w:val="NoList"/>
    <w:semiHidden/>
    <w:rsid w:val="00BF2586"/>
  </w:style>
  <w:style w:type="numbering" w:customStyle="1" w:styleId="NoList7311">
    <w:name w:val="No List7311"/>
    <w:next w:val="NoList"/>
    <w:semiHidden/>
    <w:rsid w:val="00BF2586"/>
  </w:style>
  <w:style w:type="numbering" w:customStyle="1" w:styleId="NoList11511">
    <w:name w:val="No List11511"/>
    <w:next w:val="NoList"/>
    <w:semiHidden/>
    <w:rsid w:val="00BF2586"/>
  </w:style>
  <w:style w:type="numbering" w:customStyle="1" w:styleId="NoList21311">
    <w:name w:val="No List21311"/>
    <w:next w:val="NoList"/>
    <w:semiHidden/>
    <w:rsid w:val="00BF2586"/>
  </w:style>
  <w:style w:type="numbering" w:customStyle="1" w:styleId="NoList8311">
    <w:name w:val="No List8311"/>
    <w:next w:val="NoList"/>
    <w:semiHidden/>
    <w:rsid w:val="00BF2586"/>
  </w:style>
  <w:style w:type="numbering" w:customStyle="1" w:styleId="NoList12311">
    <w:name w:val="No List12311"/>
    <w:next w:val="NoList"/>
    <w:semiHidden/>
    <w:rsid w:val="00BF2586"/>
  </w:style>
  <w:style w:type="numbering" w:customStyle="1" w:styleId="NoList22311">
    <w:name w:val="No List22311"/>
    <w:next w:val="NoList"/>
    <w:semiHidden/>
    <w:rsid w:val="00BF2586"/>
  </w:style>
  <w:style w:type="numbering" w:customStyle="1" w:styleId="NoList9311">
    <w:name w:val="No List9311"/>
    <w:next w:val="NoList"/>
    <w:semiHidden/>
    <w:rsid w:val="00BF2586"/>
  </w:style>
  <w:style w:type="numbering" w:customStyle="1" w:styleId="NoList13311">
    <w:name w:val="No List13311"/>
    <w:next w:val="NoList"/>
    <w:semiHidden/>
    <w:rsid w:val="00BF2586"/>
  </w:style>
  <w:style w:type="numbering" w:customStyle="1" w:styleId="NoList23311">
    <w:name w:val="No List23311"/>
    <w:next w:val="NoList"/>
    <w:semiHidden/>
    <w:rsid w:val="00BF2586"/>
  </w:style>
  <w:style w:type="numbering" w:customStyle="1" w:styleId="NoList10311">
    <w:name w:val="No List10311"/>
    <w:next w:val="NoList"/>
    <w:semiHidden/>
    <w:rsid w:val="00BF2586"/>
  </w:style>
  <w:style w:type="numbering" w:customStyle="1" w:styleId="NoList14311">
    <w:name w:val="No List14311"/>
    <w:next w:val="NoList"/>
    <w:semiHidden/>
    <w:rsid w:val="00BF2586"/>
  </w:style>
  <w:style w:type="numbering" w:customStyle="1" w:styleId="NoList24311">
    <w:name w:val="No List24311"/>
    <w:next w:val="NoList"/>
    <w:semiHidden/>
    <w:rsid w:val="00BF2586"/>
  </w:style>
  <w:style w:type="numbering" w:customStyle="1" w:styleId="NoList31311">
    <w:name w:val="No List31311"/>
    <w:next w:val="NoList"/>
    <w:semiHidden/>
    <w:rsid w:val="00BF2586"/>
  </w:style>
  <w:style w:type="numbering" w:customStyle="1" w:styleId="NoList41311">
    <w:name w:val="No List41311"/>
    <w:next w:val="NoList"/>
    <w:semiHidden/>
    <w:rsid w:val="00BF2586"/>
  </w:style>
  <w:style w:type="numbering" w:customStyle="1" w:styleId="NoList51311">
    <w:name w:val="No List51311"/>
    <w:next w:val="NoList"/>
    <w:semiHidden/>
    <w:rsid w:val="00BF2586"/>
  </w:style>
  <w:style w:type="numbering" w:customStyle="1" w:styleId="NoList15311">
    <w:name w:val="No List15311"/>
    <w:next w:val="NoList"/>
    <w:semiHidden/>
    <w:rsid w:val="00BF2586"/>
  </w:style>
  <w:style w:type="numbering" w:customStyle="1" w:styleId="NoList16311">
    <w:name w:val="No List16311"/>
    <w:next w:val="NoList"/>
    <w:semiHidden/>
    <w:rsid w:val="00BF2586"/>
  </w:style>
  <w:style w:type="numbering" w:customStyle="1" w:styleId="NoList111311">
    <w:name w:val="No List111311"/>
    <w:next w:val="NoList"/>
    <w:semiHidden/>
    <w:rsid w:val="00BF2586"/>
  </w:style>
  <w:style w:type="numbering" w:customStyle="1" w:styleId="NoList17111">
    <w:name w:val="No List17111"/>
    <w:next w:val="NoList"/>
    <w:uiPriority w:val="99"/>
    <w:semiHidden/>
    <w:unhideWhenUsed/>
    <w:rsid w:val="00BF2586"/>
  </w:style>
  <w:style w:type="numbering" w:customStyle="1" w:styleId="NoList18111">
    <w:name w:val="No List18111"/>
    <w:next w:val="NoList"/>
    <w:uiPriority w:val="99"/>
    <w:semiHidden/>
    <w:rsid w:val="00BF2586"/>
  </w:style>
  <w:style w:type="numbering" w:customStyle="1" w:styleId="NoList25111">
    <w:name w:val="No List25111"/>
    <w:next w:val="NoList"/>
    <w:semiHidden/>
    <w:rsid w:val="00BF2586"/>
  </w:style>
  <w:style w:type="numbering" w:customStyle="1" w:styleId="NoList32111">
    <w:name w:val="No List32111"/>
    <w:next w:val="NoList"/>
    <w:semiHidden/>
    <w:unhideWhenUsed/>
    <w:rsid w:val="00BF2586"/>
  </w:style>
  <w:style w:type="numbering" w:customStyle="1" w:styleId="111112">
    <w:name w:val="목록 없음11111"/>
    <w:next w:val="NoList"/>
    <w:semiHidden/>
    <w:unhideWhenUsed/>
    <w:rsid w:val="00BF2586"/>
  </w:style>
  <w:style w:type="numbering" w:customStyle="1" w:styleId="21111">
    <w:name w:val="목록 없음21111"/>
    <w:next w:val="NoList"/>
    <w:semiHidden/>
    <w:rsid w:val="00BF2586"/>
  </w:style>
  <w:style w:type="numbering" w:customStyle="1" w:styleId="NoList42111">
    <w:name w:val="No List42111"/>
    <w:next w:val="NoList"/>
    <w:semiHidden/>
    <w:unhideWhenUsed/>
    <w:rsid w:val="00BF2586"/>
  </w:style>
  <w:style w:type="numbering" w:customStyle="1" w:styleId="NoList52111">
    <w:name w:val="No List52111"/>
    <w:next w:val="NoList"/>
    <w:semiHidden/>
    <w:rsid w:val="00BF2586"/>
  </w:style>
  <w:style w:type="numbering" w:customStyle="1" w:styleId="NoList61111">
    <w:name w:val="No List61111"/>
    <w:next w:val="NoList"/>
    <w:semiHidden/>
    <w:rsid w:val="00BF2586"/>
  </w:style>
  <w:style w:type="numbering" w:customStyle="1" w:styleId="NoList71111">
    <w:name w:val="No List71111"/>
    <w:next w:val="NoList"/>
    <w:semiHidden/>
    <w:rsid w:val="00BF2586"/>
  </w:style>
  <w:style w:type="numbering" w:customStyle="1" w:styleId="NoList112111">
    <w:name w:val="No List112111"/>
    <w:next w:val="NoList"/>
    <w:semiHidden/>
    <w:rsid w:val="00BF2586"/>
  </w:style>
  <w:style w:type="numbering" w:customStyle="1" w:styleId="NoList211111">
    <w:name w:val="No List211111"/>
    <w:next w:val="NoList"/>
    <w:semiHidden/>
    <w:rsid w:val="00BF2586"/>
  </w:style>
  <w:style w:type="numbering" w:customStyle="1" w:styleId="NoList81111">
    <w:name w:val="No List81111"/>
    <w:next w:val="NoList"/>
    <w:semiHidden/>
    <w:rsid w:val="00BF2586"/>
  </w:style>
  <w:style w:type="numbering" w:customStyle="1" w:styleId="NoList121111">
    <w:name w:val="No List121111"/>
    <w:next w:val="NoList"/>
    <w:semiHidden/>
    <w:rsid w:val="00BF2586"/>
  </w:style>
  <w:style w:type="numbering" w:customStyle="1" w:styleId="NoList221111">
    <w:name w:val="No List221111"/>
    <w:next w:val="NoList"/>
    <w:semiHidden/>
    <w:rsid w:val="00BF2586"/>
  </w:style>
  <w:style w:type="numbering" w:customStyle="1" w:styleId="NoList91111">
    <w:name w:val="No List91111"/>
    <w:next w:val="NoList"/>
    <w:semiHidden/>
    <w:rsid w:val="00BF2586"/>
  </w:style>
  <w:style w:type="numbering" w:customStyle="1" w:styleId="NoList131111">
    <w:name w:val="No List131111"/>
    <w:next w:val="NoList"/>
    <w:semiHidden/>
    <w:rsid w:val="00BF2586"/>
  </w:style>
  <w:style w:type="numbering" w:customStyle="1" w:styleId="NoList231111">
    <w:name w:val="No List231111"/>
    <w:next w:val="NoList"/>
    <w:semiHidden/>
    <w:rsid w:val="00BF2586"/>
  </w:style>
  <w:style w:type="numbering" w:customStyle="1" w:styleId="NoList101111">
    <w:name w:val="No List101111"/>
    <w:next w:val="NoList"/>
    <w:semiHidden/>
    <w:rsid w:val="00BF2586"/>
  </w:style>
  <w:style w:type="numbering" w:customStyle="1" w:styleId="NoList141111">
    <w:name w:val="No List141111"/>
    <w:next w:val="NoList"/>
    <w:semiHidden/>
    <w:rsid w:val="00BF2586"/>
  </w:style>
  <w:style w:type="numbering" w:customStyle="1" w:styleId="NoList241111">
    <w:name w:val="No List241111"/>
    <w:next w:val="NoList"/>
    <w:semiHidden/>
    <w:rsid w:val="00BF2586"/>
  </w:style>
  <w:style w:type="numbering" w:customStyle="1" w:styleId="NoList311111">
    <w:name w:val="No List311111"/>
    <w:next w:val="NoList"/>
    <w:semiHidden/>
    <w:rsid w:val="00BF2586"/>
  </w:style>
  <w:style w:type="numbering" w:customStyle="1" w:styleId="NoList411111">
    <w:name w:val="No List411111"/>
    <w:next w:val="NoList"/>
    <w:semiHidden/>
    <w:rsid w:val="00BF2586"/>
  </w:style>
  <w:style w:type="numbering" w:customStyle="1" w:styleId="NoList511111">
    <w:name w:val="No List511111"/>
    <w:next w:val="NoList"/>
    <w:semiHidden/>
    <w:rsid w:val="00BF2586"/>
  </w:style>
  <w:style w:type="numbering" w:customStyle="1" w:styleId="NoList151111">
    <w:name w:val="No List151111"/>
    <w:next w:val="NoList"/>
    <w:semiHidden/>
    <w:rsid w:val="00BF2586"/>
  </w:style>
  <w:style w:type="numbering" w:customStyle="1" w:styleId="NoList161111">
    <w:name w:val="No List161111"/>
    <w:next w:val="NoList"/>
    <w:semiHidden/>
    <w:rsid w:val="00BF2586"/>
  </w:style>
  <w:style w:type="numbering" w:customStyle="1" w:styleId="NoList1111111">
    <w:name w:val="No List1111111"/>
    <w:next w:val="NoList"/>
    <w:semiHidden/>
    <w:rsid w:val="00BF2586"/>
  </w:style>
  <w:style w:type="numbering" w:customStyle="1" w:styleId="NoList19111">
    <w:name w:val="No List19111"/>
    <w:next w:val="NoList"/>
    <w:uiPriority w:val="99"/>
    <w:semiHidden/>
    <w:unhideWhenUsed/>
    <w:rsid w:val="00BF2586"/>
  </w:style>
  <w:style w:type="numbering" w:customStyle="1" w:styleId="NoList110111">
    <w:name w:val="No List110111"/>
    <w:next w:val="NoList"/>
    <w:uiPriority w:val="99"/>
    <w:semiHidden/>
    <w:rsid w:val="00BF2586"/>
  </w:style>
  <w:style w:type="numbering" w:customStyle="1" w:styleId="NoList26111">
    <w:name w:val="No List26111"/>
    <w:next w:val="NoList"/>
    <w:semiHidden/>
    <w:rsid w:val="00BF2586"/>
  </w:style>
  <w:style w:type="numbering" w:customStyle="1" w:styleId="NoList33111">
    <w:name w:val="No List33111"/>
    <w:next w:val="NoList"/>
    <w:semiHidden/>
    <w:unhideWhenUsed/>
    <w:rsid w:val="00BF2586"/>
  </w:style>
  <w:style w:type="numbering" w:customStyle="1" w:styleId="121110">
    <w:name w:val="목록 없음12111"/>
    <w:next w:val="NoList"/>
    <w:semiHidden/>
    <w:unhideWhenUsed/>
    <w:rsid w:val="00BF2586"/>
  </w:style>
  <w:style w:type="numbering" w:customStyle="1" w:styleId="22111">
    <w:name w:val="목록 없음22111"/>
    <w:next w:val="NoList"/>
    <w:semiHidden/>
    <w:rsid w:val="00BF2586"/>
  </w:style>
  <w:style w:type="numbering" w:customStyle="1" w:styleId="NoList43111">
    <w:name w:val="No List43111"/>
    <w:next w:val="NoList"/>
    <w:semiHidden/>
    <w:unhideWhenUsed/>
    <w:rsid w:val="00BF2586"/>
  </w:style>
  <w:style w:type="numbering" w:customStyle="1" w:styleId="NoList53111">
    <w:name w:val="No List53111"/>
    <w:next w:val="NoList"/>
    <w:semiHidden/>
    <w:rsid w:val="00BF2586"/>
  </w:style>
  <w:style w:type="numbering" w:customStyle="1" w:styleId="NoList62111">
    <w:name w:val="No List62111"/>
    <w:next w:val="NoList"/>
    <w:semiHidden/>
    <w:rsid w:val="00BF2586"/>
  </w:style>
  <w:style w:type="numbering" w:customStyle="1" w:styleId="NoList72111">
    <w:name w:val="No List72111"/>
    <w:next w:val="NoList"/>
    <w:semiHidden/>
    <w:rsid w:val="00BF2586"/>
  </w:style>
  <w:style w:type="numbering" w:customStyle="1" w:styleId="NoList113111">
    <w:name w:val="No List113111"/>
    <w:next w:val="NoList"/>
    <w:semiHidden/>
    <w:rsid w:val="00BF2586"/>
  </w:style>
  <w:style w:type="numbering" w:customStyle="1" w:styleId="NoList212111">
    <w:name w:val="No List212111"/>
    <w:next w:val="NoList"/>
    <w:semiHidden/>
    <w:rsid w:val="00BF2586"/>
  </w:style>
  <w:style w:type="numbering" w:customStyle="1" w:styleId="NoList82111">
    <w:name w:val="No List82111"/>
    <w:next w:val="NoList"/>
    <w:semiHidden/>
    <w:rsid w:val="00BF2586"/>
  </w:style>
  <w:style w:type="numbering" w:customStyle="1" w:styleId="NoList122111">
    <w:name w:val="No List122111"/>
    <w:next w:val="NoList"/>
    <w:semiHidden/>
    <w:rsid w:val="00BF2586"/>
  </w:style>
  <w:style w:type="numbering" w:customStyle="1" w:styleId="NoList222111">
    <w:name w:val="No List222111"/>
    <w:next w:val="NoList"/>
    <w:semiHidden/>
    <w:rsid w:val="00BF2586"/>
  </w:style>
  <w:style w:type="numbering" w:customStyle="1" w:styleId="NoList92111">
    <w:name w:val="No List92111"/>
    <w:next w:val="NoList"/>
    <w:semiHidden/>
    <w:rsid w:val="00BF2586"/>
  </w:style>
  <w:style w:type="numbering" w:customStyle="1" w:styleId="NoList132111">
    <w:name w:val="No List132111"/>
    <w:next w:val="NoList"/>
    <w:semiHidden/>
    <w:rsid w:val="00BF2586"/>
  </w:style>
  <w:style w:type="numbering" w:customStyle="1" w:styleId="NoList232111">
    <w:name w:val="No List232111"/>
    <w:next w:val="NoList"/>
    <w:semiHidden/>
    <w:rsid w:val="00BF2586"/>
  </w:style>
  <w:style w:type="numbering" w:customStyle="1" w:styleId="NoList102111">
    <w:name w:val="No List102111"/>
    <w:next w:val="NoList"/>
    <w:semiHidden/>
    <w:rsid w:val="00BF2586"/>
  </w:style>
  <w:style w:type="numbering" w:customStyle="1" w:styleId="NoList142111">
    <w:name w:val="No List142111"/>
    <w:next w:val="NoList"/>
    <w:semiHidden/>
    <w:rsid w:val="00BF2586"/>
  </w:style>
  <w:style w:type="numbering" w:customStyle="1" w:styleId="NoList242111">
    <w:name w:val="No List242111"/>
    <w:next w:val="NoList"/>
    <w:semiHidden/>
    <w:rsid w:val="00BF2586"/>
  </w:style>
  <w:style w:type="numbering" w:customStyle="1" w:styleId="NoList312111">
    <w:name w:val="No List312111"/>
    <w:next w:val="NoList"/>
    <w:semiHidden/>
    <w:rsid w:val="00BF2586"/>
  </w:style>
  <w:style w:type="numbering" w:customStyle="1" w:styleId="NoList412111">
    <w:name w:val="No List412111"/>
    <w:next w:val="NoList"/>
    <w:semiHidden/>
    <w:rsid w:val="00BF2586"/>
  </w:style>
  <w:style w:type="numbering" w:customStyle="1" w:styleId="NoList512111">
    <w:name w:val="No List512111"/>
    <w:next w:val="NoList"/>
    <w:semiHidden/>
    <w:rsid w:val="00BF2586"/>
  </w:style>
  <w:style w:type="numbering" w:customStyle="1" w:styleId="NoList152111">
    <w:name w:val="No List152111"/>
    <w:next w:val="NoList"/>
    <w:semiHidden/>
    <w:rsid w:val="00BF2586"/>
  </w:style>
  <w:style w:type="numbering" w:customStyle="1" w:styleId="NoList162111">
    <w:name w:val="No List162111"/>
    <w:next w:val="NoList"/>
    <w:semiHidden/>
    <w:rsid w:val="00BF2586"/>
  </w:style>
  <w:style w:type="numbering" w:customStyle="1" w:styleId="121111">
    <w:name w:val="无列表12111"/>
    <w:next w:val="NoList"/>
    <w:semiHidden/>
    <w:rsid w:val="00BF2586"/>
  </w:style>
  <w:style w:type="numbering" w:customStyle="1" w:styleId="NoList1112111">
    <w:name w:val="No List1112111"/>
    <w:next w:val="NoList"/>
    <w:semiHidden/>
    <w:rsid w:val="00BF2586"/>
  </w:style>
  <w:style w:type="numbering" w:customStyle="1" w:styleId="21112">
    <w:name w:val="无列表2111"/>
    <w:next w:val="NoList"/>
    <w:uiPriority w:val="99"/>
    <w:semiHidden/>
    <w:unhideWhenUsed/>
    <w:rsid w:val="00BF2586"/>
  </w:style>
  <w:style w:type="numbering" w:customStyle="1" w:styleId="31110">
    <w:name w:val="无列表3111"/>
    <w:next w:val="NoList"/>
    <w:uiPriority w:val="99"/>
    <w:semiHidden/>
    <w:unhideWhenUsed/>
    <w:rsid w:val="00BF2586"/>
  </w:style>
  <w:style w:type="numbering" w:customStyle="1" w:styleId="NoList20111">
    <w:name w:val="No List20111"/>
    <w:next w:val="NoList"/>
    <w:semiHidden/>
    <w:rsid w:val="00BF2586"/>
  </w:style>
  <w:style w:type="numbering" w:customStyle="1" w:styleId="NoList27111">
    <w:name w:val="No List27111"/>
    <w:next w:val="NoList"/>
    <w:uiPriority w:val="99"/>
    <w:semiHidden/>
    <w:unhideWhenUsed/>
    <w:rsid w:val="00BF2586"/>
  </w:style>
  <w:style w:type="numbering" w:customStyle="1" w:styleId="NoList28111">
    <w:name w:val="No List28111"/>
    <w:next w:val="NoList"/>
    <w:uiPriority w:val="99"/>
    <w:semiHidden/>
    <w:unhideWhenUsed/>
    <w:rsid w:val="00BF2586"/>
  </w:style>
  <w:style w:type="numbering" w:customStyle="1" w:styleId="21f">
    <w:name w:val="リストなし21"/>
    <w:next w:val="NoList"/>
    <w:uiPriority w:val="99"/>
    <w:semiHidden/>
    <w:unhideWhenUsed/>
    <w:rsid w:val="00BF2586"/>
  </w:style>
  <w:style w:type="numbering" w:customStyle="1" w:styleId="SGS31">
    <w:name w:val="SGS31"/>
    <w:uiPriority w:val="99"/>
    <w:rsid w:val="00BF2586"/>
  </w:style>
  <w:style w:type="numbering" w:customStyle="1" w:styleId="11611">
    <w:name w:val="リストなし1161"/>
    <w:next w:val="NoList"/>
    <w:uiPriority w:val="99"/>
    <w:semiHidden/>
    <w:unhideWhenUsed/>
    <w:rsid w:val="00BF2586"/>
  </w:style>
  <w:style w:type="numbering" w:customStyle="1" w:styleId="11151">
    <w:name w:val="无列表11151"/>
    <w:next w:val="NoList"/>
    <w:semiHidden/>
    <w:rsid w:val="00BF2586"/>
  </w:style>
  <w:style w:type="numbering" w:customStyle="1" w:styleId="1351">
    <w:name w:val="无列表1351"/>
    <w:next w:val="NoList"/>
    <w:semiHidden/>
    <w:rsid w:val="00BF2586"/>
  </w:style>
  <w:style w:type="numbering" w:customStyle="1" w:styleId="12511">
    <w:name w:val="リストなし1251"/>
    <w:next w:val="NoList"/>
    <w:uiPriority w:val="99"/>
    <w:semiHidden/>
    <w:unhideWhenUsed/>
    <w:rsid w:val="00BF2586"/>
  </w:style>
  <w:style w:type="numbering" w:customStyle="1" w:styleId="11241">
    <w:name w:val="无列表11241"/>
    <w:next w:val="NoList"/>
    <w:semiHidden/>
    <w:rsid w:val="00BF2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5.wmf"/><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7.wmf"/><Relationship Id="rId53"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13</Pages>
  <Words>3453</Words>
  <Characters>19683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2023-08-09T08:18:00Z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